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5FE6A2" w14:textId="337CA2CD" w:rsidR="003D2168" w:rsidRPr="00F25496" w:rsidRDefault="003D2168" w:rsidP="00835F7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314E78">
        <w:rPr>
          <w:b/>
          <w:i/>
          <w:noProof/>
          <w:sz w:val="28"/>
        </w:rPr>
        <w:t>5127</w:t>
      </w:r>
    </w:p>
    <w:p w14:paraId="311FA3FA" w14:textId="77777777" w:rsidR="003D2168" w:rsidRPr="001E293E" w:rsidRDefault="003D2168" w:rsidP="003D2168">
      <w:pPr>
        <w:pStyle w:val="CRCoverPage"/>
        <w:outlineLvl w:val="0"/>
        <w:rPr>
          <w:b/>
          <w:bCs/>
          <w:noProof/>
          <w:sz w:val="24"/>
        </w:rPr>
      </w:pPr>
      <w:r w:rsidRPr="001E293E">
        <w:rPr>
          <w:b/>
          <w:bCs/>
          <w:sz w:val="24"/>
        </w:rPr>
        <w:t>e-meeting,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042E1" w:rsidR="001E41F3" w:rsidRPr="00410371" w:rsidRDefault="008E46DB" w:rsidP="005F323F">
            <w:pPr>
              <w:pStyle w:val="CRCoverPage"/>
              <w:spacing w:after="0"/>
              <w:jc w:val="right"/>
              <w:rPr>
                <w:b/>
                <w:noProof/>
                <w:sz w:val="28"/>
              </w:rPr>
            </w:pPr>
            <w:r w:rsidRPr="008E46DB">
              <w:rPr>
                <w:b/>
                <w:noProof/>
                <w:sz w:val="28"/>
              </w:rPr>
              <w:t>28.</w:t>
            </w:r>
            <w:r w:rsidR="005F323F">
              <w:rPr>
                <w:b/>
                <w:noProof/>
                <w:sz w:val="28"/>
              </w:rPr>
              <w:t>658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2E8E5C" w:rsidR="001E41F3" w:rsidRPr="00410371" w:rsidRDefault="00314E78" w:rsidP="00547111">
            <w:pPr>
              <w:pStyle w:val="CRCoverPage"/>
              <w:spacing w:after="0"/>
              <w:rPr>
                <w:noProof/>
              </w:rPr>
            </w:pPr>
            <w:r>
              <w:rPr>
                <w:b/>
                <w:noProof/>
                <w:sz w:val="28"/>
              </w:rPr>
              <w:t>005</w:t>
            </w:r>
            <w:bookmarkStart w:id="0" w:name="_GoBack"/>
            <w:bookmarkEnd w:id="0"/>
            <w:r>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67ADD" w:rsidR="001E41F3" w:rsidRPr="00410371" w:rsidRDefault="008E46D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3C022" w:rsidR="001E41F3" w:rsidRPr="00410371" w:rsidRDefault="0014342B" w:rsidP="000174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2646">
              <w:rPr>
                <w:b/>
                <w:noProof/>
                <w:sz w:val="28"/>
              </w:rPr>
              <w:t>1</w:t>
            </w:r>
            <w:r w:rsidR="00FB0D98">
              <w:rPr>
                <w:b/>
                <w:noProof/>
                <w:sz w:val="28"/>
              </w:rPr>
              <w:t>6.4</w:t>
            </w:r>
            <w:r w:rsidR="008E46DB">
              <w:rPr>
                <w:b/>
                <w:noProof/>
                <w:sz w:val="28"/>
              </w:rPr>
              <w:t>.</w:t>
            </w:r>
            <w:r w:rsidR="000174DD">
              <w:rPr>
                <w:b/>
                <w:noProof/>
                <w:sz w:val="28"/>
              </w:rPr>
              <w:t>0</w:t>
            </w:r>
            <w:r>
              <w:rPr>
                <w:b/>
                <w:noProof/>
                <w:sz w:val="28"/>
              </w:rPr>
              <w:fldChar w:fldCharType="end"/>
            </w:r>
            <w:r w:rsidR="008E46D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3D09B" w:rsidR="00F25D98" w:rsidRDefault="004E44C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F701D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E409B" w:rsidR="001E41F3" w:rsidRDefault="000E31AC" w:rsidP="006C353E">
            <w:pPr>
              <w:pStyle w:val="CRCoverPage"/>
              <w:spacing w:after="0"/>
              <w:ind w:left="100"/>
              <w:rPr>
                <w:noProof/>
              </w:rPr>
            </w:pPr>
            <w:r>
              <w:t>Rel-1</w:t>
            </w:r>
            <w:r w:rsidR="006C353E">
              <w:t>7</w:t>
            </w:r>
            <w:r w:rsidR="008E46DB" w:rsidRPr="008E46DB">
              <w:t xml:space="preserve"> CR TS 28.</w:t>
            </w:r>
            <w:r w:rsidR="006C353E">
              <w:t>658 Update</w:t>
            </w:r>
            <w:r w:rsidR="005F323F">
              <w:t xml:space="preserve"> the attribute sNSSAIList to align with NR NRM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32C68" w:rsidR="001E41F3" w:rsidRDefault="008E46D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BF2BB7" w:rsidR="001E41F3" w:rsidRDefault="006C353E">
            <w:pPr>
              <w:pStyle w:val="CRCoverPage"/>
              <w:spacing w:after="0"/>
              <w:ind w:left="100"/>
              <w:rPr>
                <w:noProof/>
              </w:rPr>
            </w:pPr>
            <w:r>
              <w:rPr>
                <w:lang w:eastAsia="zh-CN"/>
              </w:rPr>
              <w:t>NSA_SBMA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3A026F" w:rsidR="001E41F3" w:rsidRDefault="008E46DB" w:rsidP="000174DD">
            <w:pPr>
              <w:pStyle w:val="CRCoverPage"/>
              <w:spacing w:after="0"/>
              <w:ind w:left="100"/>
              <w:rPr>
                <w:noProof/>
              </w:rPr>
            </w:pPr>
            <w:r>
              <w:t>2021-0</w:t>
            </w:r>
            <w:r w:rsidR="000174DD">
              <w:t>9</w:t>
            </w:r>
            <w:r>
              <w:t>-</w:t>
            </w:r>
            <w:r w:rsidR="000174DD">
              <w:t>2</w:t>
            </w:r>
            <w:r w:rsidR="00216CD2">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390DE2" w:rsidR="001E41F3" w:rsidRDefault="0088101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41BF0A" w:rsidR="001E41F3" w:rsidRDefault="008E46DB" w:rsidP="00E9411A">
            <w:pPr>
              <w:pStyle w:val="CRCoverPage"/>
              <w:spacing w:after="0"/>
              <w:ind w:left="100"/>
              <w:rPr>
                <w:noProof/>
              </w:rPr>
            </w:pPr>
            <w:r>
              <w:t>Rel-1</w:t>
            </w:r>
            <w:r w:rsidR="00E9411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50B4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50385" w14:textId="77777777" w:rsidR="00933E78" w:rsidRDefault="00835F73" w:rsidP="00850B4F">
            <w:pPr>
              <w:pStyle w:val="CRCoverPage"/>
              <w:numPr>
                <w:ilvl w:val="0"/>
                <w:numId w:val="29"/>
              </w:numPr>
              <w:spacing w:after="0"/>
              <w:jc w:val="both"/>
              <w:rPr>
                <w:noProof/>
                <w:lang w:eastAsia="zh-CN"/>
              </w:rPr>
            </w:pPr>
            <w:r>
              <w:rPr>
                <w:noProof/>
                <w:lang w:eastAsia="zh-CN"/>
              </w:rPr>
              <w:t xml:space="preserve">In </w:t>
            </w:r>
            <w:r w:rsidR="00850B4F">
              <w:rPr>
                <w:noProof/>
                <w:lang w:eastAsia="zh-CN"/>
              </w:rPr>
              <w:t xml:space="preserve">TS 28.541 </w:t>
            </w:r>
            <w:r>
              <w:rPr>
                <w:noProof/>
                <w:lang w:eastAsia="zh-CN"/>
              </w:rPr>
              <w:t>Rel-16, the SA5 group a</w:t>
            </w:r>
            <w:r w:rsidR="00850B4F">
              <w:rPr>
                <w:noProof/>
                <w:lang w:eastAsia="zh-CN"/>
              </w:rPr>
              <w:t xml:space="preserve">greed to use the PLMNInfoList instead of PLMNIdlist and sNSSAIlist o represent </w:t>
            </w:r>
            <w:r w:rsidR="00850B4F">
              <w:rPr>
                <w:rFonts w:cs="Arial"/>
                <w:iCs/>
                <w:szCs w:val="18"/>
              </w:rPr>
              <w:t>which PLMNs that can be served by the NR cell, and which S-NSSAIs can be supported by the NR cell for corresponding PLMN in case of network slicing feature is supported</w:t>
            </w:r>
            <w:r w:rsidR="00850B4F">
              <w:rPr>
                <w:noProof/>
                <w:lang w:eastAsia="zh-CN"/>
              </w:rPr>
              <w:t xml:space="preserve">.This update can address the issue of sNSSAIL is unique in PLMN. However, in clause 4.3.3 in TS 28.658, for the </w:t>
            </w:r>
            <w:r w:rsidR="00850B4F">
              <w:t xml:space="preserve">NG-RAN generic cell provided by ng-eNB function, still use the sNSSAIList which is not align with TS 28.541 NR NRM and has the issue of </w:t>
            </w:r>
            <w:r w:rsidR="00850B4F">
              <w:rPr>
                <w:noProof/>
                <w:lang w:eastAsia="zh-CN"/>
              </w:rPr>
              <w:t>sNSSAIL is unique in PLMN.</w:t>
            </w:r>
          </w:p>
          <w:p w14:paraId="708AA7DE" w14:textId="3A074132" w:rsidR="00850B4F" w:rsidRDefault="00850B4F" w:rsidP="00850B4F">
            <w:pPr>
              <w:pStyle w:val="CRCoverPage"/>
              <w:numPr>
                <w:ilvl w:val="0"/>
                <w:numId w:val="29"/>
              </w:numPr>
              <w:spacing w:after="0"/>
              <w:jc w:val="both"/>
              <w:rPr>
                <w:noProof/>
                <w:lang w:eastAsia="zh-CN"/>
              </w:rPr>
            </w:pPr>
            <w:r>
              <w:rPr>
                <w:rFonts w:hint="eastAsia"/>
                <w:noProof/>
                <w:lang w:eastAsia="zh-CN"/>
              </w:rPr>
              <w:t>T</w:t>
            </w:r>
            <w:r>
              <w:rPr>
                <w:noProof/>
                <w:lang w:eastAsia="zh-CN"/>
              </w:rPr>
              <w:t>he reference number for TS 38.300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A722D6" w14:textId="77777777" w:rsidR="00933E78" w:rsidRDefault="00850B4F" w:rsidP="00850B4F">
            <w:pPr>
              <w:pStyle w:val="CRCoverPage"/>
              <w:numPr>
                <w:ilvl w:val="0"/>
                <w:numId w:val="30"/>
              </w:numPr>
              <w:spacing w:after="0"/>
              <w:jc w:val="both"/>
              <w:rPr>
                <w:noProof/>
                <w:lang w:eastAsia="zh-CN"/>
              </w:rPr>
            </w:pPr>
            <w:r>
              <w:rPr>
                <w:noProof/>
                <w:lang w:eastAsia="zh-CN"/>
              </w:rPr>
              <w:t>Replace the attribute sNSSAIList with pLMNInfoList</w:t>
            </w:r>
          </w:p>
          <w:p w14:paraId="31C656EC" w14:textId="3580CBD1" w:rsidR="00850B4F" w:rsidRDefault="00850B4F" w:rsidP="00850B4F">
            <w:pPr>
              <w:pStyle w:val="CRCoverPage"/>
              <w:numPr>
                <w:ilvl w:val="0"/>
                <w:numId w:val="30"/>
              </w:numPr>
              <w:spacing w:after="0"/>
              <w:jc w:val="both"/>
              <w:rPr>
                <w:noProof/>
                <w:lang w:eastAsia="zh-CN"/>
              </w:rPr>
            </w:pPr>
            <w:r>
              <w:rPr>
                <w:noProof/>
                <w:lang w:eastAsia="zh-CN"/>
              </w:rPr>
              <w:t>Correct the reference number for TS 38.300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12B79F" w:rsidR="001E41F3" w:rsidRDefault="001E41F3" w:rsidP="007A1B64">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19E09" w:rsidR="001E41F3" w:rsidRDefault="00850B4F" w:rsidP="00E678DD">
            <w:pPr>
              <w:pStyle w:val="CRCoverPage"/>
              <w:spacing w:after="0"/>
              <w:rPr>
                <w:noProof/>
                <w:lang w:eastAsia="zh-CN"/>
              </w:rPr>
            </w:pPr>
            <w:r>
              <w:rPr>
                <w:rFonts w:hint="eastAsia"/>
                <w:noProof/>
                <w:lang w:eastAsia="zh-CN"/>
              </w:rPr>
              <w:t>4</w:t>
            </w:r>
            <w:r>
              <w:rPr>
                <w:noProof/>
                <w:lang w:eastAsia="zh-CN"/>
              </w:rPr>
              <w:t>.1.1,4.3.3,4.4.1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18CDB0"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7C669"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763579"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D68ACB"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975F8D"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2B1" w14:paraId="63D4C53D" w14:textId="77777777" w:rsidTr="001434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A2DBBD" w14:textId="77777777" w:rsidR="006732B1" w:rsidRDefault="006732B1" w:rsidP="0014342B">
            <w:pPr>
              <w:jc w:val="center"/>
              <w:rPr>
                <w:rFonts w:ascii="Arial" w:hAnsi="Arial" w:cs="Arial"/>
                <w:b/>
                <w:bCs/>
                <w:sz w:val="28"/>
                <w:szCs w:val="28"/>
              </w:rPr>
            </w:pPr>
            <w:bookmarkStart w:id="2" w:name="OLE_LINK18"/>
            <w:bookmarkStart w:id="3" w:name="OLE_LINK19"/>
            <w:bookmarkStart w:id="4" w:name="OLE_LINK20"/>
            <w:bookmarkStart w:id="5"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7BCBF0B" w14:textId="77777777" w:rsidR="00432794" w:rsidRDefault="00432794" w:rsidP="00432794">
      <w:pPr>
        <w:pStyle w:val="3"/>
      </w:pPr>
      <w:bookmarkStart w:id="6" w:name="_Toc27492749"/>
      <w:bookmarkStart w:id="7" w:name="_Toc27492765"/>
      <w:bookmarkStart w:id="8" w:name="_Toc4427654"/>
      <w:bookmarkEnd w:id="2"/>
      <w:bookmarkEnd w:id="3"/>
      <w:bookmarkEnd w:id="4"/>
      <w:bookmarkEnd w:id="5"/>
      <w:r>
        <w:t>4.1.1</w:t>
      </w:r>
      <w:r>
        <w:tab/>
        <w:t>Imported information entities and local labels</w:t>
      </w:r>
      <w:bookmarkEnd w:id="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56"/>
        <w:gridCol w:w="3673"/>
      </w:tblGrid>
      <w:tr w:rsidR="00432794" w14:paraId="3613D147" w14:textId="77777777" w:rsidTr="00432794">
        <w:tc>
          <w:tcPr>
            <w:tcW w:w="3093" w:type="pct"/>
            <w:tcBorders>
              <w:top w:val="single" w:sz="4" w:space="0" w:color="auto"/>
              <w:left w:val="single" w:sz="4" w:space="0" w:color="auto"/>
              <w:bottom w:val="single" w:sz="4" w:space="0" w:color="auto"/>
              <w:right w:val="single" w:sz="4" w:space="0" w:color="auto"/>
            </w:tcBorders>
            <w:shd w:val="clear" w:color="auto" w:fill="D9D9D9"/>
            <w:hideMark/>
          </w:tcPr>
          <w:p w14:paraId="6EF9B13B" w14:textId="77777777" w:rsidR="00432794" w:rsidRDefault="00432794">
            <w:pPr>
              <w:pStyle w:val="TAH"/>
              <w:rPr>
                <w:lang w:val="fr-FR"/>
              </w:rPr>
            </w:pPr>
            <w:r>
              <w:rPr>
                <w:lang w:val="fr-FR"/>
              </w:rPr>
              <w:t>Label reference</w:t>
            </w:r>
          </w:p>
        </w:tc>
        <w:tc>
          <w:tcPr>
            <w:tcW w:w="1907" w:type="pct"/>
            <w:tcBorders>
              <w:top w:val="single" w:sz="4" w:space="0" w:color="auto"/>
              <w:left w:val="single" w:sz="4" w:space="0" w:color="auto"/>
              <w:bottom w:val="single" w:sz="4" w:space="0" w:color="auto"/>
              <w:right w:val="single" w:sz="4" w:space="0" w:color="auto"/>
            </w:tcBorders>
            <w:shd w:val="clear" w:color="auto" w:fill="D9D9D9"/>
            <w:hideMark/>
          </w:tcPr>
          <w:p w14:paraId="7C111306" w14:textId="77777777" w:rsidR="00432794" w:rsidRDefault="00432794">
            <w:pPr>
              <w:pStyle w:val="TAH"/>
              <w:rPr>
                <w:rFonts w:ascii="Courier New" w:hAnsi="Courier New" w:cs="Courier New"/>
                <w:szCs w:val="18"/>
                <w:lang w:val="fr-FR"/>
              </w:rPr>
            </w:pPr>
            <w:r>
              <w:rPr>
                <w:rFonts w:ascii="Courier New" w:hAnsi="Courier New" w:cs="Courier New"/>
                <w:szCs w:val="18"/>
                <w:lang w:val="fr-FR"/>
              </w:rPr>
              <w:t>Local label</w:t>
            </w:r>
          </w:p>
        </w:tc>
      </w:tr>
      <w:tr w:rsidR="00432794" w14:paraId="569182F3" w14:textId="77777777" w:rsidTr="00432794">
        <w:trPr>
          <w:trHeight w:val="228"/>
        </w:trPr>
        <w:tc>
          <w:tcPr>
            <w:tcW w:w="3093" w:type="pct"/>
            <w:tcBorders>
              <w:top w:val="single" w:sz="4" w:space="0" w:color="auto"/>
              <w:left w:val="single" w:sz="4" w:space="0" w:color="auto"/>
              <w:bottom w:val="single" w:sz="4" w:space="0" w:color="auto"/>
              <w:right w:val="single" w:sz="4" w:space="0" w:color="auto"/>
            </w:tcBorders>
            <w:hideMark/>
          </w:tcPr>
          <w:p w14:paraId="315073A0" w14:textId="77777777" w:rsidR="00432794" w:rsidRDefault="00432794">
            <w:pPr>
              <w:pStyle w:val="TAL"/>
              <w:rPr>
                <w:rFonts w:ascii="Courier New" w:hAnsi="Courier New" w:cs="Arial"/>
                <w:lang w:val="fr-FR"/>
              </w:rPr>
            </w:pPr>
            <w:r>
              <w:rPr>
                <w:rFonts w:cs="Arial"/>
                <w:lang w:val="fr-FR"/>
              </w:rPr>
              <w:t>3GPP TS 28.625 [26], attribute,</w:t>
            </w:r>
            <w:r>
              <w:rPr>
                <w:lang w:val="fr-FR"/>
              </w:rPr>
              <w:t xml:space="preserve"> </w:t>
            </w:r>
            <w:r>
              <w:rPr>
                <w:rFonts w:ascii="Courier New" w:hAnsi="Courier New" w:cs="Courier New"/>
                <w:lang w:val="fr-FR"/>
              </w:rPr>
              <w:t>administrativeState</w:t>
            </w:r>
          </w:p>
        </w:tc>
        <w:tc>
          <w:tcPr>
            <w:tcW w:w="1907" w:type="pct"/>
            <w:tcBorders>
              <w:top w:val="single" w:sz="4" w:space="0" w:color="auto"/>
              <w:left w:val="single" w:sz="4" w:space="0" w:color="auto"/>
              <w:bottom w:val="single" w:sz="4" w:space="0" w:color="auto"/>
              <w:right w:val="single" w:sz="4" w:space="0" w:color="auto"/>
            </w:tcBorders>
            <w:hideMark/>
          </w:tcPr>
          <w:p w14:paraId="76708B00" w14:textId="77777777" w:rsidR="00432794" w:rsidRDefault="00432794">
            <w:pPr>
              <w:pStyle w:val="TAL"/>
              <w:rPr>
                <w:rFonts w:ascii="Courier New" w:hAnsi="Courier New" w:cs="Courier New"/>
                <w:szCs w:val="18"/>
                <w:lang w:val="fr-FR"/>
              </w:rPr>
            </w:pPr>
            <w:r>
              <w:rPr>
                <w:rFonts w:ascii="Courier New" w:hAnsi="Courier New" w:cs="Courier New"/>
                <w:szCs w:val="18"/>
                <w:lang w:val="fr-FR"/>
              </w:rPr>
              <w:t>administrativeState</w:t>
            </w:r>
          </w:p>
        </w:tc>
      </w:tr>
      <w:tr w:rsidR="00432794" w14:paraId="0D6F6BA6" w14:textId="77777777" w:rsidTr="00432794">
        <w:tc>
          <w:tcPr>
            <w:tcW w:w="3093" w:type="pct"/>
            <w:tcBorders>
              <w:top w:val="single" w:sz="4" w:space="0" w:color="auto"/>
              <w:left w:val="single" w:sz="4" w:space="0" w:color="auto"/>
              <w:bottom w:val="single" w:sz="4" w:space="0" w:color="auto"/>
              <w:right w:val="single" w:sz="4" w:space="0" w:color="auto"/>
            </w:tcBorders>
            <w:hideMark/>
          </w:tcPr>
          <w:p w14:paraId="2759792C" w14:textId="77777777" w:rsidR="00432794" w:rsidRDefault="00432794">
            <w:pPr>
              <w:pStyle w:val="TAL"/>
              <w:rPr>
                <w:rFonts w:ascii="Courier New" w:hAnsi="Courier New" w:cs="Arial"/>
                <w:lang w:val="fr-FR"/>
              </w:rPr>
            </w:pPr>
            <w:r>
              <w:rPr>
                <w:rFonts w:cs="Arial"/>
                <w:lang w:val="fr-FR"/>
              </w:rPr>
              <w:t>3GPP TS 28.625 [26], attribute</w:t>
            </w:r>
            <w:r>
              <w:rPr>
                <w:rFonts w:ascii="Courier New" w:hAnsi="Courier New"/>
                <w:lang w:val="fr-FR"/>
              </w:rPr>
              <w:t>,</w:t>
            </w:r>
            <w:r>
              <w:rPr>
                <w:lang w:val="fr-FR"/>
              </w:rPr>
              <w:t xml:space="preserve"> </w:t>
            </w:r>
            <w:r>
              <w:rPr>
                <w:rFonts w:ascii="Courier New" w:hAnsi="Courier New" w:cs="Courier New"/>
                <w:lang w:val="fr-FR"/>
              </w:rPr>
              <w:t>availabilityStatus</w:t>
            </w:r>
          </w:p>
        </w:tc>
        <w:tc>
          <w:tcPr>
            <w:tcW w:w="1907" w:type="pct"/>
            <w:tcBorders>
              <w:top w:val="single" w:sz="4" w:space="0" w:color="auto"/>
              <w:left w:val="single" w:sz="4" w:space="0" w:color="auto"/>
              <w:bottom w:val="single" w:sz="4" w:space="0" w:color="auto"/>
              <w:right w:val="single" w:sz="4" w:space="0" w:color="auto"/>
            </w:tcBorders>
            <w:hideMark/>
          </w:tcPr>
          <w:p w14:paraId="2E8A5F1B" w14:textId="77777777" w:rsidR="00432794" w:rsidRDefault="00432794">
            <w:pPr>
              <w:pStyle w:val="TAL"/>
              <w:rPr>
                <w:rFonts w:ascii="Courier New" w:hAnsi="Courier New" w:cs="Courier New"/>
                <w:szCs w:val="18"/>
                <w:lang w:val="fr-FR"/>
              </w:rPr>
            </w:pPr>
            <w:r>
              <w:rPr>
                <w:rFonts w:ascii="Courier New" w:hAnsi="Courier New" w:cs="Courier New"/>
                <w:szCs w:val="18"/>
                <w:lang w:val="fr-FR"/>
              </w:rPr>
              <w:t>availabilityStatus</w:t>
            </w:r>
          </w:p>
        </w:tc>
      </w:tr>
      <w:tr w:rsidR="00432794" w14:paraId="2FDA7EF4" w14:textId="77777777" w:rsidTr="00432794">
        <w:tc>
          <w:tcPr>
            <w:tcW w:w="3093" w:type="pct"/>
            <w:tcBorders>
              <w:top w:val="single" w:sz="4" w:space="0" w:color="auto"/>
              <w:left w:val="single" w:sz="4" w:space="0" w:color="auto"/>
              <w:bottom w:val="single" w:sz="4" w:space="0" w:color="auto"/>
              <w:right w:val="single" w:sz="4" w:space="0" w:color="auto"/>
            </w:tcBorders>
            <w:hideMark/>
          </w:tcPr>
          <w:p w14:paraId="068174CF" w14:textId="77777777" w:rsidR="00432794" w:rsidRDefault="00432794">
            <w:pPr>
              <w:pStyle w:val="TAL"/>
              <w:rPr>
                <w:rFonts w:ascii="Courier New" w:hAnsi="Courier New" w:cs="Arial"/>
                <w:lang w:val="fr-FR"/>
              </w:rPr>
            </w:pPr>
            <w:r>
              <w:rPr>
                <w:rFonts w:cs="Arial"/>
                <w:lang w:val="fr-FR"/>
              </w:rPr>
              <w:t>3GPP TS 28.625 [26], attribute,</w:t>
            </w:r>
            <w:r>
              <w:rPr>
                <w:lang w:val="fr-FR"/>
              </w:rPr>
              <w:t xml:space="preserve"> </w:t>
            </w:r>
            <w:r>
              <w:rPr>
                <w:rFonts w:ascii="Courier New" w:hAnsi="Courier New" w:cs="Courier New"/>
                <w:lang w:val="fr-FR"/>
              </w:rPr>
              <w:t>operationalState</w:t>
            </w:r>
          </w:p>
        </w:tc>
        <w:tc>
          <w:tcPr>
            <w:tcW w:w="1907" w:type="pct"/>
            <w:tcBorders>
              <w:top w:val="single" w:sz="4" w:space="0" w:color="auto"/>
              <w:left w:val="single" w:sz="4" w:space="0" w:color="auto"/>
              <w:bottom w:val="single" w:sz="4" w:space="0" w:color="auto"/>
              <w:right w:val="single" w:sz="4" w:space="0" w:color="auto"/>
            </w:tcBorders>
            <w:hideMark/>
          </w:tcPr>
          <w:p w14:paraId="2F6AD0D6" w14:textId="77777777" w:rsidR="00432794" w:rsidRDefault="00432794">
            <w:pPr>
              <w:pStyle w:val="TAL"/>
              <w:rPr>
                <w:rFonts w:ascii="Courier New" w:hAnsi="Courier New" w:cs="Courier New"/>
                <w:szCs w:val="18"/>
                <w:lang w:val="fr-FR"/>
              </w:rPr>
            </w:pPr>
            <w:r>
              <w:rPr>
                <w:rFonts w:ascii="Courier New" w:hAnsi="Courier New" w:cs="Courier New"/>
                <w:szCs w:val="18"/>
                <w:lang w:val="fr-FR"/>
              </w:rPr>
              <w:t>operationalState</w:t>
            </w:r>
          </w:p>
        </w:tc>
      </w:tr>
      <w:tr w:rsidR="00432794" w14:paraId="623726C8" w14:textId="77777777" w:rsidTr="00432794">
        <w:tc>
          <w:tcPr>
            <w:tcW w:w="3093" w:type="pct"/>
            <w:tcBorders>
              <w:top w:val="single" w:sz="4" w:space="0" w:color="auto"/>
              <w:left w:val="single" w:sz="4" w:space="0" w:color="auto"/>
              <w:bottom w:val="single" w:sz="4" w:space="0" w:color="auto"/>
              <w:right w:val="single" w:sz="4" w:space="0" w:color="auto"/>
            </w:tcBorders>
            <w:hideMark/>
          </w:tcPr>
          <w:p w14:paraId="6C452EFB" w14:textId="77777777" w:rsidR="00432794" w:rsidRDefault="00432794">
            <w:pPr>
              <w:pStyle w:val="TAL"/>
              <w:rPr>
                <w:rFonts w:ascii="Courier New" w:hAnsi="Courier New"/>
                <w:lang w:val="fr-FR"/>
              </w:rPr>
            </w:pPr>
            <w:r>
              <w:rPr>
                <w:rFonts w:cs="Arial"/>
                <w:lang w:val="fr-FR"/>
              </w:rPr>
              <w:t>3GPP TS 28.622 [6], IOC,</w:t>
            </w:r>
            <w:r>
              <w:rPr>
                <w:rFonts w:ascii="Courier New" w:hAnsi="Courier New"/>
                <w:lang w:val="fr-FR"/>
              </w:rPr>
              <w:t xml:space="preserve"> </w:t>
            </w:r>
            <w:r>
              <w:rPr>
                <w:rFonts w:ascii="Courier New" w:hAnsi="Courier New" w:cs="Courier New"/>
                <w:lang w:val="fr-FR"/>
              </w:rPr>
              <w:t>ManagedFunction</w:t>
            </w:r>
          </w:p>
        </w:tc>
        <w:tc>
          <w:tcPr>
            <w:tcW w:w="1907" w:type="pct"/>
            <w:tcBorders>
              <w:top w:val="single" w:sz="4" w:space="0" w:color="auto"/>
              <w:left w:val="single" w:sz="4" w:space="0" w:color="auto"/>
              <w:bottom w:val="single" w:sz="4" w:space="0" w:color="auto"/>
              <w:right w:val="single" w:sz="4" w:space="0" w:color="auto"/>
            </w:tcBorders>
            <w:hideMark/>
          </w:tcPr>
          <w:p w14:paraId="352832F1" w14:textId="77777777" w:rsidR="00432794" w:rsidRDefault="00432794">
            <w:pPr>
              <w:pStyle w:val="TAL"/>
              <w:rPr>
                <w:rFonts w:ascii="Courier New" w:hAnsi="Courier New" w:cs="Courier New"/>
                <w:szCs w:val="18"/>
                <w:lang w:val="fr-FR"/>
              </w:rPr>
            </w:pPr>
            <w:r>
              <w:rPr>
                <w:rFonts w:ascii="Courier New" w:hAnsi="Courier New" w:cs="Courier New"/>
                <w:szCs w:val="18"/>
                <w:lang w:val="fr-FR"/>
              </w:rPr>
              <w:t>ManagedFunction</w:t>
            </w:r>
          </w:p>
        </w:tc>
      </w:tr>
      <w:tr w:rsidR="00432794" w14:paraId="76399139" w14:textId="77777777" w:rsidTr="00432794">
        <w:tc>
          <w:tcPr>
            <w:tcW w:w="3093" w:type="pct"/>
            <w:tcBorders>
              <w:top w:val="single" w:sz="4" w:space="0" w:color="auto"/>
              <w:left w:val="single" w:sz="4" w:space="0" w:color="auto"/>
              <w:bottom w:val="single" w:sz="4" w:space="0" w:color="auto"/>
              <w:right w:val="single" w:sz="4" w:space="0" w:color="auto"/>
            </w:tcBorders>
            <w:hideMark/>
          </w:tcPr>
          <w:p w14:paraId="78D7C1AF" w14:textId="77777777" w:rsidR="00432794" w:rsidRDefault="00432794">
            <w:pPr>
              <w:pStyle w:val="TAL"/>
              <w:rPr>
                <w:rFonts w:ascii="Courier New" w:hAnsi="Courier New"/>
                <w:lang w:val="fr-FR"/>
              </w:rPr>
            </w:pPr>
            <w:r>
              <w:rPr>
                <w:rFonts w:cs="Arial"/>
                <w:lang w:val="fr-FR"/>
              </w:rPr>
              <w:t>3GPP TS 28.622 [6], IOC,</w:t>
            </w:r>
            <w:r>
              <w:rPr>
                <w:rFonts w:ascii="Courier New" w:hAnsi="Courier New"/>
                <w:lang w:val="fr-FR"/>
              </w:rPr>
              <w:t xml:space="preserve"> </w:t>
            </w:r>
            <w:r>
              <w:rPr>
                <w:rFonts w:ascii="Courier New" w:hAnsi="Courier New" w:cs="Courier New"/>
                <w:lang w:val="fr-FR"/>
              </w:rPr>
              <w:t>Link</w:t>
            </w:r>
          </w:p>
        </w:tc>
        <w:tc>
          <w:tcPr>
            <w:tcW w:w="1907" w:type="pct"/>
            <w:tcBorders>
              <w:top w:val="single" w:sz="4" w:space="0" w:color="auto"/>
              <w:left w:val="single" w:sz="4" w:space="0" w:color="auto"/>
              <w:bottom w:val="single" w:sz="4" w:space="0" w:color="auto"/>
              <w:right w:val="single" w:sz="4" w:space="0" w:color="auto"/>
            </w:tcBorders>
            <w:hideMark/>
          </w:tcPr>
          <w:p w14:paraId="082E6085" w14:textId="77777777" w:rsidR="00432794" w:rsidRDefault="00432794">
            <w:pPr>
              <w:pStyle w:val="TAL"/>
              <w:rPr>
                <w:rFonts w:ascii="Courier New" w:hAnsi="Courier New" w:cs="Courier New"/>
                <w:szCs w:val="18"/>
                <w:lang w:val="fr-FR"/>
              </w:rPr>
            </w:pPr>
            <w:r>
              <w:rPr>
                <w:rFonts w:ascii="Courier New" w:hAnsi="Courier New" w:cs="Courier New"/>
                <w:szCs w:val="18"/>
                <w:lang w:val="fr-FR"/>
              </w:rPr>
              <w:t>Link</w:t>
            </w:r>
          </w:p>
        </w:tc>
      </w:tr>
      <w:tr w:rsidR="00432794" w14:paraId="386CE656" w14:textId="77777777" w:rsidTr="00432794">
        <w:tc>
          <w:tcPr>
            <w:tcW w:w="3093" w:type="pct"/>
            <w:tcBorders>
              <w:top w:val="single" w:sz="4" w:space="0" w:color="auto"/>
              <w:left w:val="single" w:sz="4" w:space="0" w:color="auto"/>
              <w:bottom w:val="single" w:sz="4" w:space="0" w:color="auto"/>
              <w:right w:val="single" w:sz="4" w:space="0" w:color="auto"/>
            </w:tcBorders>
            <w:hideMark/>
          </w:tcPr>
          <w:p w14:paraId="19853FC8" w14:textId="77777777" w:rsidR="00432794" w:rsidRDefault="00432794">
            <w:pPr>
              <w:pStyle w:val="TAL"/>
              <w:rPr>
                <w:rFonts w:ascii="Courier New" w:hAnsi="Courier New"/>
                <w:lang w:val="fr-FR"/>
              </w:rPr>
            </w:pPr>
            <w:r>
              <w:rPr>
                <w:rFonts w:cs="Arial"/>
                <w:lang w:val="fr-FR"/>
              </w:rPr>
              <w:t>3GPP TS 28.708 [23], IOC,</w:t>
            </w:r>
            <w:r>
              <w:rPr>
                <w:rFonts w:ascii="Courier New" w:hAnsi="Courier New"/>
                <w:lang w:val="fr-FR"/>
              </w:rPr>
              <w:t xml:space="preserve"> </w:t>
            </w:r>
            <w:r>
              <w:rPr>
                <w:rFonts w:ascii="Courier New" w:hAnsi="Courier New" w:cs="Courier New"/>
                <w:lang w:val="fr-FR"/>
              </w:rPr>
              <w:t>MMEFunction</w:t>
            </w:r>
          </w:p>
        </w:tc>
        <w:tc>
          <w:tcPr>
            <w:tcW w:w="1907" w:type="pct"/>
            <w:tcBorders>
              <w:top w:val="single" w:sz="4" w:space="0" w:color="auto"/>
              <w:left w:val="single" w:sz="4" w:space="0" w:color="auto"/>
              <w:bottom w:val="single" w:sz="4" w:space="0" w:color="auto"/>
              <w:right w:val="single" w:sz="4" w:space="0" w:color="auto"/>
            </w:tcBorders>
            <w:hideMark/>
          </w:tcPr>
          <w:p w14:paraId="27EC89BD" w14:textId="77777777" w:rsidR="00432794" w:rsidRDefault="00432794">
            <w:pPr>
              <w:pStyle w:val="TAL"/>
              <w:rPr>
                <w:rFonts w:ascii="Courier New" w:hAnsi="Courier New" w:cs="Courier New"/>
                <w:szCs w:val="18"/>
                <w:lang w:val="fr-FR"/>
              </w:rPr>
            </w:pPr>
            <w:r>
              <w:rPr>
                <w:rFonts w:ascii="Courier New" w:hAnsi="Courier New" w:cs="Courier New"/>
                <w:szCs w:val="18"/>
                <w:lang w:val="fr-FR"/>
              </w:rPr>
              <w:t>MMEFunction</w:t>
            </w:r>
          </w:p>
        </w:tc>
      </w:tr>
      <w:tr w:rsidR="00432794" w14:paraId="2E0F44E4" w14:textId="77777777" w:rsidTr="00432794">
        <w:tc>
          <w:tcPr>
            <w:tcW w:w="3093" w:type="pct"/>
            <w:tcBorders>
              <w:top w:val="single" w:sz="4" w:space="0" w:color="auto"/>
              <w:left w:val="single" w:sz="4" w:space="0" w:color="auto"/>
              <w:bottom w:val="single" w:sz="4" w:space="0" w:color="auto"/>
              <w:right w:val="single" w:sz="4" w:space="0" w:color="auto"/>
            </w:tcBorders>
            <w:hideMark/>
          </w:tcPr>
          <w:p w14:paraId="44CD4071" w14:textId="77777777" w:rsidR="00432794" w:rsidRDefault="00432794">
            <w:pPr>
              <w:pStyle w:val="TAL"/>
              <w:rPr>
                <w:rFonts w:ascii="Courier New" w:hAnsi="Courier New"/>
                <w:lang w:val="fr-FR"/>
              </w:rPr>
            </w:pPr>
            <w:r>
              <w:rPr>
                <w:rFonts w:cs="Arial"/>
                <w:lang w:val="fr-FR"/>
              </w:rPr>
              <w:t>3GPP TS 28.708 [23], IOC,</w:t>
            </w:r>
            <w:r>
              <w:rPr>
                <w:rFonts w:ascii="Courier New" w:hAnsi="Courier New"/>
                <w:lang w:val="fr-FR"/>
              </w:rPr>
              <w:t xml:space="preserve"> </w:t>
            </w:r>
            <w:r>
              <w:rPr>
                <w:rFonts w:ascii="Courier New" w:hAnsi="Courier New" w:cs="Courier New"/>
                <w:lang w:val="fr-FR"/>
              </w:rPr>
              <w:t>ExternalMMEFunction</w:t>
            </w:r>
          </w:p>
        </w:tc>
        <w:tc>
          <w:tcPr>
            <w:tcW w:w="1907" w:type="pct"/>
            <w:tcBorders>
              <w:top w:val="single" w:sz="4" w:space="0" w:color="auto"/>
              <w:left w:val="single" w:sz="4" w:space="0" w:color="auto"/>
              <w:bottom w:val="single" w:sz="4" w:space="0" w:color="auto"/>
              <w:right w:val="single" w:sz="4" w:space="0" w:color="auto"/>
            </w:tcBorders>
            <w:hideMark/>
          </w:tcPr>
          <w:p w14:paraId="112E08AB" w14:textId="77777777" w:rsidR="00432794" w:rsidRDefault="00432794">
            <w:pPr>
              <w:pStyle w:val="TAL"/>
              <w:rPr>
                <w:rFonts w:ascii="Courier New" w:hAnsi="Courier New" w:cs="Courier New"/>
                <w:szCs w:val="18"/>
                <w:lang w:val="fr-FR"/>
              </w:rPr>
            </w:pPr>
            <w:r>
              <w:rPr>
                <w:rFonts w:ascii="Courier New" w:hAnsi="Courier New" w:cs="Courier New"/>
                <w:szCs w:val="18"/>
                <w:lang w:val="fr-FR"/>
              </w:rPr>
              <w:t>ExternalMMEFunction</w:t>
            </w:r>
          </w:p>
        </w:tc>
      </w:tr>
      <w:tr w:rsidR="00432794" w14:paraId="071AC6BC" w14:textId="77777777" w:rsidTr="00432794">
        <w:tc>
          <w:tcPr>
            <w:tcW w:w="3093" w:type="pct"/>
            <w:tcBorders>
              <w:top w:val="single" w:sz="4" w:space="0" w:color="auto"/>
              <w:left w:val="single" w:sz="4" w:space="0" w:color="auto"/>
              <w:bottom w:val="single" w:sz="4" w:space="0" w:color="auto"/>
              <w:right w:val="single" w:sz="4" w:space="0" w:color="auto"/>
            </w:tcBorders>
            <w:hideMark/>
          </w:tcPr>
          <w:p w14:paraId="1AD29E38" w14:textId="77777777" w:rsidR="00432794" w:rsidRDefault="00432794">
            <w:pPr>
              <w:pStyle w:val="TAL"/>
              <w:rPr>
                <w:rStyle w:val="TALChar"/>
                <w:rFonts w:ascii="Courier New" w:hAnsi="Courier New"/>
                <w:lang w:eastAsia="zh-CN"/>
              </w:rPr>
            </w:pPr>
            <w:r>
              <w:rPr>
                <w:rFonts w:cs="Arial"/>
                <w:lang w:val="fr-FR"/>
              </w:rPr>
              <w:t>3GPP TS 28.708 [23], IOC,</w:t>
            </w:r>
            <w:r>
              <w:rPr>
                <w:rFonts w:ascii="Courier New" w:hAnsi="Courier New"/>
                <w:lang w:val="fr-FR"/>
              </w:rPr>
              <w:t xml:space="preserve"> ServingGwFunction</w:t>
            </w:r>
          </w:p>
        </w:tc>
        <w:tc>
          <w:tcPr>
            <w:tcW w:w="1907" w:type="pct"/>
            <w:tcBorders>
              <w:top w:val="single" w:sz="4" w:space="0" w:color="auto"/>
              <w:left w:val="single" w:sz="4" w:space="0" w:color="auto"/>
              <w:bottom w:val="single" w:sz="4" w:space="0" w:color="auto"/>
              <w:right w:val="single" w:sz="4" w:space="0" w:color="auto"/>
            </w:tcBorders>
            <w:hideMark/>
          </w:tcPr>
          <w:p w14:paraId="1D0C9773" w14:textId="77777777" w:rsidR="00432794" w:rsidRDefault="00432794">
            <w:pPr>
              <w:pStyle w:val="TAL"/>
              <w:rPr>
                <w:rStyle w:val="TALChar"/>
                <w:rFonts w:ascii="Courier New" w:hAnsi="Courier New" w:cs="Courier New"/>
                <w:szCs w:val="18"/>
              </w:rPr>
            </w:pPr>
            <w:r>
              <w:rPr>
                <w:rFonts w:ascii="Courier New" w:hAnsi="Courier New" w:cs="Courier New"/>
                <w:szCs w:val="18"/>
                <w:lang w:val="fr-FR"/>
              </w:rPr>
              <w:t>ServingGwFunction</w:t>
            </w:r>
          </w:p>
        </w:tc>
      </w:tr>
      <w:tr w:rsidR="00432794" w14:paraId="0C463D58" w14:textId="77777777" w:rsidTr="00432794">
        <w:tc>
          <w:tcPr>
            <w:tcW w:w="3093" w:type="pct"/>
            <w:tcBorders>
              <w:top w:val="single" w:sz="4" w:space="0" w:color="auto"/>
              <w:left w:val="single" w:sz="4" w:space="0" w:color="auto"/>
              <w:bottom w:val="single" w:sz="4" w:space="0" w:color="auto"/>
              <w:right w:val="single" w:sz="4" w:space="0" w:color="auto"/>
            </w:tcBorders>
            <w:hideMark/>
          </w:tcPr>
          <w:p w14:paraId="2946D75D" w14:textId="77777777" w:rsidR="00432794" w:rsidRDefault="00432794">
            <w:pPr>
              <w:pStyle w:val="TAL"/>
              <w:rPr>
                <w:rStyle w:val="TALChar"/>
                <w:rFonts w:ascii="Courier New" w:hAnsi="Courier New"/>
                <w:lang w:eastAsia="zh-CN"/>
              </w:rPr>
            </w:pPr>
            <w:r>
              <w:rPr>
                <w:rFonts w:cs="Arial"/>
                <w:lang w:val="fr-FR"/>
              </w:rPr>
              <w:t>3GPP TS 28.708 [23], IOC,</w:t>
            </w:r>
            <w:r>
              <w:rPr>
                <w:rFonts w:ascii="Courier New" w:hAnsi="Courier New"/>
                <w:lang w:val="fr-FR"/>
              </w:rPr>
              <w:t xml:space="preserve"> ServingGwCFunction</w:t>
            </w:r>
          </w:p>
        </w:tc>
        <w:tc>
          <w:tcPr>
            <w:tcW w:w="1907" w:type="pct"/>
            <w:tcBorders>
              <w:top w:val="single" w:sz="4" w:space="0" w:color="auto"/>
              <w:left w:val="single" w:sz="4" w:space="0" w:color="auto"/>
              <w:bottom w:val="single" w:sz="4" w:space="0" w:color="auto"/>
              <w:right w:val="single" w:sz="4" w:space="0" w:color="auto"/>
            </w:tcBorders>
            <w:hideMark/>
          </w:tcPr>
          <w:p w14:paraId="1DC0E60D" w14:textId="77777777" w:rsidR="00432794" w:rsidRDefault="00432794">
            <w:pPr>
              <w:pStyle w:val="TAL"/>
              <w:rPr>
                <w:rFonts w:cs="Courier New"/>
                <w:szCs w:val="18"/>
                <w:lang w:val="fr-FR"/>
              </w:rPr>
            </w:pPr>
            <w:r>
              <w:rPr>
                <w:rFonts w:ascii="Courier New" w:hAnsi="Courier New" w:cs="Courier New"/>
                <w:szCs w:val="18"/>
                <w:lang w:val="fr-FR"/>
              </w:rPr>
              <w:t>ServingGwCFunction</w:t>
            </w:r>
          </w:p>
        </w:tc>
      </w:tr>
      <w:tr w:rsidR="00432794" w14:paraId="68BB5168" w14:textId="77777777" w:rsidTr="00432794">
        <w:tc>
          <w:tcPr>
            <w:tcW w:w="3093" w:type="pct"/>
            <w:tcBorders>
              <w:top w:val="single" w:sz="4" w:space="0" w:color="auto"/>
              <w:left w:val="single" w:sz="4" w:space="0" w:color="auto"/>
              <w:bottom w:val="single" w:sz="4" w:space="0" w:color="auto"/>
              <w:right w:val="single" w:sz="4" w:space="0" w:color="auto"/>
            </w:tcBorders>
            <w:hideMark/>
          </w:tcPr>
          <w:p w14:paraId="7DAC0A6B" w14:textId="77777777" w:rsidR="00432794" w:rsidRDefault="00432794">
            <w:pPr>
              <w:pStyle w:val="TAL"/>
              <w:rPr>
                <w:rStyle w:val="TALChar"/>
                <w:rFonts w:ascii="Courier New" w:hAnsi="Courier New"/>
                <w:lang w:eastAsia="zh-CN"/>
              </w:rPr>
            </w:pPr>
            <w:r>
              <w:rPr>
                <w:rFonts w:cs="Arial"/>
                <w:lang w:val="fr-FR"/>
              </w:rPr>
              <w:t>3GPP TS 28.708 [23], IOC,</w:t>
            </w:r>
            <w:r>
              <w:rPr>
                <w:rFonts w:ascii="Courier New" w:hAnsi="Courier New"/>
                <w:lang w:val="fr-FR"/>
              </w:rPr>
              <w:t xml:space="preserve"> ExternalServingGwCFunction</w:t>
            </w:r>
          </w:p>
        </w:tc>
        <w:tc>
          <w:tcPr>
            <w:tcW w:w="1907" w:type="pct"/>
            <w:tcBorders>
              <w:top w:val="single" w:sz="4" w:space="0" w:color="auto"/>
              <w:left w:val="single" w:sz="4" w:space="0" w:color="auto"/>
              <w:bottom w:val="single" w:sz="4" w:space="0" w:color="auto"/>
              <w:right w:val="single" w:sz="4" w:space="0" w:color="auto"/>
            </w:tcBorders>
            <w:hideMark/>
          </w:tcPr>
          <w:p w14:paraId="4C18A694" w14:textId="77777777" w:rsidR="00432794" w:rsidRDefault="00432794">
            <w:pPr>
              <w:pStyle w:val="TAL"/>
              <w:rPr>
                <w:rFonts w:cs="Courier New"/>
                <w:szCs w:val="18"/>
                <w:lang w:val="fr-FR"/>
              </w:rPr>
            </w:pPr>
            <w:r>
              <w:rPr>
                <w:rFonts w:ascii="Courier New" w:hAnsi="Courier New" w:cs="Courier New"/>
                <w:szCs w:val="18"/>
                <w:lang w:val="fr-FR"/>
              </w:rPr>
              <w:t>ExternalServingGwCFunction</w:t>
            </w:r>
          </w:p>
        </w:tc>
      </w:tr>
      <w:tr w:rsidR="00432794" w14:paraId="56C67459" w14:textId="77777777" w:rsidTr="00432794">
        <w:tc>
          <w:tcPr>
            <w:tcW w:w="3093" w:type="pct"/>
            <w:tcBorders>
              <w:top w:val="single" w:sz="4" w:space="0" w:color="auto"/>
              <w:left w:val="single" w:sz="4" w:space="0" w:color="auto"/>
              <w:bottom w:val="single" w:sz="4" w:space="0" w:color="auto"/>
              <w:right w:val="single" w:sz="4" w:space="0" w:color="auto"/>
            </w:tcBorders>
            <w:hideMark/>
          </w:tcPr>
          <w:p w14:paraId="752EF438" w14:textId="77777777" w:rsidR="00432794" w:rsidRDefault="00432794">
            <w:pPr>
              <w:pStyle w:val="TAL"/>
              <w:rPr>
                <w:rFonts w:ascii="Courier New" w:hAnsi="Courier New"/>
                <w:lang w:val="fr-FR"/>
              </w:rPr>
            </w:pPr>
            <w:r>
              <w:rPr>
                <w:rFonts w:cs="Arial"/>
                <w:lang w:val="fr-FR"/>
              </w:rPr>
              <w:t>3GPP TS 28.652 [21], IOC,</w:t>
            </w:r>
            <w:r>
              <w:rPr>
                <w:rFonts w:ascii="Courier New" w:hAnsi="Courier New"/>
                <w:lang w:val="fr-FR"/>
              </w:rPr>
              <w:t xml:space="preserve"> </w:t>
            </w:r>
            <w:r>
              <w:rPr>
                <w:rFonts w:ascii="Courier New" w:hAnsi="Courier New" w:cs="Courier New"/>
                <w:lang w:val="fr-FR"/>
              </w:rPr>
              <w:t>UtranRelation</w:t>
            </w:r>
          </w:p>
        </w:tc>
        <w:tc>
          <w:tcPr>
            <w:tcW w:w="1907" w:type="pct"/>
            <w:tcBorders>
              <w:top w:val="single" w:sz="4" w:space="0" w:color="auto"/>
              <w:left w:val="single" w:sz="4" w:space="0" w:color="auto"/>
              <w:bottom w:val="single" w:sz="4" w:space="0" w:color="auto"/>
              <w:right w:val="single" w:sz="4" w:space="0" w:color="auto"/>
            </w:tcBorders>
            <w:hideMark/>
          </w:tcPr>
          <w:p w14:paraId="255C08B3" w14:textId="77777777" w:rsidR="00432794" w:rsidRDefault="00432794">
            <w:pPr>
              <w:pStyle w:val="TAL"/>
              <w:rPr>
                <w:rFonts w:ascii="Courier New" w:hAnsi="Courier New" w:cs="Courier New"/>
                <w:szCs w:val="18"/>
                <w:lang w:val="fr-FR"/>
              </w:rPr>
            </w:pPr>
            <w:r>
              <w:rPr>
                <w:rFonts w:ascii="Courier New" w:hAnsi="Courier New" w:cs="Courier New"/>
                <w:szCs w:val="18"/>
                <w:lang w:val="fr-FR"/>
              </w:rPr>
              <w:t>UtranRelation</w:t>
            </w:r>
          </w:p>
        </w:tc>
      </w:tr>
      <w:tr w:rsidR="00432794" w14:paraId="2FF59BF0" w14:textId="77777777" w:rsidTr="00432794">
        <w:tc>
          <w:tcPr>
            <w:tcW w:w="3093" w:type="pct"/>
            <w:tcBorders>
              <w:top w:val="single" w:sz="4" w:space="0" w:color="auto"/>
              <w:left w:val="single" w:sz="4" w:space="0" w:color="auto"/>
              <w:bottom w:val="single" w:sz="4" w:space="0" w:color="auto"/>
              <w:right w:val="single" w:sz="4" w:space="0" w:color="auto"/>
            </w:tcBorders>
            <w:hideMark/>
          </w:tcPr>
          <w:p w14:paraId="166A5273" w14:textId="77777777" w:rsidR="00432794" w:rsidRDefault="00432794">
            <w:pPr>
              <w:pStyle w:val="TAL"/>
              <w:rPr>
                <w:rFonts w:ascii="Courier New" w:hAnsi="Courier New"/>
                <w:lang w:val="fr-FR"/>
              </w:rPr>
            </w:pPr>
            <w:r>
              <w:rPr>
                <w:rFonts w:cs="Arial"/>
                <w:lang w:val="fr-FR"/>
              </w:rPr>
              <w:t>3GPP TS 28.662 [31], IOC,</w:t>
            </w:r>
            <w:r>
              <w:rPr>
                <w:rFonts w:ascii="Courier New" w:hAnsi="Courier New"/>
                <w:lang w:val="fr-FR"/>
              </w:rPr>
              <w:t xml:space="preserve"> </w:t>
            </w:r>
            <w:r>
              <w:rPr>
                <w:rFonts w:ascii="Courier New" w:hAnsi="Courier New" w:cs="Courier New"/>
                <w:lang w:val="fr-FR"/>
              </w:rPr>
              <w:t>AntennaFunction</w:t>
            </w:r>
          </w:p>
        </w:tc>
        <w:tc>
          <w:tcPr>
            <w:tcW w:w="1907" w:type="pct"/>
            <w:tcBorders>
              <w:top w:val="single" w:sz="4" w:space="0" w:color="auto"/>
              <w:left w:val="single" w:sz="4" w:space="0" w:color="auto"/>
              <w:bottom w:val="single" w:sz="4" w:space="0" w:color="auto"/>
              <w:right w:val="single" w:sz="4" w:space="0" w:color="auto"/>
            </w:tcBorders>
            <w:hideMark/>
          </w:tcPr>
          <w:p w14:paraId="07E9D0A2" w14:textId="77777777" w:rsidR="00432794" w:rsidRDefault="00432794">
            <w:pPr>
              <w:pStyle w:val="TAL"/>
              <w:rPr>
                <w:rFonts w:ascii="Courier New" w:hAnsi="Courier New" w:cs="Courier New"/>
                <w:szCs w:val="18"/>
                <w:lang w:val="fr-FR"/>
              </w:rPr>
            </w:pPr>
            <w:r>
              <w:rPr>
                <w:rFonts w:ascii="Courier New" w:hAnsi="Courier New" w:cs="Courier New"/>
                <w:szCs w:val="18"/>
                <w:lang w:val="fr-FR"/>
              </w:rPr>
              <w:t>AntennaFunction</w:t>
            </w:r>
          </w:p>
        </w:tc>
      </w:tr>
      <w:tr w:rsidR="00432794" w14:paraId="14542EE5" w14:textId="77777777" w:rsidTr="00432794">
        <w:tc>
          <w:tcPr>
            <w:tcW w:w="3093" w:type="pct"/>
            <w:tcBorders>
              <w:top w:val="single" w:sz="4" w:space="0" w:color="auto"/>
              <w:left w:val="single" w:sz="4" w:space="0" w:color="auto"/>
              <w:bottom w:val="single" w:sz="4" w:space="0" w:color="auto"/>
              <w:right w:val="single" w:sz="4" w:space="0" w:color="auto"/>
            </w:tcBorders>
            <w:hideMark/>
          </w:tcPr>
          <w:p w14:paraId="7C6C0BCB" w14:textId="77777777" w:rsidR="00432794" w:rsidRDefault="00432794">
            <w:pPr>
              <w:pStyle w:val="TAL"/>
              <w:rPr>
                <w:rFonts w:ascii="Courier New" w:hAnsi="Courier New"/>
                <w:lang w:val="fr-FR"/>
              </w:rPr>
            </w:pPr>
            <w:r>
              <w:rPr>
                <w:rFonts w:cs="Arial"/>
                <w:lang w:val="fr-FR"/>
              </w:rPr>
              <w:t>3GPP TS 28.662 [31], IOC,</w:t>
            </w:r>
            <w:r>
              <w:rPr>
                <w:rFonts w:ascii="Courier New" w:hAnsi="Courier New"/>
                <w:lang w:val="fr-FR"/>
              </w:rPr>
              <w:t xml:space="preserve"> </w:t>
            </w:r>
            <w:r>
              <w:rPr>
                <w:rFonts w:ascii="Courier New" w:hAnsi="Courier New" w:cs="Courier New"/>
                <w:lang w:val="fr-FR"/>
              </w:rPr>
              <w:t>TmaFunction</w:t>
            </w:r>
          </w:p>
        </w:tc>
        <w:tc>
          <w:tcPr>
            <w:tcW w:w="1907" w:type="pct"/>
            <w:tcBorders>
              <w:top w:val="single" w:sz="4" w:space="0" w:color="auto"/>
              <w:left w:val="single" w:sz="4" w:space="0" w:color="auto"/>
              <w:bottom w:val="single" w:sz="4" w:space="0" w:color="auto"/>
              <w:right w:val="single" w:sz="4" w:space="0" w:color="auto"/>
            </w:tcBorders>
            <w:hideMark/>
          </w:tcPr>
          <w:p w14:paraId="580D6122" w14:textId="77777777" w:rsidR="00432794" w:rsidRDefault="00432794">
            <w:pPr>
              <w:pStyle w:val="TAL"/>
              <w:rPr>
                <w:rFonts w:ascii="Courier New" w:hAnsi="Courier New" w:cs="Courier New"/>
                <w:szCs w:val="18"/>
                <w:lang w:val="fr-FR"/>
              </w:rPr>
            </w:pPr>
            <w:r>
              <w:rPr>
                <w:rFonts w:ascii="Courier New" w:hAnsi="Courier New" w:cs="Courier New"/>
                <w:szCs w:val="18"/>
                <w:lang w:val="fr-FR"/>
              </w:rPr>
              <w:t>TmaFunction</w:t>
            </w:r>
          </w:p>
        </w:tc>
      </w:tr>
      <w:tr w:rsidR="00432794" w14:paraId="24E22ED3" w14:textId="77777777" w:rsidTr="00432794">
        <w:tc>
          <w:tcPr>
            <w:tcW w:w="3093" w:type="pct"/>
            <w:tcBorders>
              <w:top w:val="single" w:sz="4" w:space="0" w:color="auto"/>
              <w:left w:val="single" w:sz="4" w:space="0" w:color="auto"/>
              <w:bottom w:val="single" w:sz="4" w:space="0" w:color="auto"/>
              <w:right w:val="single" w:sz="4" w:space="0" w:color="auto"/>
            </w:tcBorders>
            <w:hideMark/>
          </w:tcPr>
          <w:p w14:paraId="7C97BCFD" w14:textId="77777777" w:rsidR="00432794" w:rsidRDefault="00432794">
            <w:pPr>
              <w:pStyle w:val="TAL"/>
              <w:rPr>
                <w:rFonts w:ascii="Courier New" w:hAnsi="Courier New"/>
                <w:lang w:val="fr-FR"/>
              </w:rPr>
            </w:pPr>
            <w:r>
              <w:rPr>
                <w:rFonts w:cs="Arial"/>
                <w:lang w:val="fr-FR"/>
              </w:rPr>
              <w:t>3GPP TS 32.652 [20], IOC,</w:t>
            </w:r>
            <w:r>
              <w:rPr>
                <w:rFonts w:ascii="Courier New" w:hAnsi="Courier New"/>
                <w:lang w:val="fr-FR"/>
              </w:rPr>
              <w:t xml:space="preserve"> </w:t>
            </w:r>
            <w:r>
              <w:rPr>
                <w:rFonts w:ascii="Courier New" w:hAnsi="Courier New" w:cs="Courier New"/>
                <w:lang w:val="fr-FR"/>
              </w:rPr>
              <w:t>GsmRelation</w:t>
            </w:r>
          </w:p>
        </w:tc>
        <w:tc>
          <w:tcPr>
            <w:tcW w:w="1907" w:type="pct"/>
            <w:tcBorders>
              <w:top w:val="single" w:sz="4" w:space="0" w:color="auto"/>
              <w:left w:val="single" w:sz="4" w:space="0" w:color="auto"/>
              <w:bottom w:val="single" w:sz="4" w:space="0" w:color="auto"/>
              <w:right w:val="single" w:sz="4" w:space="0" w:color="auto"/>
            </w:tcBorders>
            <w:hideMark/>
          </w:tcPr>
          <w:p w14:paraId="643A1FC8" w14:textId="77777777" w:rsidR="00432794" w:rsidRDefault="00432794">
            <w:pPr>
              <w:pStyle w:val="TAL"/>
              <w:rPr>
                <w:rFonts w:ascii="Courier New" w:hAnsi="Courier New" w:cs="Courier New"/>
                <w:szCs w:val="18"/>
                <w:lang w:val="fr-FR"/>
              </w:rPr>
            </w:pPr>
            <w:r>
              <w:rPr>
                <w:rFonts w:ascii="Courier New" w:hAnsi="Courier New" w:cs="Courier New"/>
                <w:szCs w:val="18"/>
                <w:lang w:val="fr-FR"/>
              </w:rPr>
              <w:t>GsmRelation</w:t>
            </w:r>
          </w:p>
        </w:tc>
      </w:tr>
      <w:tr w:rsidR="00432794" w14:paraId="35D1C39E" w14:textId="77777777" w:rsidTr="00432794">
        <w:tc>
          <w:tcPr>
            <w:tcW w:w="3093" w:type="pct"/>
            <w:tcBorders>
              <w:top w:val="single" w:sz="4" w:space="0" w:color="auto"/>
              <w:left w:val="single" w:sz="4" w:space="0" w:color="auto"/>
              <w:bottom w:val="single" w:sz="4" w:space="0" w:color="auto"/>
              <w:right w:val="single" w:sz="4" w:space="0" w:color="auto"/>
            </w:tcBorders>
            <w:hideMark/>
          </w:tcPr>
          <w:p w14:paraId="142B0F19" w14:textId="77777777" w:rsidR="00432794" w:rsidRDefault="00432794">
            <w:pPr>
              <w:pStyle w:val="TAL"/>
              <w:rPr>
                <w:rFonts w:ascii="Courier New" w:hAnsi="Courier New"/>
                <w:lang w:val="pt-BR"/>
              </w:rPr>
            </w:pPr>
            <w:r>
              <w:rPr>
                <w:rFonts w:cs="Arial"/>
                <w:lang w:val="fr-FR"/>
              </w:rPr>
              <w:t>3GPP2 TS S.S0028 [22], IOC</w:t>
            </w:r>
            <w:r>
              <w:rPr>
                <w:rFonts w:ascii="Courier New" w:hAnsi="Courier New"/>
                <w:lang w:val="fr-FR"/>
              </w:rPr>
              <w:t>,</w:t>
            </w:r>
            <w:r>
              <w:rPr>
                <w:rFonts w:ascii="Courier New" w:hAnsi="Courier New" w:cs="Courier New"/>
                <w:lang w:val="fr-FR"/>
              </w:rPr>
              <w:t xml:space="preserve"> ExternalSector</w:t>
            </w:r>
          </w:p>
        </w:tc>
        <w:tc>
          <w:tcPr>
            <w:tcW w:w="1907" w:type="pct"/>
            <w:tcBorders>
              <w:top w:val="single" w:sz="4" w:space="0" w:color="auto"/>
              <w:left w:val="single" w:sz="4" w:space="0" w:color="auto"/>
              <w:bottom w:val="single" w:sz="4" w:space="0" w:color="auto"/>
              <w:right w:val="single" w:sz="4" w:space="0" w:color="auto"/>
            </w:tcBorders>
            <w:hideMark/>
          </w:tcPr>
          <w:p w14:paraId="52EEFFA2" w14:textId="77777777" w:rsidR="00432794" w:rsidRDefault="00432794">
            <w:pPr>
              <w:pStyle w:val="TAL"/>
              <w:rPr>
                <w:rFonts w:ascii="Courier New" w:hAnsi="Courier New" w:cs="Courier New"/>
                <w:szCs w:val="18"/>
                <w:lang w:val="fr-FR"/>
              </w:rPr>
            </w:pPr>
            <w:r>
              <w:rPr>
                <w:rFonts w:ascii="Courier New" w:hAnsi="Courier New" w:cs="Courier New"/>
                <w:szCs w:val="18"/>
                <w:lang w:val="fr-FR"/>
              </w:rPr>
              <w:t>ExternalSector</w:t>
            </w:r>
          </w:p>
        </w:tc>
      </w:tr>
      <w:tr w:rsidR="00432794" w14:paraId="57BF05DA" w14:textId="77777777" w:rsidTr="00432794">
        <w:tc>
          <w:tcPr>
            <w:tcW w:w="3093" w:type="pct"/>
            <w:tcBorders>
              <w:top w:val="single" w:sz="4" w:space="0" w:color="auto"/>
              <w:left w:val="single" w:sz="4" w:space="0" w:color="auto"/>
              <w:bottom w:val="single" w:sz="4" w:space="0" w:color="auto"/>
              <w:right w:val="single" w:sz="4" w:space="0" w:color="auto"/>
            </w:tcBorders>
            <w:hideMark/>
          </w:tcPr>
          <w:p w14:paraId="4B4A4F1A" w14:textId="77777777" w:rsidR="00432794" w:rsidRDefault="00432794">
            <w:pPr>
              <w:pStyle w:val="TAL"/>
              <w:rPr>
                <w:rStyle w:val="TALChar"/>
                <w:rFonts w:ascii="Courier New" w:hAnsi="Courier New"/>
                <w:lang w:eastAsia="zh-CN"/>
              </w:rPr>
            </w:pPr>
            <w:r>
              <w:rPr>
                <w:rFonts w:cs="Arial"/>
                <w:lang w:val="fr-FR"/>
              </w:rPr>
              <w:t>3GPP TS 28.708 [23], IOC,</w:t>
            </w:r>
            <w:r>
              <w:rPr>
                <w:rFonts w:ascii="Courier New" w:hAnsi="Courier New"/>
                <w:lang w:val="fr-FR"/>
              </w:rPr>
              <w:t xml:space="preserve"> </w:t>
            </w:r>
            <w:r>
              <w:rPr>
                <w:rFonts w:ascii="Courier New" w:hAnsi="Courier New" w:cs="Courier New"/>
                <w:lang w:val="fr-FR"/>
              </w:rPr>
              <w:t>EP_RP_EPS</w:t>
            </w:r>
          </w:p>
        </w:tc>
        <w:tc>
          <w:tcPr>
            <w:tcW w:w="1907" w:type="pct"/>
            <w:tcBorders>
              <w:top w:val="single" w:sz="4" w:space="0" w:color="auto"/>
              <w:left w:val="single" w:sz="4" w:space="0" w:color="auto"/>
              <w:bottom w:val="single" w:sz="4" w:space="0" w:color="auto"/>
              <w:right w:val="single" w:sz="4" w:space="0" w:color="auto"/>
            </w:tcBorders>
            <w:hideMark/>
          </w:tcPr>
          <w:p w14:paraId="7CC975F4" w14:textId="77777777" w:rsidR="00432794" w:rsidRDefault="00432794">
            <w:pPr>
              <w:pStyle w:val="TAL"/>
              <w:rPr>
                <w:rFonts w:cs="Courier New"/>
                <w:szCs w:val="18"/>
                <w:lang w:val="fr-FR"/>
              </w:rPr>
            </w:pPr>
            <w:r>
              <w:rPr>
                <w:rFonts w:ascii="Courier New" w:hAnsi="Courier New" w:cs="Courier New"/>
                <w:szCs w:val="18"/>
                <w:lang w:val="fr-FR"/>
              </w:rPr>
              <w:t>EP_RP_EPS</w:t>
            </w:r>
          </w:p>
        </w:tc>
      </w:tr>
      <w:tr w:rsidR="00432794" w14:paraId="06759E45" w14:textId="77777777" w:rsidTr="00432794">
        <w:tc>
          <w:tcPr>
            <w:tcW w:w="3093" w:type="pct"/>
            <w:tcBorders>
              <w:top w:val="single" w:sz="4" w:space="0" w:color="auto"/>
              <w:left w:val="single" w:sz="4" w:space="0" w:color="auto"/>
              <w:bottom w:val="single" w:sz="4" w:space="0" w:color="auto"/>
              <w:right w:val="single" w:sz="4" w:space="0" w:color="auto"/>
            </w:tcBorders>
            <w:hideMark/>
          </w:tcPr>
          <w:p w14:paraId="565071E8" w14:textId="77777777" w:rsidR="00432794" w:rsidRDefault="00432794">
            <w:pPr>
              <w:pStyle w:val="TAL"/>
              <w:rPr>
                <w:rFonts w:ascii="Courier New" w:hAnsi="Courier New" w:cs="Arial"/>
                <w:szCs w:val="18"/>
                <w:lang w:val="fr-FR"/>
              </w:rPr>
            </w:pPr>
            <w:r>
              <w:rPr>
                <w:rFonts w:cs="Arial"/>
                <w:lang w:val="fr-FR"/>
              </w:rPr>
              <w:t>3GPP TS 28.708 [23], IOC,</w:t>
            </w:r>
            <w:r>
              <w:rPr>
                <w:rFonts w:ascii="Courier New" w:hAnsi="Courier New" w:cs="Arial"/>
                <w:szCs w:val="18"/>
                <w:lang w:val="fr-FR"/>
              </w:rPr>
              <w:t xml:space="preserve"> </w:t>
            </w:r>
            <w:r>
              <w:rPr>
                <w:rFonts w:ascii="Courier New" w:hAnsi="Courier New" w:cs="Courier New"/>
                <w:lang w:val="fr-FR"/>
              </w:rPr>
              <w:t>QCISet</w:t>
            </w:r>
          </w:p>
        </w:tc>
        <w:tc>
          <w:tcPr>
            <w:tcW w:w="1907" w:type="pct"/>
            <w:tcBorders>
              <w:top w:val="single" w:sz="4" w:space="0" w:color="auto"/>
              <w:left w:val="single" w:sz="4" w:space="0" w:color="auto"/>
              <w:bottom w:val="single" w:sz="4" w:space="0" w:color="auto"/>
              <w:right w:val="single" w:sz="4" w:space="0" w:color="auto"/>
            </w:tcBorders>
            <w:hideMark/>
          </w:tcPr>
          <w:p w14:paraId="672EB8D5" w14:textId="77777777" w:rsidR="00432794" w:rsidRDefault="00432794">
            <w:pPr>
              <w:pStyle w:val="TAL"/>
              <w:rPr>
                <w:rFonts w:ascii="Courier New" w:hAnsi="Courier New" w:cs="Courier New"/>
                <w:szCs w:val="18"/>
                <w:lang w:val="fr-FR"/>
              </w:rPr>
            </w:pPr>
            <w:r>
              <w:rPr>
                <w:rFonts w:ascii="Courier New" w:hAnsi="Courier New" w:cs="Courier New"/>
                <w:szCs w:val="18"/>
                <w:lang w:val="fr-FR"/>
              </w:rPr>
              <w:t>QCISet</w:t>
            </w:r>
          </w:p>
        </w:tc>
      </w:tr>
      <w:tr w:rsidR="00432794" w14:paraId="3CA17088" w14:textId="77777777" w:rsidTr="00432794">
        <w:tc>
          <w:tcPr>
            <w:tcW w:w="3093" w:type="pct"/>
            <w:tcBorders>
              <w:top w:val="single" w:sz="4" w:space="0" w:color="auto"/>
              <w:left w:val="single" w:sz="4" w:space="0" w:color="auto"/>
              <w:bottom w:val="single" w:sz="4" w:space="0" w:color="auto"/>
              <w:right w:val="single" w:sz="4" w:space="0" w:color="auto"/>
            </w:tcBorders>
            <w:hideMark/>
          </w:tcPr>
          <w:p w14:paraId="69457D34" w14:textId="77777777" w:rsidR="00432794" w:rsidRDefault="00432794">
            <w:pPr>
              <w:pStyle w:val="TAL"/>
              <w:rPr>
                <w:rStyle w:val="TALChar"/>
                <w:rFonts w:ascii="Courier New" w:hAnsi="Courier New"/>
              </w:rPr>
            </w:pPr>
            <w:r>
              <w:rPr>
                <w:rFonts w:cs="Arial"/>
                <w:lang w:val="fr-FR"/>
              </w:rPr>
              <w:t>3GPP TS 28.662 [31], IOC,</w:t>
            </w:r>
            <w:r>
              <w:rPr>
                <w:rFonts w:ascii="Courier New" w:hAnsi="Courier New"/>
                <w:lang w:val="fr-FR"/>
              </w:rPr>
              <w:t xml:space="preserve"> </w:t>
            </w:r>
            <w:r>
              <w:rPr>
                <w:rFonts w:ascii="Courier New" w:hAnsi="Courier New" w:cs="Courier New"/>
                <w:lang w:val="fr-FR"/>
              </w:rPr>
              <w:t>SectorEquipmentFunction</w:t>
            </w:r>
          </w:p>
        </w:tc>
        <w:tc>
          <w:tcPr>
            <w:tcW w:w="1907" w:type="pct"/>
            <w:tcBorders>
              <w:top w:val="single" w:sz="4" w:space="0" w:color="auto"/>
              <w:left w:val="single" w:sz="4" w:space="0" w:color="auto"/>
              <w:bottom w:val="single" w:sz="4" w:space="0" w:color="auto"/>
              <w:right w:val="single" w:sz="4" w:space="0" w:color="auto"/>
            </w:tcBorders>
            <w:hideMark/>
          </w:tcPr>
          <w:p w14:paraId="29E12050" w14:textId="77777777" w:rsidR="00432794" w:rsidRDefault="00432794">
            <w:pPr>
              <w:pStyle w:val="TAL"/>
              <w:rPr>
                <w:rFonts w:cs="Courier New"/>
                <w:szCs w:val="18"/>
                <w:lang w:val="fr-FR"/>
              </w:rPr>
            </w:pPr>
            <w:r>
              <w:rPr>
                <w:rFonts w:ascii="Courier New" w:hAnsi="Courier New" w:cs="Courier New"/>
                <w:szCs w:val="18"/>
                <w:lang w:val="fr-FR"/>
              </w:rPr>
              <w:t>SectorEquipmentFunction</w:t>
            </w:r>
          </w:p>
        </w:tc>
      </w:tr>
      <w:tr w:rsidR="00432794" w14:paraId="664764E0" w14:textId="77777777" w:rsidTr="00432794">
        <w:tc>
          <w:tcPr>
            <w:tcW w:w="3093" w:type="pct"/>
            <w:tcBorders>
              <w:top w:val="single" w:sz="4" w:space="0" w:color="auto"/>
              <w:left w:val="single" w:sz="4" w:space="0" w:color="auto"/>
              <w:bottom w:val="single" w:sz="4" w:space="0" w:color="auto"/>
              <w:right w:val="single" w:sz="4" w:space="0" w:color="auto"/>
            </w:tcBorders>
            <w:hideMark/>
          </w:tcPr>
          <w:p w14:paraId="1866F896" w14:textId="77777777" w:rsidR="00432794" w:rsidRDefault="00432794">
            <w:pPr>
              <w:pStyle w:val="TAL"/>
              <w:rPr>
                <w:rStyle w:val="TALChar"/>
                <w:rFonts w:ascii="Courier New" w:hAnsi="Courier New"/>
              </w:rPr>
            </w:pPr>
            <w:r>
              <w:rPr>
                <w:rFonts w:cs="Arial"/>
                <w:lang w:val="fr-FR"/>
              </w:rPr>
              <w:t>3GPP TS 28.628 [5], IOC,</w:t>
            </w:r>
            <w:r>
              <w:rPr>
                <w:rFonts w:ascii="Courier New" w:hAnsi="Courier New"/>
                <w:lang w:val="fr-FR"/>
              </w:rPr>
              <w:t xml:space="preserve"> </w:t>
            </w:r>
            <w:r>
              <w:rPr>
                <w:rFonts w:ascii="Courier New" w:hAnsi="Courier New" w:cs="Courier New"/>
                <w:lang w:val="fr-FR"/>
              </w:rPr>
              <w:t>EnergySavingProperties</w:t>
            </w:r>
          </w:p>
        </w:tc>
        <w:tc>
          <w:tcPr>
            <w:tcW w:w="1907" w:type="pct"/>
            <w:tcBorders>
              <w:top w:val="single" w:sz="4" w:space="0" w:color="auto"/>
              <w:left w:val="single" w:sz="4" w:space="0" w:color="auto"/>
              <w:bottom w:val="single" w:sz="4" w:space="0" w:color="auto"/>
              <w:right w:val="single" w:sz="4" w:space="0" w:color="auto"/>
            </w:tcBorders>
            <w:hideMark/>
          </w:tcPr>
          <w:p w14:paraId="415B4A8A" w14:textId="77777777" w:rsidR="00432794" w:rsidRDefault="00432794">
            <w:pPr>
              <w:pStyle w:val="TAL"/>
              <w:rPr>
                <w:rStyle w:val="TALChar"/>
                <w:rFonts w:ascii="Courier New" w:hAnsi="Courier New" w:cs="Courier New"/>
                <w:szCs w:val="18"/>
                <w:lang w:eastAsia="zh-CN"/>
              </w:rPr>
            </w:pPr>
            <w:r>
              <w:rPr>
                <w:rFonts w:ascii="Courier New" w:hAnsi="Courier New" w:cs="Courier New"/>
                <w:szCs w:val="18"/>
                <w:lang w:val="fr-FR"/>
              </w:rPr>
              <w:t>EnergySavingProperties</w:t>
            </w:r>
          </w:p>
        </w:tc>
      </w:tr>
      <w:tr w:rsidR="00432794" w14:paraId="445287AD" w14:textId="77777777" w:rsidTr="00432794">
        <w:tc>
          <w:tcPr>
            <w:tcW w:w="3093" w:type="pct"/>
            <w:tcBorders>
              <w:top w:val="single" w:sz="4" w:space="0" w:color="auto"/>
              <w:left w:val="single" w:sz="4" w:space="0" w:color="auto"/>
              <w:bottom w:val="single" w:sz="4" w:space="0" w:color="auto"/>
              <w:right w:val="single" w:sz="4" w:space="0" w:color="auto"/>
            </w:tcBorders>
            <w:hideMark/>
          </w:tcPr>
          <w:p w14:paraId="5BF5CFEC" w14:textId="77777777" w:rsidR="00432794" w:rsidRDefault="00432794">
            <w:pPr>
              <w:pStyle w:val="TAL"/>
              <w:rPr>
                <w:bCs/>
                <w:lang w:val="fr-FR"/>
              </w:rPr>
            </w:pPr>
            <w:r>
              <w:rPr>
                <w:lang w:val="fr-FR"/>
              </w:rPr>
              <w:t>3GPP TS 2</w:t>
            </w:r>
            <w:r>
              <w:rPr>
                <w:lang w:val="fr-FR" w:eastAsia="zh-CN"/>
              </w:rPr>
              <w:t>8</w:t>
            </w:r>
            <w:r>
              <w:rPr>
                <w:lang w:val="fr-FR"/>
              </w:rPr>
              <w:t xml:space="preserve">.541 [40], IOC, </w:t>
            </w:r>
            <w:r>
              <w:rPr>
                <w:rFonts w:ascii="Courier New" w:hAnsi="Courier New" w:cs="Courier New"/>
                <w:lang w:val="fr-FR"/>
              </w:rPr>
              <w:t>EP_X2C</w:t>
            </w:r>
          </w:p>
        </w:tc>
        <w:tc>
          <w:tcPr>
            <w:tcW w:w="1907" w:type="pct"/>
            <w:tcBorders>
              <w:top w:val="single" w:sz="4" w:space="0" w:color="auto"/>
              <w:left w:val="single" w:sz="4" w:space="0" w:color="auto"/>
              <w:bottom w:val="single" w:sz="4" w:space="0" w:color="auto"/>
              <w:right w:val="single" w:sz="4" w:space="0" w:color="auto"/>
            </w:tcBorders>
            <w:hideMark/>
          </w:tcPr>
          <w:p w14:paraId="003675D1" w14:textId="77777777" w:rsidR="00432794" w:rsidRDefault="00432794">
            <w:pPr>
              <w:pStyle w:val="TAL"/>
              <w:rPr>
                <w:rFonts w:ascii="Courier New" w:hAnsi="Courier New" w:cs="Courier New"/>
                <w:szCs w:val="18"/>
                <w:lang w:val="fr-FR"/>
              </w:rPr>
            </w:pPr>
            <w:r>
              <w:rPr>
                <w:rFonts w:ascii="Courier New" w:hAnsi="Courier New" w:cs="Courier New"/>
                <w:szCs w:val="18"/>
                <w:lang w:val="fr-FR"/>
              </w:rPr>
              <w:t>EP_X2C</w:t>
            </w:r>
          </w:p>
        </w:tc>
      </w:tr>
      <w:tr w:rsidR="00432794" w14:paraId="79E88E3A" w14:textId="77777777" w:rsidTr="00432794">
        <w:tc>
          <w:tcPr>
            <w:tcW w:w="3093" w:type="pct"/>
            <w:tcBorders>
              <w:top w:val="single" w:sz="4" w:space="0" w:color="auto"/>
              <w:left w:val="single" w:sz="4" w:space="0" w:color="auto"/>
              <w:bottom w:val="single" w:sz="4" w:space="0" w:color="auto"/>
              <w:right w:val="single" w:sz="4" w:space="0" w:color="auto"/>
            </w:tcBorders>
            <w:hideMark/>
          </w:tcPr>
          <w:p w14:paraId="2D2BCCE5" w14:textId="77777777" w:rsidR="00432794" w:rsidRDefault="00432794">
            <w:pPr>
              <w:pStyle w:val="TAL"/>
              <w:rPr>
                <w:bCs/>
                <w:lang w:val="fr-FR"/>
              </w:rPr>
            </w:pPr>
            <w:r>
              <w:rPr>
                <w:lang w:val="fr-FR"/>
              </w:rPr>
              <w:t>3GPP TS 2</w:t>
            </w:r>
            <w:r>
              <w:rPr>
                <w:lang w:val="fr-FR" w:eastAsia="zh-CN"/>
              </w:rPr>
              <w:t>8</w:t>
            </w:r>
            <w:r>
              <w:rPr>
                <w:lang w:val="fr-FR"/>
              </w:rPr>
              <w:t xml:space="preserve">.541 [40], IOC, </w:t>
            </w:r>
            <w:r>
              <w:rPr>
                <w:rFonts w:ascii="Courier New" w:hAnsi="Courier New" w:cs="Courier New"/>
                <w:lang w:val="fr-FR"/>
              </w:rPr>
              <w:t>EP_X2U</w:t>
            </w:r>
          </w:p>
        </w:tc>
        <w:tc>
          <w:tcPr>
            <w:tcW w:w="1907" w:type="pct"/>
            <w:tcBorders>
              <w:top w:val="single" w:sz="4" w:space="0" w:color="auto"/>
              <w:left w:val="single" w:sz="4" w:space="0" w:color="auto"/>
              <w:bottom w:val="single" w:sz="4" w:space="0" w:color="auto"/>
              <w:right w:val="single" w:sz="4" w:space="0" w:color="auto"/>
            </w:tcBorders>
            <w:hideMark/>
          </w:tcPr>
          <w:p w14:paraId="04603547" w14:textId="77777777" w:rsidR="00432794" w:rsidRDefault="00432794">
            <w:pPr>
              <w:pStyle w:val="TAL"/>
              <w:rPr>
                <w:rFonts w:ascii="Courier New" w:hAnsi="Courier New" w:cs="Courier New"/>
                <w:szCs w:val="18"/>
                <w:lang w:val="fr-FR"/>
              </w:rPr>
            </w:pPr>
            <w:r>
              <w:rPr>
                <w:rFonts w:ascii="Courier New" w:hAnsi="Courier New" w:cs="Courier New"/>
                <w:szCs w:val="18"/>
                <w:lang w:val="fr-FR"/>
              </w:rPr>
              <w:t>EP_X2U</w:t>
            </w:r>
          </w:p>
        </w:tc>
      </w:tr>
      <w:tr w:rsidR="00432794" w14:paraId="719B21C6" w14:textId="77777777" w:rsidTr="00432794">
        <w:tc>
          <w:tcPr>
            <w:tcW w:w="3093" w:type="pct"/>
            <w:tcBorders>
              <w:top w:val="single" w:sz="4" w:space="0" w:color="auto"/>
              <w:left w:val="single" w:sz="4" w:space="0" w:color="auto"/>
              <w:bottom w:val="single" w:sz="4" w:space="0" w:color="auto"/>
              <w:right w:val="single" w:sz="4" w:space="0" w:color="auto"/>
            </w:tcBorders>
            <w:hideMark/>
          </w:tcPr>
          <w:p w14:paraId="69A53211" w14:textId="77777777" w:rsidR="00432794" w:rsidRDefault="00432794">
            <w:pPr>
              <w:pStyle w:val="TAL"/>
              <w:rPr>
                <w:lang w:val="fr-FR"/>
              </w:rPr>
            </w:pPr>
            <w:r>
              <w:rPr>
                <w:lang w:val="fr-FR"/>
              </w:rPr>
              <w:t>3GPP TS 2</w:t>
            </w:r>
            <w:r>
              <w:rPr>
                <w:lang w:val="fr-FR" w:eastAsia="zh-CN"/>
              </w:rPr>
              <w:t>8</w:t>
            </w:r>
            <w:r>
              <w:rPr>
                <w:lang w:val="fr-FR"/>
              </w:rPr>
              <w:t xml:space="preserve">.541 [40], IOC, </w:t>
            </w:r>
            <w:r>
              <w:rPr>
                <w:rFonts w:ascii="Courier New" w:hAnsi="Courier New" w:cs="Courier New"/>
                <w:lang w:val="fr-FR"/>
              </w:rPr>
              <w:t>EP_XnC</w:t>
            </w:r>
          </w:p>
        </w:tc>
        <w:tc>
          <w:tcPr>
            <w:tcW w:w="1907" w:type="pct"/>
            <w:tcBorders>
              <w:top w:val="single" w:sz="4" w:space="0" w:color="auto"/>
              <w:left w:val="single" w:sz="4" w:space="0" w:color="auto"/>
              <w:bottom w:val="single" w:sz="4" w:space="0" w:color="auto"/>
              <w:right w:val="single" w:sz="4" w:space="0" w:color="auto"/>
            </w:tcBorders>
            <w:hideMark/>
          </w:tcPr>
          <w:p w14:paraId="017E9EB4" w14:textId="77777777" w:rsidR="00432794" w:rsidRDefault="00432794">
            <w:pPr>
              <w:pStyle w:val="TAL"/>
              <w:rPr>
                <w:rFonts w:ascii="Courier New" w:hAnsi="Courier New" w:cs="Courier New"/>
                <w:szCs w:val="18"/>
                <w:lang w:val="fr-FR"/>
              </w:rPr>
            </w:pPr>
            <w:r>
              <w:rPr>
                <w:rFonts w:ascii="Courier New" w:hAnsi="Courier New" w:cs="Courier New"/>
                <w:szCs w:val="18"/>
                <w:lang w:val="fr-FR"/>
              </w:rPr>
              <w:t>EP_XnC</w:t>
            </w:r>
          </w:p>
        </w:tc>
      </w:tr>
      <w:tr w:rsidR="00432794" w14:paraId="3BFBEE3E" w14:textId="77777777" w:rsidTr="00432794">
        <w:tc>
          <w:tcPr>
            <w:tcW w:w="3093" w:type="pct"/>
            <w:tcBorders>
              <w:top w:val="single" w:sz="4" w:space="0" w:color="auto"/>
              <w:left w:val="single" w:sz="4" w:space="0" w:color="auto"/>
              <w:bottom w:val="single" w:sz="4" w:space="0" w:color="auto"/>
              <w:right w:val="single" w:sz="4" w:space="0" w:color="auto"/>
            </w:tcBorders>
            <w:hideMark/>
          </w:tcPr>
          <w:p w14:paraId="676BA695" w14:textId="77777777" w:rsidR="00432794" w:rsidRDefault="00432794">
            <w:pPr>
              <w:pStyle w:val="TAL"/>
              <w:rPr>
                <w:lang w:val="fr-FR"/>
              </w:rPr>
            </w:pPr>
            <w:r>
              <w:rPr>
                <w:lang w:val="fr-FR"/>
              </w:rPr>
              <w:t>3GPP TS 2</w:t>
            </w:r>
            <w:r>
              <w:rPr>
                <w:lang w:val="fr-FR" w:eastAsia="zh-CN"/>
              </w:rPr>
              <w:t>8</w:t>
            </w:r>
            <w:r>
              <w:rPr>
                <w:lang w:val="fr-FR"/>
              </w:rPr>
              <w:t xml:space="preserve">.541 [40], IOC, </w:t>
            </w:r>
            <w:r>
              <w:rPr>
                <w:rFonts w:ascii="Courier New" w:hAnsi="Courier New" w:cs="Courier New"/>
                <w:lang w:val="fr-FR"/>
              </w:rPr>
              <w:t>EP_XnU</w:t>
            </w:r>
          </w:p>
        </w:tc>
        <w:tc>
          <w:tcPr>
            <w:tcW w:w="1907" w:type="pct"/>
            <w:tcBorders>
              <w:top w:val="single" w:sz="4" w:space="0" w:color="auto"/>
              <w:left w:val="single" w:sz="4" w:space="0" w:color="auto"/>
              <w:bottom w:val="single" w:sz="4" w:space="0" w:color="auto"/>
              <w:right w:val="single" w:sz="4" w:space="0" w:color="auto"/>
            </w:tcBorders>
            <w:hideMark/>
          </w:tcPr>
          <w:p w14:paraId="27E29F09" w14:textId="77777777" w:rsidR="00432794" w:rsidRDefault="00432794">
            <w:pPr>
              <w:pStyle w:val="TAL"/>
              <w:rPr>
                <w:rFonts w:ascii="Courier New" w:hAnsi="Courier New" w:cs="Courier New"/>
                <w:szCs w:val="18"/>
                <w:lang w:val="fr-FR"/>
              </w:rPr>
            </w:pPr>
            <w:r>
              <w:rPr>
                <w:rFonts w:ascii="Courier New" w:hAnsi="Courier New" w:cs="Courier New"/>
                <w:szCs w:val="18"/>
                <w:lang w:val="fr-FR"/>
              </w:rPr>
              <w:t>EP_XnU</w:t>
            </w:r>
          </w:p>
        </w:tc>
      </w:tr>
      <w:tr w:rsidR="00432794" w14:paraId="292604DC" w14:textId="77777777" w:rsidTr="00432794">
        <w:tc>
          <w:tcPr>
            <w:tcW w:w="3093" w:type="pct"/>
            <w:tcBorders>
              <w:top w:val="single" w:sz="4" w:space="0" w:color="auto"/>
              <w:left w:val="single" w:sz="4" w:space="0" w:color="auto"/>
              <w:bottom w:val="single" w:sz="4" w:space="0" w:color="auto"/>
              <w:right w:val="single" w:sz="4" w:space="0" w:color="auto"/>
            </w:tcBorders>
            <w:hideMark/>
          </w:tcPr>
          <w:p w14:paraId="4AEF8F6C" w14:textId="77777777" w:rsidR="00432794" w:rsidRDefault="00432794">
            <w:pPr>
              <w:pStyle w:val="TAL"/>
              <w:rPr>
                <w:lang w:val="fr-FR"/>
              </w:rPr>
            </w:pPr>
            <w:r>
              <w:rPr>
                <w:lang w:val="fr-FR"/>
              </w:rPr>
              <w:t>3GPP TS 2</w:t>
            </w:r>
            <w:r>
              <w:rPr>
                <w:lang w:val="fr-FR" w:eastAsia="zh-CN"/>
              </w:rPr>
              <w:t>8</w:t>
            </w:r>
            <w:r>
              <w:rPr>
                <w:lang w:val="fr-FR"/>
              </w:rPr>
              <w:t xml:space="preserve">.541 [40], IOC, </w:t>
            </w:r>
            <w:r>
              <w:rPr>
                <w:rFonts w:ascii="Courier New" w:hAnsi="Courier New" w:cs="Courier New"/>
                <w:lang w:val="fr-FR"/>
              </w:rPr>
              <w:t>EP_NgC</w:t>
            </w:r>
          </w:p>
        </w:tc>
        <w:tc>
          <w:tcPr>
            <w:tcW w:w="1907" w:type="pct"/>
            <w:tcBorders>
              <w:top w:val="single" w:sz="4" w:space="0" w:color="auto"/>
              <w:left w:val="single" w:sz="4" w:space="0" w:color="auto"/>
              <w:bottom w:val="single" w:sz="4" w:space="0" w:color="auto"/>
              <w:right w:val="single" w:sz="4" w:space="0" w:color="auto"/>
            </w:tcBorders>
            <w:hideMark/>
          </w:tcPr>
          <w:p w14:paraId="635E0656" w14:textId="77777777" w:rsidR="00432794" w:rsidRDefault="00432794">
            <w:pPr>
              <w:pStyle w:val="TAL"/>
              <w:rPr>
                <w:rFonts w:ascii="Courier New" w:hAnsi="Courier New" w:cs="Courier New"/>
                <w:szCs w:val="18"/>
                <w:lang w:val="fr-FR"/>
              </w:rPr>
            </w:pPr>
            <w:r>
              <w:rPr>
                <w:rFonts w:ascii="Courier New" w:hAnsi="Courier New" w:cs="Courier New"/>
                <w:szCs w:val="18"/>
                <w:lang w:val="fr-FR"/>
              </w:rPr>
              <w:t>EP_NgC</w:t>
            </w:r>
          </w:p>
        </w:tc>
      </w:tr>
      <w:tr w:rsidR="00432794" w14:paraId="706E00C2" w14:textId="77777777" w:rsidTr="00432794">
        <w:tc>
          <w:tcPr>
            <w:tcW w:w="3093" w:type="pct"/>
            <w:tcBorders>
              <w:top w:val="single" w:sz="4" w:space="0" w:color="auto"/>
              <w:left w:val="single" w:sz="4" w:space="0" w:color="auto"/>
              <w:bottom w:val="single" w:sz="4" w:space="0" w:color="auto"/>
              <w:right w:val="single" w:sz="4" w:space="0" w:color="auto"/>
            </w:tcBorders>
            <w:hideMark/>
          </w:tcPr>
          <w:p w14:paraId="329529D0" w14:textId="77777777" w:rsidR="00432794" w:rsidRDefault="00432794">
            <w:pPr>
              <w:pStyle w:val="TAL"/>
              <w:rPr>
                <w:lang w:val="fr-FR"/>
              </w:rPr>
            </w:pPr>
            <w:r>
              <w:rPr>
                <w:lang w:val="fr-FR"/>
              </w:rPr>
              <w:t>3GPP TS 2</w:t>
            </w:r>
            <w:r>
              <w:rPr>
                <w:lang w:val="fr-FR" w:eastAsia="zh-CN"/>
              </w:rPr>
              <w:t>8</w:t>
            </w:r>
            <w:r>
              <w:rPr>
                <w:lang w:val="fr-FR"/>
              </w:rPr>
              <w:t xml:space="preserve">.541 [40], IOC, </w:t>
            </w:r>
            <w:r>
              <w:rPr>
                <w:rFonts w:ascii="Courier New" w:hAnsi="Courier New" w:cs="Courier New"/>
                <w:lang w:val="fr-FR"/>
              </w:rPr>
              <w:t>EP_NgU</w:t>
            </w:r>
          </w:p>
        </w:tc>
        <w:tc>
          <w:tcPr>
            <w:tcW w:w="1907" w:type="pct"/>
            <w:tcBorders>
              <w:top w:val="single" w:sz="4" w:space="0" w:color="auto"/>
              <w:left w:val="single" w:sz="4" w:space="0" w:color="auto"/>
              <w:bottom w:val="single" w:sz="4" w:space="0" w:color="auto"/>
              <w:right w:val="single" w:sz="4" w:space="0" w:color="auto"/>
            </w:tcBorders>
            <w:hideMark/>
          </w:tcPr>
          <w:p w14:paraId="1F71EBC1" w14:textId="77777777" w:rsidR="00432794" w:rsidRDefault="00432794">
            <w:pPr>
              <w:pStyle w:val="TAL"/>
              <w:rPr>
                <w:rFonts w:ascii="Courier New" w:hAnsi="Courier New" w:cs="Courier New"/>
                <w:szCs w:val="18"/>
                <w:lang w:val="fr-FR"/>
              </w:rPr>
            </w:pPr>
            <w:r>
              <w:rPr>
                <w:rFonts w:ascii="Courier New" w:hAnsi="Courier New" w:cs="Courier New"/>
                <w:szCs w:val="18"/>
                <w:lang w:val="fr-FR"/>
              </w:rPr>
              <w:t>EP_NgU</w:t>
            </w:r>
          </w:p>
        </w:tc>
      </w:tr>
      <w:tr w:rsidR="00432794" w14:paraId="4156224D" w14:textId="77777777" w:rsidTr="00432794">
        <w:tc>
          <w:tcPr>
            <w:tcW w:w="3093" w:type="pct"/>
            <w:tcBorders>
              <w:top w:val="single" w:sz="4" w:space="0" w:color="auto"/>
              <w:left w:val="single" w:sz="4" w:space="0" w:color="auto"/>
              <w:bottom w:val="single" w:sz="4" w:space="0" w:color="auto"/>
              <w:right w:val="single" w:sz="4" w:space="0" w:color="auto"/>
            </w:tcBorders>
            <w:hideMark/>
          </w:tcPr>
          <w:p w14:paraId="472014C7" w14:textId="77777777" w:rsidR="00432794" w:rsidRDefault="00432794">
            <w:pPr>
              <w:pStyle w:val="TAL"/>
              <w:rPr>
                <w:lang w:val="fr-FR"/>
              </w:rPr>
            </w:pPr>
            <w:r>
              <w:rPr>
                <w:lang w:val="fr-FR"/>
              </w:rPr>
              <w:t xml:space="preserve">3GPP TS 28.541 [40], IOC, </w:t>
            </w:r>
            <w:r>
              <w:rPr>
                <w:rFonts w:ascii="Courier New" w:hAnsi="Courier New" w:cs="Courier New"/>
                <w:lang w:val="fr-FR"/>
              </w:rPr>
              <w:t>AMFFunction</w:t>
            </w:r>
          </w:p>
        </w:tc>
        <w:tc>
          <w:tcPr>
            <w:tcW w:w="1907" w:type="pct"/>
            <w:tcBorders>
              <w:top w:val="single" w:sz="4" w:space="0" w:color="auto"/>
              <w:left w:val="single" w:sz="4" w:space="0" w:color="auto"/>
              <w:bottom w:val="single" w:sz="4" w:space="0" w:color="auto"/>
              <w:right w:val="single" w:sz="4" w:space="0" w:color="auto"/>
            </w:tcBorders>
            <w:hideMark/>
          </w:tcPr>
          <w:p w14:paraId="34C9EB56" w14:textId="77777777" w:rsidR="00432794" w:rsidRDefault="00432794">
            <w:pPr>
              <w:pStyle w:val="TAL"/>
              <w:rPr>
                <w:rFonts w:ascii="Courier New" w:hAnsi="Courier New" w:cs="Courier New"/>
                <w:szCs w:val="18"/>
                <w:lang w:val="fr-FR"/>
              </w:rPr>
            </w:pPr>
            <w:r>
              <w:rPr>
                <w:rFonts w:ascii="Courier New" w:hAnsi="Courier New" w:cs="Courier New"/>
                <w:szCs w:val="18"/>
                <w:lang w:val="fr-FR" w:eastAsia="zh-CN"/>
              </w:rPr>
              <w:t>AMFFunction</w:t>
            </w:r>
          </w:p>
        </w:tc>
      </w:tr>
      <w:tr w:rsidR="00432794" w14:paraId="15D930D8" w14:textId="77777777" w:rsidTr="00432794">
        <w:tc>
          <w:tcPr>
            <w:tcW w:w="3093" w:type="pct"/>
            <w:tcBorders>
              <w:top w:val="single" w:sz="4" w:space="0" w:color="auto"/>
              <w:left w:val="single" w:sz="4" w:space="0" w:color="auto"/>
              <w:bottom w:val="single" w:sz="4" w:space="0" w:color="auto"/>
              <w:right w:val="single" w:sz="4" w:space="0" w:color="auto"/>
            </w:tcBorders>
            <w:hideMark/>
          </w:tcPr>
          <w:p w14:paraId="206EB892" w14:textId="77777777" w:rsidR="00432794" w:rsidRDefault="00432794">
            <w:pPr>
              <w:pStyle w:val="TAL"/>
              <w:rPr>
                <w:lang w:val="fr-FR"/>
              </w:rPr>
            </w:pPr>
            <w:r>
              <w:rPr>
                <w:lang w:val="fr-FR"/>
              </w:rPr>
              <w:t xml:space="preserve">3GPP TS 28.541 [40], IOC, </w:t>
            </w:r>
            <w:r>
              <w:rPr>
                <w:rFonts w:ascii="Courier New" w:hAnsi="Courier New" w:cs="Courier New"/>
                <w:lang w:val="fr-FR"/>
              </w:rPr>
              <w:t>UPFFunction</w:t>
            </w:r>
          </w:p>
        </w:tc>
        <w:tc>
          <w:tcPr>
            <w:tcW w:w="1907" w:type="pct"/>
            <w:tcBorders>
              <w:top w:val="single" w:sz="4" w:space="0" w:color="auto"/>
              <w:left w:val="single" w:sz="4" w:space="0" w:color="auto"/>
              <w:bottom w:val="single" w:sz="4" w:space="0" w:color="auto"/>
              <w:right w:val="single" w:sz="4" w:space="0" w:color="auto"/>
            </w:tcBorders>
            <w:hideMark/>
          </w:tcPr>
          <w:p w14:paraId="52AB6F49" w14:textId="77777777" w:rsidR="00432794" w:rsidRDefault="00432794">
            <w:pPr>
              <w:pStyle w:val="TAL"/>
              <w:rPr>
                <w:rFonts w:ascii="Courier New" w:hAnsi="Courier New" w:cs="Courier New"/>
                <w:szCs w:val="18"/>
                <w:lang w:val="fr-FR"/>
              </w:rPr>
            </w:pPr>
            <w:r>
              <w:rPr>
                <w:rFonts w:ascii="Courier New" w:hAnsi="Courier New" w:cs="Courier New"/>
                <w:szCs w:val="18"/>
                <w:lang w:val="fr-FR" w:eastAsia="zh-CN"/>
              </w:rPr>
              <w:t>UPFFunction</w:t>
            </w:r>
          </w:p>
        </w:tc>
      </w:tr>
      <w:tr w:rsidR="00432794" w14:paraId="3EB0231E" w14:textId="77777777" w:rsidTr="00432794">
        <w:tc>
          <w:tcPr>
            <w:tcW w:w="3093" w:type="pct"/>
            <w:tcBorders>
              <w:top w:val="single" w:sz="4" w:space="0" w:color="auto"/>
              <w:left w:val="single" w:sz="4" w:space="0" w:color="auto"/>
              <w:bottom w:val="single" w:sz="4" w:space="0" w:color="auto"/>
              <w:right w:val="single" w:sz="4" w:space="0" w:color="auto"/>
            </w:tcBorders>
            <w:hideMark/>
          </w:tcPr>
          <w:p w14:paraId="48338278" w14:textId="77777777" w:rsidR="00432794" w:rsidRDefault="00432794">
            <w:pPr>
              <w:pStyle w:val="TAL"/>
              <w:rPr>
                <w:rStyle w:val="TALChar"/>
              </w:rPr>
            </w:pPr>
            <w:r>
              <w:rPr>
                <w:lang w:val="fr-FR"/>
              </w:rPr>
              <w:t xml:space="preserve">3GPP TS 28.541 [40], IOC, </w:t>
            </w:r>
            <w:r>
              <w:rPr>
                <w:rFonts w:ascii="Courier New" w:hAnsi="Courier New" w:cs="Courier New"/>
                <w:lang w:val="fr-FR"/>
              </w:rPr>
              <w:t>GNBCUCPFunction</w:t>
            </w:r>
          </w:p>
        </w:tc>
        <w:tc>
          <w:tcPr>
            <w:tcW w:w="1907" w:type="pct"/>
            <w:tcBorders>
              <w:top w:val="single" w:sz="4" w:space="0" w:color="auto"/>
              <w:left w:val="single" w:sz="4" w:space="0" w:color="auto"/>
              <w:bottom w:val="single" w:sz="4" w:space="0" w:color="auto"/>
              <w:right w:val="single" w:sz="4" w:space="0" w:color="auto"/>
            </w:tcBorders>
            <w:hideMark/>
          </w:tcPr>
          <w:p w14:paraId="7B2111AD" w14:textId="77777777" w:rsidR="00432794" w:rsidRDefault="00432794">
            <w:pPr>
              <w:pStyle w:val="TAL"/>
              <w:rPr>
                <w:rStyle w:val="TALChar"/>
                <w:rFonts w:ascii="Courier New" w:hAnsi="Courier New" w:cs="Courier New"/>
                <w:szCs w:val="18"/>
                <w:lang w:eastAsia="zh-CN"/>
              </w:rPr>
            </w:pPr>
            <w:r>
              <w:rPr>
                <w:rFonts w:ascii="Courier New" w:hAnsi="Courier New" w:cs="Courier New"/>
                <w:szCs w:val="18"/>
                <w:lang w:val="fr-FR" w:eastAsia="zh-CN"/>
              </w:rPr>
              <w:t>GNBCUCPFunction</w:t>
            </w:r>
          </w:p>
        </w:tc>
      </w:tr>
      <w:tr w:rsidR="00432794" w14:paraId="47C0CE63" w14:textId="77777777" w:rsidTr="00432794">
        <w:tc>
          <w:tcPr>
            <w:tcW w:w="3093" w:type="pct"/>
            <w:tcBorders>
              <w:top w:val="single" w:sz="4" w:space="0" w:color="auto"/>
              <w:left w:val="single" w:sz="4" w:space="0" w:color="auto"/>
              <w:bottom w:val="single" w:sz="4" w:space="0" w:color="auto"/>
              <w:right w:val="single" w:sz="4" w:space="0" w:color="auto"/>
            </w:tcBorders>
            <w:hideMark/>
          </w:tcPr>
          <w:p w14:paraId="064006C0" w14:textId="77777777" w:rsidR="00432794" w:rsidRDefault="00432794">
            <w:pPr>
              <w:pStyle w:val="TAL"/>
              <w:rPr>
                <w:lang w:val="fr-FR"/>
              </w:rPr>
            </w:pPr>
            <w:r>
              <w:rPr>
                <w:lang w:val="fr-FR"/>
              </w:rPr>
              <w:t xml:space="preserve">3GPP TS 28.541 [40], IOC, </w:t>
            </w:r>
            <w:r>
              <w:rPr>
                <w:rFonts w:ascii="Courier New" w:hAnsi="Courier New" w:cs="Courier New"/>
                <w:lang w:val="fr-FR"/>
              </w:rPr>
              <w:t>GNBCUUPFunction</w:t>
            </w:r>
          </w:p>
        </w:tc>
        <w:tc>
          <w:tcPr>
            <w:tcW w:w="1907" w:type="pct"/>
            <w:tcBorders>
              <w:top w:val="single" w:sz="4" w:space="0" w:color="auto"/>
              <w:left w:val="single" w:sz="4" w:space="0" w:color="auto"/>
              <w:bottom w:val="single" w:sz="4" w:space="0" w:color="auto"/>
              <w:right w:val="single" w:sz="4" w:space="0" w:color="auto"/>
            </w:tcBorders>
            <w:hideMark/>
          </w:tcPr>
          <w:p w14:paraId="614FA6D9" w14:textId="77777777" w:rsidR="00432794" w:rsidRDefault="00432794">
            <w:pPr>
              <w:pStyle w:val="TAL"/>
              <w:rPr>
                <w:rFonts w:ascii="Courier New" w:hAnsi="Courier New" w:cs="Courier New"/>
                <w:szCs w:val="18"/>
                <w:lang w:val="fr-FR" w:eastAsia="zh-CN"/>
              </w:rPr>
            </w:pPr>
            <w:r>
              <w:rPr>
                <w:rFonts w:ascii="Courier New" w:hAnsi="Courier New" w:cs="Courier New"/>
                <w:szCs w:val="18"/>
                <w:lang w:val="fr-FR" w:eastAsia="zh-CN"/>
              </w:rPr>
              <w:t>GNBCUUPFunction</w:t>
            </w:r>
          </w:p>
        </w:tc>
      </w:tr>
      <w:tr w:rsidR="00432794" w14:paraId="71BFF634" w14:textId="77777777" w:rsidTr="00432794">
        <w:tc>
          <w:tcPr>
            <w:tcW w:w="3093" w:type="pct"/>
            <w:tcBorders>
              <w:top w:val="single" w:sz="4" w:space="0" w:color="auto"/>
              <w:left w:val="single" w:sz="4" w:space="0" w:color="auto"/>
              <w:bottom w:val="single" w:sz="4" w:space="0" w:color="auto"/>
              <w:right w:val="single" w:sz="4" w:space="0" w:color="auto"/>
            </w:tcBorders>
            <w:hideMark/>
          </w:tcPr>
          <w:p w14:paraId="4ABA99F6" w14:textId="7245C436" w:rsidR="00432794" w:rsidRDefault="00432794" w:rsidP="00C4603A">
            <w:pPr>
              <w:pStyle w:val="TAL"/>
              <w:rPr>
                <w:lang w:val="fr-FR"/>
              </w:rPr>
            </w:pPr>
            <w:r>
              <w:rPr>
                <w:lang w:val="fr-FR"/>
              </w:rPr>
              <w:t xml:space="preserve">3GPP TS 28.541 [40], attribute, </w:t>
            </w:r>
            <w:del w:id="9" w:author="Huawei" w:date="2021-09-28T14:48:00Z">
              <w:r w:rsidDel="00C4603A">
                <w:rPr>
                  <w:rFonts w:ascii="Courier New" w:hAnsi="Courier New" w:cs="Courier New"/>
                  <w:bCs/>
                  <w:color w:val="333333"/>
                  <w:lang w:val="en-US"/>
                </w:rPr>
                <w:delText>sNSSAIList</w:delText>
              </w:r>
            </w:del>
            <w:ins w:id="10" w:author="Huawei" w:date="2021-09-28T14:48:00Z">
              <w:r w:rsidR="00C4603A">
                <w:rPr>
                  <w:rFonts w:ascii="Courier New" w:hAnsi="Courier New" w:cs="Courier New"/>
                  <w:bCs/>
                  <w:color w:val="333333"/>
                  <w:lang w:val="en-US"/>
                </w:rPr>
                <w:t>pLMNInfo</w:t>
              </w:r>
            </w:ins>
          </w:p>
        </w:tc>
        <w:tc>
          <w:tcPr>
            <w:tcW w:w="1907" w:type="pct"/>
            <w:tcBorders>
              <w:top w:val="single" w:sz="4" w:space="0" w:color="auto"/>
              <w:left w:val="single" w:sz="4" w:space="0" w:color="auto"/>
              <w:bottom w:val="single" w:sz="4" w:space="0" w:color="auto"/>
              <w:right w:val="single" w:sz="4" w:space="0" w:color="auto"/>
            </w:tcBorders>
            <w:hideMark/>
          </w:tcPr>
          <w:p w14:paraId="73B13EB7" w14:textId="606842F6" w:rsidR="00432794" w:rsidRDefault="00C4603A">
            <w:pPr>
              <w:pStyle w:val="TAL"/>
              <w:rPr>
                <w:rFonts w:ascii="Courier New" w:hAnsi="Courier New" w:cs="Courier New"/>
                <w:szCs w:val="18"/>
                <w:lang w:val="fr-FR" w:eastAsia="zh-CN"/>
              </w:rPr>
            </w:pPr>
            <w:ins w:id="11" w:author="Huawei" w:date="2021-09-28T14:48:00Z">
              <w:r>
                <w:rPr>
                  <w:rFonts w:ascii="Courier New" w:hAnsi="Courier New" w:cs="Courier New"/>
                  <w:bCs/>
                  <w:color w:val="333333"/>
                  <w:lang w:val="en-US"/>
                </w:rPr>
                <w:t>pLMNInfo</w:t>
              </w:r>
            </w:ins>
            <w:del w:id="12" w:author="Huawei" w:date="2021-09-28T14:48:00Z">
              <w:r w:rsidR="00432794" w:rsidDel="00C4603A">
                <w:rPr>
                  <w:rFonts w:ascii="Courier New" w:hAnsi="Courier New" w:cs="Courier New"/>
                  <w:bCs/>
                  <w:color w:val="333333"/>
                  <w:szCs w:val="18"/>
                  <w:lang w:val="en-US"/>
                </w:rPr>
                <w:delText>sNSSAIList</w:delText>
              </w:r>
            </w:del>
          </w:p>
        </w:tc>
      </w:tr>
      <w:tr w:rsidR="00432794" w14:paraId="36551E47" w14:textId="77777777" w:rsidTr="00432794">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6C550F51" w14:textId="77777777" w:rsidR="00432794" w:rsidRDefault="00432794">
            <w:pPr>
              <w:pStyle w:val="TAL"/>
              <w:rPr>
                <w:lang w:val="fr-FR"/>
              </w:rPr>
            </w:pPr>
            <w:r>
              <w:rPr>
                <w:rStyle w:val="TALChar"/>
                <w:bCs/>
              </w:rPr>
              <w:t>3GPP TS 2</w:t>
            </w:r>
            <w:r>
              <w:rPr>
                <w:rStyle w:val="TALChar"/>
                <w:bCs/>
                <w:lang w:eastAsia="zh-CN"/>
              </w:rPr>
              <w:t>8</w:t>
            </w:r>
            <w:r>
              <w:rPr>
                <w:rStyle w:val="TALChar"/>
                <w:bCs/>
              </w:rPr>
              <w:t xml:space="preserve">.622 [6], IOC, </w:t>
            </w:r>
            <w:r>
              <w:rPr>
                <w:rFonts w:ascii="Courier New" w:hAnsi="Courier New" w:cs="Courier New"/>
                <w:i/>
                <w:lang w:val="fr-FR"/>
              </w:rPr>
              <w:t>EP_RP</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16397BF5" w14:textId="77777777" w:rsidR="00432794" w:rsidRDefault="00432794">
            <w:pPr>
              <w:pStyle w:val="TAL"/>
              <w:rPr>
                <w:rFonts w:ascii="Courier New" w:hAnsi="Courier New" w:cs="Courier New"/>
                <w:bCs/>
                <w:color w:val="333333"/>
                <w:szCs w:val="18"/>
                <w:lang w:val="en-US"/>
              </w:rPr>
            </w:pPr>
            <w:r>
              <w:rPr>
                <w:rFonts w:ascii="Courier New" w:hAnsi="Courier New" w:cs="Courier New"/>
                <w:i/>
                <w:szCs w:val="18"/>
                <w:lang w:val="fr-FR"/>
              </w:rPr>
              <w:t>EP_RP</w:t>
            </w:r>
          </w:p>
        </w:tc>
      </w:tr>
      <w:tr w:rsidR="00432794" w14:paraId="7933E00D" w14:textId="77777777" w:rsidTr="00432794">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7A774D13" w14:textId="77777777" w:rsidR="00432794" w:rsidRDefault="00432794">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NRCellRelation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4DD4D673" w14:textId="77777777" w:rsidR="00432794" w:rsidRDefault="00432794">
            <w:pPr>
              <w:pStyle w:val="TAL"/>
              <w:rPr>
                <w:rFonts w:ascii="Courier New" w:hAnsi="Courier New" w:cs="Courier New"/>
                <w:bCs/>
                <w:color w:val="333333"/>
                <w:szCs w:val="18"/>
                <w:lang w:val="en-US"/>
              </w:rPr>
            </w:pPr>
            <w:r>
              <w:rPr>
                <w:rStyle w:val="TALChar"/>
                <w:rFonts w:ascii="Courier New" w:hAnsi="Courier New" w:cs="Courier New"/>
                <w:bCs/>
                <w:szCs w:val="18"/>
              </w:rPr>
              <w:t>NRCellRelation</w:t>
            </w:r>
          </w:p>
        </w:tc>
      </w:tr>
      <w:tr w:rsidR="00432794" w14:paraId="2839CF59" w14:textId="77777777" w:rsidTr="00432794">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5627509A" w14:textId="77777777" w:rsidR="00432794" w:rsidRDefault="00432794">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NRReqRelation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D4C03C7" w14:textId="77777777" w:rsidR="00432794" w:rsidRDefault="00432794">
            <w:pPr>
              <w:pStyle w:val="TAL"/>
              <w:rPr>
                <w:rFonts w:ascii="Courier New" w:hAnsi="Courier New" w:cs="Courier New"/>
                <w:bCs/>
                <w:color w:val="333333"/>
                <w:szCs w:val="18"/>
                <w:lang w:val="en-US"/>
              </w:rPr>
            </w:pPr>
            <w:r>
              <w:rPr>
                <w:rStyle w:val="TALChar"/>
                <w:rFonts w:ascii="Courier New" w:hAnsi="Courier New" w:cs="Courier New"/>
                <w:bCs/>
                <w:szCs w:val="18"/>
              </w:rPr>
              <w:t>NRFreqRelation</w:t>
            </w:r>
          </w:p>
        </w:tc>
      </w:tr>
      <w:tr w:rsidR="00432794" w14:paraId="465DAC51" w14:textId="77777777" w:rsidTr="00432794">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4CD44BF1" w14:textId="77777777" w:rsidR="00432794" w:rsidRDefault="00432794">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NRFrequency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077248C0" w14:textId="77777777" w:rsidR="00432794" w:rsidRDefault="00432794">
            <w:pPr>
              <w:pStyle w:val="TAL"/>
              <w:rPr>
                <w:rFonts w:ascii="Courier New" w:hAnsi="Courier New" w:cs="Courier New"/>
                <w:bCs/>
                <w:color w:val="333333"/>
                <w:szCs w:val="18"/>
                <w:lang w:val="en-US"/>
              </w:rPr>
            </w:pPr>
            <w:r>
              <w:rPr>
                <w:rStyle w:val="TALChar"/>
                <w:rFonts w:ascii="Courier New" w:hAnsi="Courier New" w:cs="Courier New"/>
                <w:bCs/>
                <w:szCs w:val="18"/>
              </w:rPr>
              <w:t>NRFrequency</w:t>
            </w:r>
          </w:p>
        </w:tc>
      </w:tr>
      <w:tr w:rsidR="00432794" w14:paraId="5EE30FBE" w14:textId="77777777" w:rsidTr="00432794">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12A86C9B" w14:textId="77777777" w:rsidR="00432794" w:rsidRDefault="00432794">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NRNetwork</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625B2D3B" w14:textId="77777777" w:rsidR="00432794" w:rsidRDefault="00432794">
            <w:pPr>
              <w:pStyle w:val="TAL"/>
              <w:rPr>
                <w:rFonts w:ascii="Courier New" w:hAnsi="Courier New" w:cs="Courier New"/>
                <w:bCs/>
                <w:color w:val="333333"/>
                <w:szCs w:val="18"/>
                <w:lang w:val="en-US"/>
              </w:rPr>
            </w:pPr>
            <w:r>
              <w:rPr>
                <w:rStyle w:val="TALChar"/>
                <w:rFonts w:ascii="Courier New" w:hAnsi="Courier New" w:cs="Courier New"/>
                <w:bCs/>
                <w:szCs w:val="18"/>
              </w:rPr>
              <w:t>NRNetwork</w:t>
            </w:r>
          </w:p>
        </w:tc>
      </w:tr>
      <w:tr w:rsidR="00432794" w14:paraId="4117FDC5" w14:textId="77777777" w:rsidTr="00432794">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47DFC7A9" w14:textId="77777777" w:rsidR="00432794" w:rsidRDefault="00432794">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EUtranNetwork</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6EFB7DDA" w14:textId="77777777" w:rsidR="00432794" w:rsidRDefault="00432794">
            <w:pPr>
              <w:pStyle w:val="TAL"/>
              <w:rPr>
                <w:rFonts w:ascii="Courier New" w:hAnsi="Courier New" w:cs="Courier New"/>
                <w:bCs/>
                <w:color w:val="333333"/>
                <w:szCs w:val="18"/>
                <w:lang w:val="en-US"/>
              </w:rPr>
            </w:pPr>
            <w:r>
              <w:rPr>
                <w:rStyle w:val="TALChar"/>
                <w:rFonts w:ascii="Courier New" w:hAnsi="Courier New" w:cs="Courier New"/>
                <w:bCs/>
                <w:szCs w:val="18"/>
              </w:rPr>
              <w:t>EUtranNetwork</w:t>
            </w:r>
          </w:p>
        </w:tc>
      </w:tr>
      <w:tr w:rsidR="00432794" w14:paraId="0DE71E40" w14:textId="77777777" w:rsidTr="00432794">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506F45DB" w14:textId="77777777" w:rsidR="00432794" w:rsidRDefault="00432794">
            <w:pPr>
              <w:pStyle w:val="TAL"/>
              <w:rPr>
                <w:lang w:val="fr-FR"/>
              </w:rPr>
            </w:pPr>
            <w:r>
              <w:rPr>
                <w:rStyle w:val="TALChar"/>
                <w:bCs/>
              </w:rPr>
              <w:t>3GPP TS 2</w:t>
            </w:r>
            <w:r>
              <w:rPr>
                <w:rStyle w:val="TALChar"/>
                <w:bCs/>
                <w:lang w:eastAsia="zh-CN"/>
              </w:rPr>
              <w:t>8</w:t>
            </w:r>
            <w:r>
              <w:rPr>
                <w:rStyle w:val="TALChar"/>
                <w:bCs/>
              </w:rPr>
              <w:t xml:space="preserve">.541 [40], </w:t>
            </w:r>
            <w:r>
              <w:rPr>
                <w:lang w:val="fr-FR"/>
              </w:rPr>
              <w:t xml:space="preserve">attribute, </w:t>
            </w:r>
            <w:r>
              <w:rPr>
                <w:rFonts w:ascii="Courier New" w:hAnsi="Courier New" w:cs="Courier New"/>
                <w:szCs w:val="18"/>
                <w:lang w:val="fr-FR"/>
              </w:rPr>
              <w:t>cellIndividualOffset</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57D7D3D9" w14:textId="77777777" w:rsidR="00432794" w:rsidRDefault="00432794">
            <w:pPr>
              <w:pStyle w:val="TAL"/>
              <w:rPr>
                <w:rFonts w:ascii="Courier New" w:hAnsi="Courier New" w:cs="Courier New"/>
                <w:bCs/>
                <w:color w:val="333333"/>
                <w:szCs w:val="18"/>
                <w:lang w:val="en-US"/>
              </w:rPr>
            </w:pPr>
            <w:r>
              <w:rPr>
                <w:rFonts w:ascii="Courier New" w:hAnsi="Courier New" w:cs="Courier New"/>
                <w:szCs w:val="18"/>
                <w:lang w:val="fr-FR"/>
              </w:rPr>
              <w:t>cellIndividualOffset</w:t>
            </w:r>
          </w:p>
        </w:tc>
      </w:tr>
      <w:tr w:rsidR="00432794" w14:paraId="0EA97A8C" w14:textId="77777777" w:rsidTr="00432794">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76803EBC" w14:textId="77777777" w:rsidR="00432794" w:rsidRDefault="00432794">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blackListEntry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0F3A90F" w14:textId="77777777" w:rsidR="00432794" w:rsidRDefault="00432794">
            <w:pPr>
              <w:pStyle w:val="TAL"/>
              <w:rPr>
                <w:rFonts w:ascii="Courier New" w:hAnsi="Courier New" w:cs="Courier New"/>
                <w:bCs/>
                <w:color w:val="333333"/>
                <w:szCs w:val="18"/>
                <w:lang w:val="en-US"/>
              </w:rPr>
            </w:pPr>
            <w:r>
              <w:rPr>
                <w:rFonts w:ascii="Courier New" w:hAnsi="Courier New" w:cs="Courier New"/>
                <w:szCs w:val="18"/>
                <w:lang w:val="fr-FR"/>
              </w:rPr>
              <w:t>blackListEntry</w:t>
            </w:r>
          </w:p>
        </w:tc>
      </w:tr>
      <w:tr w:rsidR="00432794" w14:paraId="743CD8E7" w14:textId="77777777" w:rsidTr="00432794">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16CEF506" w14:textId="77777777" w:rsidR="00432794" w:rsidRDefault="00432794">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blackListEntryIdleMode</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1C9AA872" w14:textId="77777777" w:rsidR="00432794" w:rsidRDefault="00432794">
            <w:pPr>
              <w:pStyle w:val="TAL"/>
              <w:rPr>
                <w:rFonts w:ascii="Courier New" w:hAnsi="Courier New" w:cs="Courier New"/>
                <w:bCs/>
                <w:color w:val="333333"/>
                <w:szCs w:val="18"/>
                <w:lang w:val="en-US"/>
              </w:rPr>
            </w:pPr>
            <w:r>
              <w:rPr>
                <w:rFonts w:ascii="Courier New" w:hAnsi="Courier New" w:cs="Courier New"/>
                <w:szCs w:val="18"/>
                <w:lang w:val="fr-FR"/>
              </w:rPr>
              <w:t>blackListEntryIdleMode</w:t>
            </w:r>
          </w:p>
        </w:tc>
      </w:tr>
      <w:tr w:rsidR="00432794" w14:paraId="5B63D59E" w14:textId="77777777" w:rsidTr="00432794">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5D5A1EA9" w14:textId="77777777" w:rsidR="00432794" w:rsidRDefault="00432794">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cellReselectionPriority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65572643" w14:textId="77777777" w:rsidR="00432794" w:rsidRDefault="00432794">
            <w:pPr>
              <w:pStyle w:val="TAL"/>
              <w:rPr>
                <w:rFonts w:ascii="Courier New" w:hAnsi="Courier New" w:cs="Courier New"/>
                <w:bCs/>
                <w:color w:val="333333"/>
                <w:szCs w:val="18"/>
                <w:lang w:val="en-US"/>
              </w:rPr>
            </w:pPr>
            <w:r>
              <w:rPr>
                <w:rFonts w:ascii="Courier New" w:hAnsi="Courier New" w:cs="Courier New"/>
                <w:szCs w:val="18"/>
                <w:lang w:val="fr-FR"/>
              </w:rPr>
              <w:t>cellReselectionPriority</w:t>
            </w:r>
          </w:p>
        </w:tc>
      </w:tr>
      <w:tr w:rsidR="00432794" w14:paraId="1E3DD669" w14:textId="77777777" w:rsidTr="00432794">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20070337" w14:textId="77777777" w:rsidR="00432794" w:rsidRDefault="00432794">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cellReselectionSubPriority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48130F46" w14:textId="77777777" w:rsidR="00432794" w:rsidRDefault="00432794">
            <w:pPr>
              <w:pStyle w:val="TAL"/>
              <w:rPr>
                <w:rFonts w:ascii="Courier New" w:hAnsi="Courier New" w:cs="Courier New"/>
                <w:bCs/>
                <w:color w:val="333333"/>
                <w:szCs w:val="18"/>
                <w:lang w:val="en-US"/>
              </w:rPr>
            </w:pPr>
            <w:r>
              <w:rPr>
                <w:rFonts w:ascii="Courier New" w:hAnsi="Courier New" w:cs="Courier New"/>
                <w:szCs w:val="18"/>
                <w:lang w:val="fr-FR"/>
              </w:rPr>
              <w:t>cellReselectionSubPriority</w:t>
            </w:r>
          </w:p>
        </w:tc>
      </w:tr>
      <w:tr w:rsidR="00432794" w14:paraId="3C91D7CC" w14:textId="77777777" w:rsidTr="00432794">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455735CA" w14:textId="77777777" w:rsidR="00432794" w:rsidRDefault="00432794">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pMax</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DB75056" w14:textId="77777777" w:rsidR="00432794" w:rsidRDefault="00432794">
            <w:pPr>
              <w:pStyle w:val="TAL"/>
              <w:rPr>
                <w:rFonts w:ascii="Courier New" w:hAnsi="Courier New" w:cs="Courier New"/>
                <w:bCs/>
                <w:color w:val="333333"/>
                <w:szCs w:val="18"/>
                <w:lang w:val="en-US"/>
              </w:rPr>
            </w:pPr>
            <w:r>
              <w:rPr>
                <w:rFonts w:ascii="Courier New" w:hAnsi="Courier New" w:cs="Courier New"/>
                <w:szCs w:val="18"/>
                <w:lang w:val="fr-FR"/>
              </w:rPr>
              <w:t>pMax</w:t>
            </w:r>
          </w:p>
        </w:tc>
      </w:tr>
      <w:tr w:rsidR="00432794" w14:paraId="492E7201" w14:textId="77777777" w:rsidTr="00432794">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42107DCF" w14:textId="77777777" w:rsidR="00432794" w:rsidRDefault="00432794">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qOffsetFreq</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0DB739BB" w14:textId="77777777" w:rsidR="00432794" w:rsidRDefault="00432794">
            <w:pPr>
              <w:pStyle w:val="TAL"/>
              <w:rPr>
                <w:rFonts w:ascii="Courier New" w:hAnsi="Courier New" w:cs="Courier New"/>
                <w:bCs/>
                <w:color w:val="333333"/>
                <w:szCs w:val="18"/>
                <w:lang w:val="en-US"/>
              </w:rPr>
            </w:pPr>
            <w:r>
              <w:rPr>
                <w:rFonts w:ascii="Courier New" w:hAnsi="Courier New" w:cs="Courier New"/>
                <w:szCs w:val="18"/>
                <w:lang w:val="fr-FR"/>
              </w:rPr>
              <w:t>qOffsetFreq</w:t>
            </w:r>
          </w:p>
        </w:tc>
      </w:tr>
      <w:tr w:rsidR="00432794" w14:paraId="15317563" w14:textId="77777777" w:rsidTr="00432794">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15D87D9D" w14:textId="77777777" w:rsidR="00432794" w:rsidRDefault="00432794">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qQualMin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2D579D12" w14:textId="77777777" w:rsidR="00432794" w:rsidRDefault="00432794">
            <w:pPr>
              <w:pStyle w:val="TAL"/>
              <w:rPr>
                <w:rFonts w:ascii="Courier New" w:hAnsi="Courier New" w:cs="Courier New"/>
                <w:bCs/>
                <w:color w:val="333333"/>
                <w:szCs w:val="18"/>
                <w:lang w:val="en-US"/>
              </w:rPr>
            </w:pPr>
            <w:r>
              <w:rPr>
                <w:rFonts w:ascii="Courier New" w:hAnsi="Courier New" w:cs="Courier New"/>
                <w:szCs w:val="18"/>
                <w:lang w:val="fr-FR"/>
              </w:rPr>
              <w:t>qQualMin</w:t>
            </w:r>
          </w:p>
        </w:tc>
      </w:tr>
      <w:tr w:rsidR="00432794" w14:paraId="278227EA" w14:textId="77777777" w:rsidTr="00432794">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25711322" w14:textId="77777777" w:rsidR="00432794" w:rsidRDefault="00432794">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qRxLevMin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7DF7D3B8" w14:textId="77777777" w:rsidR="00432794" w:rsidRDefault="00432794">
            <w:pPr>
              <w:pStyle w:val="TAL"/>
              <w:rPr>
                <w:rFonts w:ascii="Courier New" w:hAnsi="Courier New" w:cs="Courier New"/>
                <w:bCs/>
                <w:color w:val="333333"/>
                <w:szCs w:val="18"/>
                <w:lang w:val="en-US"/>
              </w:rPr>
            </w:pPr>
            <w:r>
              <w:rPr>
                <w:rFonts w:ascii="Courier New" w:hAnsi="Courier New" w:cs="Courier New"/>
                <w:szCs w:val="18"/>
                <w:lang w:val="fr-FR"/>
              </w:rPr>
              <w:t>qRxLevMin</w:t>
            </w:r>
          </w:p>
        </w:tc>
      </w:tr>
      <w:tr w:rsidR="00432794" w14:paraId="111856A9" w14:textId="77777777" w:rsidTr="00432794">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47420F67" w14:textId="77777777" w:rsidR="00432794" w:rsidRDefault="00432794">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threshXHighP</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4C55C2A0" w14:textId="77777777" w:rsidR="00432794" w:rsidRDefault="00432794">
            <w:pPr>
              <w:pStyle w:val="TAL"/>
              <w:rPr>
                <w:rFonts w:ascii="Courier New" w:hAnsi="Courier New" w:cs="Courier New"/>
                <w:bCs/>
                <w:color w:val="333333"/>
                <w:szCs w:val="18"/>
                <w:lang w:val="en-US"/>
              </w:rPr>
            </w:pPr>
            <w:r>
              <w:rPr>
                <w:rFonts w:ascii="Courier New" w:hAnsi="Courier New" w:cs="Courier New"/>
                <w:szCs w:val="18"/>
                <w:lang w:val="fr-FR"/>
              </w:rPr>
              <w:t>threshXHighP</w:t>
            </w:r>
          </w:p>
        </w:tc>
      </w:tr>
      <w:tr w:rsidR="00432794" w14:paraId="7DB91104" w14:textId="77777777" w:rsidTr="00432794">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6DC13F66" w14:textId="77777777" w:rsidR="00432794" w:rsidRDefault="00432794">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threshXHighQ</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29AA1A20" w14:textId="77777777" w:rsidR="00432794" w:rsidRDefault="00432794">
            <w:pPr>
              <w:pStyle w:val="TAL"/>
              <w:rPr>
                <w:rFonts w:ascii="Courier New" w:hAnsi="Courier New" w:cs="Courier New"/>
                <w:bCs/>
                <w:color w:val="333333"/>
                <w:szCs w:val="18"/>
                <w:lang w:val="en-US"/>
              </w:rPr>
            </w:pPr>
            <w:r>
              <w:rPr>
                <w:rFonts w:ascii="Courier New" w:hAnsi="Courier New" w:cs="Courier New"/>
                <w:szCs w:val="18"/>
                <w:lang w:val="fr-FR"/>
              </w:rPr>
              <w:t>threshXHighQ</w:t>
            </w:r>
          </w:p>
        </w:tc>
      </w:tr>
      <w:tr w:rsidR="00432794" w14:paraId="3491B77D" w14:textId="77777777" w:rsidTr="00432794">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FCECD06" w14:textId="77777777" w:rsidR="00432794" w:rsidRDefault="00432794">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threshXLowP</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7B9C41B5" w14:textId="77777777" w:rsidR="00432794" w:rsidRDefault="00432794">
            <w:pPr>
              <w:pStyle w:val="TAL"/>
              <w:rPr>
                <w:rFonts w:ascii="Courier New" w:hAnsi="Courier New" w:cs="Courier New"/>
                <w:bCs/>
                <w:color w:val="333333"/>
                <w:szCs w:val="18"/>
                <w:lang w:val="en-US"/>
              </w:rPr>
            </w:pPr>
            <w:r>
              <w:rPr>
                <w:rFonts w:ascii="Courier New" w:hAnsi="Courier New" w:cs="Courier New"/>
                <w:szCs w:val="18"/>
                <w:lang w:val="fr-FR"/>
              </w:rPr>
              <w:t>threshXLowP</w:t>
            </w:r>
          </w:p>
        </w:tc>
      </w:tr>
      <w:tr w:rsidR="00432794" w14:paraId="5E5E495D" w14:textId="77777777" w:rsidTr="00432794">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5538FE44" w14:textId="77777777" w:rsidR="00432794" w:rsidRDefault="00432794">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threshXLowQ</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067F57F7" w14:textId="77777777" w:rsidR="00432794" w:rsidRDefault="00432794">
            <w:pPr>
              <w:pStyle w:val="TAL"/>
              <w:rPr>
                <w:rFonts w:ascii="Courier New" w:hAnsi="Courier New" w:cs="Courier New"/>
                <w:bCs/>
                <w:color w:val="333333"/>
                <w:szCs w:val="18"/>
                <w:lang w:val="en-US"/>
              </w:rPr>
            </w:pPr>
            <w:r>
              <w:rPr>
                <w:rFonts w:ascii="Courier New" w:hAnsi="Courier New" w:cs="Courier New"/>
                <w:szCs w:val="18"/>
                <w:lang w:val="fr-FR"/>
              </w:rPr>
              <w:t>threshXLowQ</w:t>
            </w:r>
          </w:p>
        </w:tc>
      </w:tr>
      <w:tr w:rsidR="00432794" w14:paraId="16C046B6" w14:textId="77777777" w:rsidTr="00432794">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62315C2F" w14:textId="77777777" w:rsidR="00432794" w:rsidRDefault="00432794">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tReselectionEutraSfHigh</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1AAA6A64" w14:textId="77777777" w:rsidR="00432794" w:rsidRDefault="00432794">
            <w:pPr>
              <w:pStyle w:val="TAL"/>
              <w:rPr>
                <w:rFonts w:ascii="Courier New" w:hAnsi="Courier New" w:cs="Courier New"/>
                <w:bCs/>
                <w:color w:val="333333"/>
                <w:szCs w:val="18"/>
                <w:lang w:val="en-US"/>
              </w:rPr>
            </w:pPr>
            <w:r>
              <w:rPr>
                <w:rFonts w:ascii="Courier New" w:hAnsi="Courier New" w:cs="Courier New"/>
                <w:szCs w:val="18"/>
                <w:lang w:val="fr-FR"/>
              </w:rPr>
              <w:t>tReselectionEutraSfHigh</w:t>
            </w:r>
          </w:p>
        </w:tc>
      </w:tr>
      <w:tr w:rsidR="00432794" w14:paraId="3BCC8D32" w14:textId="77777777" w:rsidTr="00432794">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6965796C" w14:textId="77777777" w:rsidR="00432794" w:rsidRDefault="00432794">
            <w:pPr>
              <w:pStyle w:val="TAL"/>
              <w:rPr>
                <w:rStyle w:val="TALCha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tReselectionEutraSfMedium</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74F0251C" w14:textId="77777777" w:rsidR="00432794" w:rsidRDefault="00432794">
            <w:pPr>
              <w:pStyle w:val="TAL"/>
              <w:rPr>
                <w:rFonts w:ascii="Courier New" w:hAnsi="Courier New" w:cs="Courier New"/>
                <w:szCs w:val="18"/>
                <w:lang w:val="fr-FR"/>
              </w:rPr>
            </w:pPr>
            <w:r>
              <w:rPr>
                <w:rFonts w:ascii="Courier New" w:hAnsi="Courier New" w:cs="Courier New"/>
                <w:szCs w:val="18"/>
                <w:lang w:val="fr-FR"/>
              </w:rPr>
              <w:t>tReselectionEutraSfMedium</w:t>
            </w:r>
          </w:p>
        </w:tc>
      </w:tr>
    </w:tbl>
    <w:p w14:paraId="78021FA6" w14:textId="77777777" w:rsidR="00432794" w:rsidRDefault="00432794" w:rsidP="00432794">
      <w:pPr>
        <w:rPr>
          <w:lang w:val="en-US" w:eastAsia="zh-CN"/>
        </w:rPr>
      </w:pPr>
    </w:p>
    <w:p w14:paraId="23950CDC" w14:textId="77777777" w:rsidR="00432794" w:rsidRDefault="00432794" w:rsidP="00432794">
      <w:pPr>
        <w:rPr>
          <w:lang w:val="en-US" w:eastAsia="zh-CN"/>
        </w:rPr>
      </w:pPr>
    </w:p>
    <w:p w14:paraId="281B2A04" w14:textId="77777777" w:rsidR="00432794" w:rsidRDefault="00432794" w:rsidP="00432794">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2794" w14:paraId="20076123" w14:textId="77777777" w:rsidTr="00835F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EBBEE6" w14:textId="37EA0359" w:rsidR="00432794" w:rsidRDefault="00432794" w:rsidP="00835F73">
            <w:pPr>
              <w:jc w:val="center"/>
              <w:rPr>
                <w:rFonts w:ascii="Arial" w:hAnsi="Arial" w:cs="Arial"/>
                <w:b/>
                <w:bCs/>
                <w:sz w:val="28"/>
                <w:szCs w:val="28"/>
              </w:rPr>
            </w:pPr>
            <w:r>
              <w:rPr>
                <w:rFonts w:ascii="Arial" w:hAnsi="Arial" w:cs="Arial"/>
                <w:b/>
                <w:bCs/>
                <w:sz w:val="28"/>
                <w:szCs w:val="28"/>
                <w:lang w:eastAsia="zh-CN"/>
              </w:rPr>
              <w:t>2</w:t>
            </w:r>
            <w:r w:rsidRPr="00432794">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2D2826D" w14:textId="77777777" w:rsidR="00432794" w:rsidRDefault="00432794" w:rsidP="00432794">
      <w:pPr>
        <w:rPr>
          <w:lang w:val="en-US" w:eastAsia="zh-CN"/>
        </w:rPr>
      </w:pPr>
    </w:p>
    <w:p w14:paraId="1465386F" w14:textId="77777777" w:rsidR="00701896" w:rsidRPr="00701896" w:rsidRDefault="00701896" w:rsidP="00701896">
      <w:pPr>
        <w:keepNext/>
        <w:keepLines/>
        <w:spacing w:before="120"/>
        <w:ind w:left="1134" w:hanging="1134"/>
        <w:outlineLvl w:val="2"/>
        <w:rPr>
          <w:rFonts w:ascii="Arial" w:eastAsia="宋体" w:hAnsi="Arial"/>
          <w:sz w:val="28"/>
          <w:lang w:val="en-US" w:eastAsia="zh-CN"/>
        </w:rPr>
      </w:pPr>
      <w:r w:rsidRPr="00701896">
        <w:rPr>
          <w:rFonts w:ascii="Arial" w:eastAsia="宋体" w:hAnsi="Arial"/>
          <w:sz w:val="28"/>
          <w:lang w:val="en-US" w:eastAsia="zh-CN"/>
        </w:rPr>
        <w:t>4</w:t>
      </w:r>
      <w:r w:rsidRPr="00701896">
        <w:rPr>
          <w:rFonts w:ascii="Arial" w:eastAsia="宋体" w:hAnsi="Arial"/>
          <w:sz w:val="28"/>
          <w:lang w:val="en-US"/>
        </w:rPr>
        <w:t>.</w:t>
      </w:r>
      <w:r w:rsidRPr="00701896">
        <w:rPr>
          <w:rFonts w:ascii="Arial" w:eastAsia="宋体" w:hAnsi="Arial"/>
          <w:sz w:val="28"/>
          <w:lang w:val="en-US" w:eastAsia="zh-CN"/>
        </w:rPr>
        <w:t>3</w:t>
      </w:r>
      <w:r w:rsidRPr="00701896">
        <w:rPr>
          <w:rFonts w:ascii="Arial" w:eastAsia="宋体" w:hAnsi="Arial"/>
          <w:sz w:val="28"/>
          <w:lang w:val="en-US"/>
        </w:rPr>
        <w:t>.</w:t>
      </w:r>
      <w:r w:rsidRPr="00701896">
        <w:rPr>
          <w:rFonts w:ascii="Arial" w:eastAsia="宋体" w:hAnsi="Arial"/>
          <w:sz w:val="28"/>
          <w:lang w:val="en-US" w:eastAsia="zh-CN"/>
        </w:rPr>
        <w:t>3</w:t>
      </w:r>
      <w:r w:rsidRPr="00701896">
        <w:rPr>
          <w:rFonts w:ascii="Arial" w:eastAsia="宋体" w:hAnsi="Arial"/>
          <w:sz w:val="28"/>
          <w:lang w:val="en-US" w:eastAsia="zh-CN"/>
        </w:rPr>
        <w:tab/>
      </w:r>
      <w:r w:rsidRPr="00701896">
        <w:rPr>
          <w:rFonts w:ascii="Courier New" w:eastAsia="宋体" w:hAnsi="Courier New"/>
          <w:sz w:val="28"/>
          <w:lang w:val="en-US" w:eastAsia="zh-CN"/>
        </w:rPr>
        <w:t>EUtranGenericCell</w:t>
      </w:r>
      <w:bookmarkEnd w:id="7"/>
      <w:bookmarkEnd w:id="8"/>
    </w:p>
    <w:p w14:paraId="0A32B24D" w14:textId="77777777" w:rsidR="00701896" w:rsidRPr="00701896" w:rsidRDefault="00701896" w:rsidP="00701896">
      <w:pPr>
        <w:keepNext/>
        <w:keepLines/>
        <w:spacing w:before="120"/>
        <w:ind w:left="1418" w:hanging="1418"/>
        <w:outlineLvl w:val="3"/>
        <w:rPr>
          <w:rFonts w:ascii="Arial" w:eastAsia="宋体" w:hAnsi="Arial"/>
          <w:sz w:val="24"/>
        </w:rPr>
      </w:pPr>
      <w:bookmarkStart w:id="13" w:name="_Toc27492766"/>
      <w:bookmarkStart w:id="14" w:name="_Toc4427655"/>
      <w:r w:rsidRPr="00701896">
        <w:rPr>
          <w:rFonts w:ascii="Arial" w:eastAsia="宋体" w:hAnsi="Arial"/>
          <w:sz w:val="24"/>
          <w:lang w:eastAsia="zh-CN"/>
        </w:rPr>
        <w:t>4</w:t>
      </w:r>
      <w:r w:rsidRPr="00701896">
        <w:rPr>
          <w:rFonts w:ascii="Arial" w:eastAsia="宋体" w:hAnsi="Arial"/>
          <w:sz w:val="24"/>
        </w:rPr>
        <w:t>.3.</w:t>
      </w:r>
      <w:r w:rsidRPr="00701896">
        <w:rPr>
          <w:rFonts w:ascii="Arial" w:eastAsia="宋体" w:hAnsi="Arial"/>
          <w:sz w:val="24"/>
          <w:lang w:eastAsia="zh-CN"/>
        </w:rPr>
        <w:t>3</w:t>
      </w:r>
      <w:r w:rsidRPr="00701896">
        <w:rPr>
          <w:rFonts w:ascii="Arial" w:eastAsia="宋体" w:hAnsi="Arial"/>
          <w:sz w:val="24"/>
        </w:rPr>
        <w:t>.1</w:t>
      </w:r>
      <w:r w:rsidRPr="00701896">
        <w:rPr>
          <w:rFonts w:ascii="Arial" w:eastAsia="宋体" w:hAnsi="Arial"/>
          <w:sz w:val="24"/>
        </w:rPr>
        <w:tab/>
        <w:t>Definition</w:t>
      </w:r>
      <w:bookmarkEnd w:id="13"/>
      <w:bookmarkEnd w:id="14"/>
    </w:p>
    <w:p w14:paraId="55EEDB62" w14:textId="77777777" w:rsidR="00701896" w:rsidRPr="00701896" w:rsidRDefault="00701896" w:rsidP="00701896">
      <w:pPr>
        <w:overflowPunct w:val="0"/>
        <w:autoSpaceDE w:val="0"/>
        <w:autoSpaceDN w:val="0"/>
        <w:adjustRightInd w:val="0"/>
        <w:textAlignment w:val="baseline"/>
        <w:rPr>
          <w:rFonts w:eastAsia="宋体"/>
        </w:rPr>
      </w:pPr>
      <w:r w:rsidRPr="00701896">
        <w:rPr>
          <w:rFonts w:eastAsia="宋体"/>
        </w:rPr>
        <w:t xml:space="preserve">This abstract IOC represents the common properties of an </w:t>
      </w:r>
      <w:r w:rsidRPr="00701896">
        <w:rPr>
          <w:rFonts w:eastAsia="宋体"/>
          <w:lang w:eastAsia="zh-CN"/>
        </w:rPr>
        <w:t xml:space="preserve">E-UTRAN generic </w:t>
      </w:r>
      <w:r w:rsidRPr="00701896">
        <w:rPr>
          <w:rFonts w:eastAsia="宋体"/>
        </w:rPr>
        <w:t>cell provided by eNB function or an NG-RAN generic cell provided by ng-eNB function. For more information about E-UTRAN cells, see 3GPP TS 23.</w:t>
      </w:r>
      <w:r w:rsidRPr="00701896">
        <w:rPr>
          <w:rFonts w:eastAsia="宋体"/>
          <w:lang w:eastAsia="zh-CN"/>
        </w:rPr>
        <w:t>401</w:t>
      </w:r>
      <w:r w:rsidRPr="00701896">
        <w:rPr>
          <w:rFonts w:eastAsia="宋体"/>
        </w:rPr>
        <w:t xml:space="preserve"> [</w:t>
      </w:r>
      <w:r w:rsidRPr="00701896">
        <w:rPr>
          <w:rFonts w:eastAsia="宋体"/>
          <w:lang w:eastAsia="zh-CN"/>
        </w:rPr>
        <w:t>9</w:t>
      </w:r>
      <w:r w:rsidRPr="00701896">
        <w:rPr>
          <w:rFonts w:eastAsia="宋体"/>
        </w:rPr>
        <w:t>]. For more information about NG-RAN cells, see 3GPP TS 38.</w:t>
      </w:r>
      <w:r w:rsidRPr="00701896">
        <w:rPr>
          <w:rFonts w:eastAsia="宋体"/>
          <w:lang w:eastAsia="zh-CN"/>
        </w:rPr>
        <w:t>300</w:t>
      </w:r>
      <w:r w:rsidRPr="00701896">
        <w:rPr>
          <w:rFonts w:eastAsia="宋体"/>
        </w:rPr>
        <w:t xml:space="preserve"> [</w:t>
      </w:r>
      <w:r w:rsidRPr="00701896">
        <w:rPr>
          <w:rFonts w:eastAsia="宋体"/>
          <w:lang w:eastAsia="zh-CN"/>
        </w:rPr>
        <w:t>41</w:t>
      </w:r>
      <w:r w:rsidRPr="00701896">
        <w:rPr>
          <w:rFonts w:eastAsia="宋体"/>
        </w:rPr>
        <w:t>].</w:t>
      </w:r>
    </w:p>
    <w:p w14:paraId="47632D45" w14:textId="77777777" w:rsidR="00701896" w:rsidRPr="00701896" w:rsidRDefault="00701896" w:rsidP="00701896">
      <w:pPr>
        <w:keepNext/>
        <w:keepLines/>
        <w:spacing w:before="120"/>
        <w:ind w:left="1418" w:hanging="1418"/>
        <w:outlineLvl w:val="3"/>
        <w:rPr>
          <w:rFonts w:ascii="Arial" w:eastAsia="宋体" w:hAnsi="Arial"/>
          <w:sz w:val="24"/>
        </w:rPr>
      </w:pPr>
      <w:bookmarkStart w:id="15" w:name="_Toc27492767"/>
      <w:bookmarkStart w:id="16" w:name="_Toc4427656"/>
      <w:r w:rsidRPr="00701896">
        <w:rPr>
          <w:rFonts w:ascii="Arial" w:eastAsia="宋体" w:hAnsi="Arial"/>
          <w:sz w:val="24"/>
          <w:lang w:eastAsia="zh-CN"/>
        </w:rPr>
        <w:t>4</w:t>
      </w:r>
      <w:r w:rsidRPr="00701896">
        <w:rPr>
          <w:rFonts w:ascii="Arial" w:eastAsia="宋体" w:hAnsi="Arial"/>
          <w:sz w:val="24"/>
        </w:rPr>
        <w:t>.3.</w:t>
      </w:r>
      <w:r w:rsidRPr="00701896">
        <w:rPr>
          <w:rFonts w:ascii="Arial" w:eastAsia="宋体" w:hAnsi="Arial"/>
          <w:sz w:val="24"/>
          <w:lang w:eastAsia="zh-CN"/>
        </w:rPr>
        <w:t>3</w:t>
      </w:r>
      <w:r w:rsidRPr="00701896">
        <w:rPr>
          <w:rFonts w:ascii="Arial" w:eastAsia="宋体" w:hAnsi="Arial"/>
          <w:sz w:val="24"/>
        </w:rPr>
        <w:t>.2</w:t>
      </w:r>
      <w:r w:rsidRPr="00701896">
        <w:rPr>
          <w:rFonts w:ascii="Arial" w:eastAsia="宋体" w:hAnsi="Arial"/>
          <w:sz w:val="24"/>
        </w:rPr>
        <w:tab/>
        <w:t>Attributes</w:t>
      </w:r>
      <w:bookmarkEnd w:id="15"/>
      <w:bookmarkEnd w:id="16"/>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
        <w:gridCol w:w="2482"/>
        <w:gridCol w:w="70"/>
        <w:gridCol w:w="993"/>
        <w:gridCol w:w="71"/>
        <w:gridCol w:w="1266"/>
        <w:gridCol w:w="10"/>
        <w:gridCol w:w="1691"/>
        <w:gridCol w:w="10"/>
        <w:gridCol w:w="1691"/>
        <w:gridCol w:w="14"/>
        <w:gridCol w:w="1687"/>
        <w:gridCol w:w="14"/>
      </w:tblGrid>
      <w:tr w:rsidR="00701896" w:rsidRPr="00701896" w14:paraId="1E21D64D" w14:textId="77777777" w:rsidTr="00E9411A">
        <w:trPr>
          <w:gridBefore w:val="1"/>
          <w:gridAfter w:val="1"/>
          <w:wBefore w:w="65" w:type="dxa"/>
          <w:wAfter w:w="14" w:type="dxa"/>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2CC94C5" w14:textId="77777777" w:rsidR="00701896" w:rsidRPr="00701896" w:rsidRDefault="00701896" w:rsidP="00701896">
            <w:pPr>
              <w:keepNext/>
              <w:keepLines/>
              <w:overflowPunct w:val="0"/>
              <w:autoSpaceDE w:val="0"/>
              <w:autoSpaceDN w:val="0"/>
              <w:adjustRightInd w:val="0"/>
              <w:spacing w:after="0"/>
              <w:jc w:val="center"/>
              <w:textAlignment w:val="baseline"/>
              <w:rPr>
                <w:rFonts w:ascii="Arial" w:eastAsia="宋体" w:hAnsi="Arial" w:cs="Arial"/>
                <w:b/>
                <w:sz w:val="18"/>
              </w:rPr>
            </w:pPr>
            <w:r w:rsidRPr="00701896">
              <w:rPr>
                <w:rFonts w:ascii="Arial" w:eastAsia="宋体" w:hAnsi="Arial" w:cs="Arial"/>
                <w:b/>
                <w:sz w:val="18"/>
              </w:rPr>
              <w:t>Attribute name</w:t>
            </w:r>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742834" w14:textId="77777777" w:rsidR="00701896" w:rsidRPr="00701896" w:rsidRDefault="00701896" w:rsidP="00701896">
            <w:pPr>
              <w:keepNext/>
              <w:keepLines/>
              <w:overflowPunct w:val="0"/>
              <w:autoSpaceDE w:val="0"/>
              <w:autoSpaceDN w:val="0"/>
              <w:adjustRightInd w:val="0"/>
              <w:spacing w:after="0"/>
              <w:jc w:val="center"/>
              <w:textAlignment w:val="baseline"/>
              <w:rPr>
                <w:rFonts w:ascii="Arial" w:eastAsia="宋体" w:hAnsi="Arial"/>
                <w:b/>
                <w:sz w:val="18"/>
              </w:rPr>
            </w:pPr>
            <w:r w:rsidRPr="00701896">
              <w:rPr>
                <w:rFonts w:ascii="Arial" w:eastAsia="宋体" w:hAnsi="Arial"/>
                <w:b/>
                <w:sz w:val="18"/>
              </w:rPr>
              <w:t>Support Qualifier</w:t>
            </w:r>
          </w:p>
        </w:tc>
        <w:tc>
          <w:tcPr>
            <w:tcW w:w="133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C37162E" w14:textId="77777777" w:rsidR="00701896" w:rsidRPr="00701896" w:rsidRDefault="00701896" w:rsidP="00701896">
            <w:pPr>
              <w:keepNext/>
              <w:keepLines/>
              <w:overflowPunct w:val="0"/>
              <w:autoSpaceDE w:val="0"/>
              <w:autoSpaceDN w:val="0"/>
              <w:adjustRightInd w:val="0"/>
              <w:spacing w:after="0"/>
              <w:jc w:val="center"/>
              <w:textAlignment w:val="baseline"/>
              <w:rPr>
                <w:rFonts w:ascii="Arial" w:eastAsia="宋体" w:hAnsi="Arial"/>
                <w:b/>
                <w:sz w:val="18"/>
              </w:rPr>
            </w:pPr>
            <w:r w:rsidRPr="00701896">
              <w:rPr>
                <w:rFonts w:ascii="Arial" w:eastAsia="宋体" w:hAnsi="Arial"/>
                <w:b/>
                <w:sz w:val="18"/>
              </w:rPr>
              <w:t>isReadable</w:t>
            </w:r>
          </w:p>
        </w:tc>
        <w:tc>
          <w:tcPr>
            <w:tcW w:w="1701"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85A9A88" w14:textId="77777777" w:rsidR="00701896" w:rsidRPr="00701896" w:rsidRDefault="00701896" w:rsidP="00701896">
            <w:pPr>
              <w:keepNext/>
              <w:keepLines/>
              <w:overflowPunct w:val="0"/>
              <w:autoSpaceDE w:val="0"/>
              <w:autoSpaceDN w:val="0"/>
              <w:adjustRightInd w:val="0"/>
              <w:spacing w:after="0"/>
              <w:jc w:val="center"/>
              <w:textAlignment w:val="baseline"/>
              <w:rPr>
                <w:rFonts w:ascii="Arial" w:eastAsia="宋体" w:hAnsi="Arial"/>
                <w:b/>
                <w:sz w:val="18"/>
              </w:rPr>
            </w:pPr>
            <w:r w:rsidRPr="00701896">
              <w:rPr>
                <w:rFonts w:ascii="Arial" w:eastAsia="宋体" w:hAnsi="Arial"/>
                <w:b/>
                <w:sz w:val="18"/>
              </w:rPr>
              <w:t>isWritable</w:t>
            </w:r>
          </w:p>
        </w:tc>
        <w:tc>
          <w:tcPr>
            <w:tcW w:w="1701"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6E7399C" w14:textId="77777777" w:rsidR="00701896" w:rsidRPr="00701896" w:rsidRDefault="00701896" w:rsidP="00701896">
            <w:pPr>
              <w:keepNext/>
              <w:keepLines/>
              <w:overflowPunct w:val="0"/>
              <w:autoSpaceDE w:val="0"/>
              <w:autoSpaceDN w:val="0"/>
              <w:adjustRightInd w:val="0"/>
              <w:spacing w:after="0"/>
              <w:jc w:val="center"/>
              <w:textAlignment w:val="baseline"/>
              <w:rPr>
                <w:rFonts w:ascii="Arial" w:eastAsia="宋体" w:hAnsi="Arial"/>
                <w:b/>
                <w:sz w:val="18"/>
              </w:rPr>
            </w:pPr>
            <w:r w:rsidRPr="00701896">
              <w:rPr>
                <w:rFonts w:ascii="Arial" w:eastAsia="宋体" w:hAnsi="Arial"/>
                <w:b/>
                <w:sz w:val="18"/>
              </w:rPr>
              <w:t>isInvariant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F99E639" w14:textId="77777777" w:rsidR="00701896" w:rsidRPr="00701896" w:rsidRDefault="00701896" w:rsidP="00701896">
            <w:pPr>
              <w:keepNext/>
              <w:keepLines/>
              <w:overflowPunct w:val="0"/>
              <w:autoSpaceDE w:val="0"/>
              <w:autoSpaceDN w:val="0"/>
              <w:adjustRightInd w:val="0"/>
              <w:spacing w:after="0"/>
              <w:jc w:val="center"/>
              <w:textAlignment w:val="baseline"/>
              <w:rPr>
                <w:rFonts w:ascii="Arial" w:eastAsia="宋体" w:hAnsi="Arial"/>
                <w:b/>
                <w:sz w:val="18"/>
              </w:rPr>
            </w:pPr>
            <w:r w:rsidRPr="00701896">
              <w:rPr>
                <w:rFonts w:ascii="Arial" w:eastAsia="宋体" w:hAnsi="Arial"/>
                <w:b/>
                <w:sz w:val="18"/>
              </w:rPr>
              <w:t>isNotifyable</w:t>
            </w:r>
          </w:p>
        </w:tc>
      </w:tr>
      <w:tr w:rsidR="00701896" w:rsidRPr="00701896" w14:paraId="747C9EE1" w14:textId="77777777" w:rsidTr="00E9411A">
        <w:trPr>
          <w:gridBefore w:val="1"/>
          <w:gridAfter w:val="1"/>
          <w:wBefore w:w="65" w:type="dxa"/>
          <w:wAfter w:w="14" w:type="dxa"/>
          <w:jc w:val="center"/>
        </w:trPr>
        <w:tc>
          <w:tcPr>
            <w:tcW w:w="2552" w:type="dxa"/>
            <w:gridSpan w:val="2"/>
            <w:tcBorders>
              <w:top w:val="single" w:sz="4" w:space="0" w:color="auto"/>
              <w:left w:val="single" w:sz="4" w:space="0" w:color="auto"/>
              <w:bottom w:val="single" w:sz="4" w:space="0" w:color="auto"/>
              <w:right w:val="single" w:sz="4" w:space="0" w:color="auto"/>
            </w:tcBorders>
            <w:hideMark/>
          </w:tcPr>
          <w:p w14:paraId="1327074A" w14:textId="77777777" w:rsidR="00701896" w:rsidRPr="00701896" w:rsidRDefault="00701896" w:rsidP="00701896">
            <w:pPr>
              <w:keepNext/>
              <w:keepLines/>
              <w:overflowPunct w:val="0"/>
              <w:autoSpaceDE w:val="0"/>
              <w:autoSpaceDN w:val="0"/>
              <w:adjustRightInd w:val="0"/>
              <w:spacing w:after="0"/>
              <w:textAlignment w:val="baseline"/>
              <w:rPr>
                <w:rFonts w:ascii="Courier New" w:eastAsia="宋体" w:hAnsi="Courier New" w:cs="Courier New"/>
                <w:sz w:val="18"/>
              </w:rPr>
            </w:pPr>
            <w:r w:rsidRPr="00701896">
              <w:rPr>
                <w:rFonts w:ascii="Courier New" w:eastAsia="宋体" w:hAnsi="Courier New" w:cs="Courier New"/>
                <w:sz w:val="18"/>
              </w:rPr>
              <w:t>cellLocalId</w:t>
            </w:r>
          </w:p>
        </w:tc>
        <w:tc>
          <w:tcPr>
            <w:tcW w:w="993" w:type="dxa"/>
            <w:tcBorders>
              <w:top w:val="single" w:sz="4" w:space="0" w:color="auto"/>
              <w:left w:val="single" w:sz="4" w:space="0" w:color="auto"/>
              <w:bottom w:val="single" w:sz="4" w:space="0" w:color="auto"/>
              <w:right w:val="single" w:sz="4" w:space="0" w:color="auto"/>
            </w:tcBorders>
            <w:hideMark/>
          </w:tcPr>
          <w:p w14:paraId="5B4F6804" w14:textId="77777777" w:rsidR="00701896" w:rsidRPr="00701896" w:rsidRDefault="00701896" w:rsidP="00E9411A">
            <w:pPr>
              <w:keepNext/>
              <w:keepLines/>
              <w:overflowPunct w:val="0"/>
              <w:autoSpaceDE w:val="0"/>
              <w:autoSpaceDN w:val="0"/>
              <w:adjustRightInd w:val="0"/>
              <w:spacing w:after="0"/>
              <w:jc w:val="center"/>
              <w:textAlignment w:val="baseline"/>
              <w:rPr>
                <w:rFonts w:ascii="Arial" w:eastAsia="宋体" w:hAnsi="Arial"/>
                <w:sz w:val="18"/>
              </w:rPr>
            </w:pPr>
            <w:r w:rsidRPr="00701896">
              <w:rPr>
                <w:rFonts w:ascii="Arial" w:eastAsia="宋体" w:hAnsi="Arial" w:cs="Arial"/>
                <w:sz w:val="18"/>
              </w:rPr>
              <w:t>M</w:t>
            </w:r>
          </w:p>
        </w:tc>
        <w:tc>
          <w:tcPr>
            <w:tcW w:w="1337" w:type="dxa"/>
            <w:gridSpan w:val="2"/>
            <w:tcBorders>
              <w:top w:val="single" w:sz="4" w:space="0" w:color="auto"/>
              <w:left w:val="single" w:sz="4" w:space="0" w:color="auto"/>
              <w:bottom w:val="single" w:sz="4" w:space="0" w:color="auto"/>
              <w:right w:val="single" w:sz="4" w:space="0" w:color="auto"/>
            </w:tcBorders>
            <w:hideMark/>
          </w:tcPr>
          <w:p w14:paraId="10563BE5" w14:textId="77777777" w:rsidR="00701896" w:rsidRPr="00701896" w:rsidRDefault="00701896" w:rsidP="00E9411A">
            <w:pPr>
              <w:keepNext/>
              <w:keepLines/>
              <w:overflowPunct w:val="0"/>
              <w:autoSpaceDE w:val="0"/>
              <w:autoSpaceDN w:val="0"/>
              <w:adjustRightInd w:val="0"/>
              <w:spacing w:after="0"/>
              <w:jc w:val="center"/>
              <w:textAlignment w:val="baseline"/>
              <w:rPr>
                <w:rFonts w:ascii="Arial" w:eastAsia="宋体" w:hAnsi="Arial" w:cs="Arial"/>
                <w:sz w:val="18"/>
              </w:rPr>
            </w:pPr>
            <w:r w:rsidRPr="00701896">
              <w:rPr>
                <w:rFonts w:ascii="Arial" w:eastAsia="宋体" w:hAnsi="Arial" w:cs="Arial"/>
                <w:sz w:val="18"/>
              </w:rPr>
              <w:t>M</w:t>
            </w:r>
          </w:p>
        </w:tc>
        <w:tc>
          <w:tcPr>
            <w:tcW w:w="1701" w:type="dxa"/>
            <w:gridSpan w:val="2"/>
            <w:tcBorders>
              <w:top w:val="single" w:sz="4" w:space="0" w:color="auto"/>
              <w:left w:val="single" w:sz="4" w:space="0" w:color="auto"/>
              <w:bottom w:val="single" w:sz="4" w:space="0" w:color="auto"/>
              <w:right w:val="single" w:sz="4" w:space="0" w:color="auto"/>
            </w:tcBorders>
            <w:hideMark/>
          </w:tcPr>
          <w:p w14:paraId="57447CE2" w14:textId="77777777" w:rsidR="00701896" w:rsidRPr="00701896" w:rsidRDefault="00701896" w:rsidP="00E9411A">
            <w:pPr>
              <w:keepNext/>
              <w:keepLines/>
              <w:overflowPunct w:val="0"/>
              <w:autoSpaceDE w:val="0"/>
              <w:autoSpaceDN w:val="0"/>
              <w:adjustRightInd w:val="0"/>
              <w:spacing w:after="0"/>
              <w:jc w:val="center"/>
              <w:textAlignment w:val="baseline"/>
              <w:rPr>
                <w:rFonts w:ascii="Arial" w:eastAsia="宋体" w:hAnsi="Arial" w:cs="Arial"/>
                <w:sz w:val="18"/>
              </w:rPr>
            </w:pPr>
            <w:r w:rsidRPr="00701896">
              <w:rPr>
                <w:rFonts w:ascii="Arial" w:eastAsia="宋体" w:hAnsi="Arial" w:cs="Arial"/>
                <w:sz w:val="18"/>
              </w:rPr>
              <w:t>M</w:t>
            </w:r>
          </w:p>
        </w:tc>
        <w:tc>
          <w:tcPr>
            <w:tcW w:w="1701" w:type="dxa"/>
            <w:gridSpan w:val="2"/>
            <w:tcBorders>
              <w:top w:val="single" w:sz="4" w:space="0" w:color="auto"/>
              <w:left w:val="single" w:sz="4" w:space="0" w:color="auto"/>
              <w:bottom w:val="single" w:sz="4" w:space="0" w:color="auto"/>
              <w:right w:val="single" w:sz="4" w:space="0" w:color="auto"/>
            </w:tcBorders>
            <w:hideMark/>
          </w:tcPr>
          <w:p w14:paraId="7977C8E2" w14:textId="77777777" w:rsidR="00701896" w:rsidRPr="00701896" w:rsidRDefault="00701896" w:rsidP="00E9411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701896">
              <w:rPr>
                <w:rFonts w:ascii="Arial" w:eastAsia="宋体" w:hAnsi="Arial" w:cs="Arial"/>
                <w:sz w:val="18"/>
                <w:lang w:eastAsia="zh-CN"/>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03627DB1" w14:textId="77777777" w:rsidR="00701896" w:rsidRPr="00701896" w:rsidRDefault="00701896" w:rsidP="00E9411A">
            <w:pPr>
              <w:keepNext/>
              <w:keepLines/>
              <w:overflowPunct w:val="0"/>
              <w:autoSpaceDE w:val="0"/>
              <w:autoSpaceDN w:val="0"/>
              <w:adjustRightInd w:val="0"/>
              <w:spacing w:after="0"/>
              <w:jc w:val="center"/>
              <w:textAlignment w:val="baseline"/>
              <w:rPr>
                <w:rFonts w:ascii="Arial" w:eastAsia="宋体" w:hAnsi="Arial" w:cs="Arial"/>
                <w:sz w:val="18"/>
              </w:rPr>
            </w:pPr>
            <w:r w:rsidRPr="00701896">
              <w:rPr>
                <w:rFonts w:ascii="Arial" w:eastAsia="宋体" w:hAnsi="Arial" w:cs="Arial"/>
                <w:sz w:val="18"/>
                <w:lang w:eastAsia="zh-CN"/>
              </w:rPr>
              <w:t>M</w:t>
            </w:r>
          </w:p>
        </w:tc>
      </w:tr>
      <w:tr w:rsidR="00701896" w:rsidRPr="00701896" w14:paraId="79232DE8" w14:textId="77777777" w:rsidTr="00E9411A">
        <w:trPr>
          <w:gridBefore w:val="1"/>
          <w:gridAfter w:val="1"/>
          <w:wBefore w:w="65" w:type="dxa"/>
          <w:wAfter w:w="14" w:type="dxa"/>
          <w:jc w:val="center"/>
        </w:trPr>
        <w:tc>
          <w:tcPr>
            <w:tcW w:w="2552" w:type="dxa"/>
            <w:gridSpan w:val="2"/>
            <w:tcBorders>
              <w:top w:val="single" w:sz="4" w:space="0" w:color="auto"/>
              <w:left w:val="single" w:sz="4" w:space="0" w:color="auto"/>
              <w:bottom w:val="single" w:sz="4" w:space="0" w:color="auto"/>
              <w:right w:val="single" w:sz="4" w:space="0" w:color="auto"/>
            </w:tcBorders>
            <w:hideMark/>
          </w:tcPr>
          <w:p w14:paraId="6BE804B0" w14:textId="77777777" w:rsidR="00701896" w:rsidRPr="00701896" w:rsidRDefault="00701896" w:rsidP="00701896">
            <w:pPr>
              <w:keepNext/>
              <w:keepLines/>
              <w:overflowPunct w:val="0"/>
              <w:autoSpaceDE w:val="0"/>
              <w:autoSpaceDN w:val="0"/>
              <w:adjustRightInd w:val="0"/>
              <w:spacing w:after="0"/>
              <w:textAlignment w:val="baseline"/>
              <w:rPr>
                <w:rFonts w:ascii="Courier New" w:eastAsia="宋体" w:hAnsi="Courier New" w:cs="Courier New"/>
                <w:sz w:val="18"/>
              </w:rPr>
            </w:pPr>
            <w:r w:rsidRPr="00701896">
              <w:rPr>
                <w:rFonts w:ascii="Courier New" w:eastAsia="宋体" w:hAnsi="Courier New" w:cs="Courier New"/>
                <w:sz w:val="18"/>
              </w:rPr>
              <w:t>cellLocalId</w:t>
            </w:r>
            <w:r w:rsidRPr="00701896">
              <w:rPr>
                <w:rFonts w:ascii="Courier New" w:eastAsia="宋体" w:hAnsi="Courier New" w:cs="Courier New"/>
                <w:sz w:val="18"/>
                <w:lang w:eastAsia="zh-CN"/>
              </w:rPr>
              <w:t>List</w:t>
            </w:r>
          </w:p>
        </w:tc>
        <w:tc>
          <w:tcPr>
            <w:tcW w:w="993" w:type="dxa"/>
            <w:tcBorders>
              <w:top w:val="single" w:sz="4" w:space="0" w:color="auto"/>
              <w:left w:val="single" w:sz="4" w:space="0" w:color="auto"/>
              <w:bottom w:val="single" w:sz="4" w:space="0" w:color="auto"/>
              <w:right w:val="single" w:sz="4" w:space="0" w:color="auto"/>
            </w:tcBorders>
            <w:hideMark/>
          </w:tcPr>
          <w:p w14:paraId="3F08C3F5" w14:textId="3DA43553" w:rsidR="00701896" w:rsidRPr="00701896" w:rsidRDefault="00701896" w:rsidP="00E9411A">
            <w:pPr>
              <w:keepNext/>
              <w:keepLines/>
              <w:overflowPunct w:val="0"/>
              <w:autoSpaceDE w:val="0"/>
              <w:autoSpaceDN w:val="0"/>
              <w:adjustRightInd w:val="0"/>
              <w:spacing w:after="0"/>
              <w:jc w:val="center"/>
              <w:textAlignment w:val="baseline"/>
              <w:rPr>
                <w:rFonts w:ascii="Arial" w:eastAsia="宋体" w:hAnsi="Arial"/>
                <w:sz w:val="18"/>
              </w:rPr>
            </w:pPr>
            <w:r w:rsidRPr="00701896">
              <w:rPr>
                <w:rFonts w:ascii="Arial" w:eastAsia="宋体" w:hAnsi="Arial" w:cs="Arial"/>
                <w:sz w:val="18"/>
              </w:rPr>
              <w:t>CM</w:t>
            </w:r>
          </w:p>
        </w:tc>
        <w:tc>
          <w:tcPr>
            <w:tcW w:w="1337" w:type="dxa"/>
            <w:gridSpan w:val="2"/>
            <w:tcBorders>
              <w:top w:val="single" w:sz="4" w:space="0" w:color="auto"/>
              <w:left w:val="single" w:sz="4" w:space="0" w:color="auto"/>
              <w:bottom w:val="single" w:sz="4" w:space="0" w:color="auto"/>
              <w:right w:val="single" w:sz="4" w:space="0" w:color="auto"/>
            </w:tcBorders>
            <w:hideMark/>
          </w:tcPr>
          <w:p w14:paraId="4E5256C2" w14:textId="77777777" w:rsidR="00701896" w:rsidRPr="00701896" w:rsidRDefault="00701896" w:rsidP="00E9411A">
            <w:pPr>
              <w:keepNext/>
              <w:keepLines/>
              <w:overflowPunct w:val="0"/>
              <w:autoSpaceDE w:val="0"/>
              <w:autoSpaceDN w:val="0"/>
              <w:adjustRightInd w:val="0"/>
              <w:spacing w:after="0"/>
              <w:jc w:val="center"/>
              <w:textAlignment w:val="baseline"/>
              <w:rPr>
                <w:rFonts w:ascii="Arial" w:eastAsia="宋体" w:hAnsi="Arial" w:cs="Arial"/>
                <w:sz w:val="18"/>
              </w:rPr>
            </w:pPr>
            <w:r w:rsidRPr="00701896">
              <w:rPr>
                <w:rFonts w:ascii="Arial" w:eastAsia="宋体" w:hAnsi="Arial" w:cs="Arial"/>
                <w:sz w:val="18"/>
              </w:rPr>
              <w:t>M</w:t>
            </w:r>
          </w:p>
        </w:tc>
        <w:tc>
          <w:tcPr>
            <w:tcW w:w="1701" w:type="dxa"/>
            <w:gridSpan w:val="2"/>
            <w:tcBorders>
              <w:top w:val="single" w:sz="4" w:space="0" w:color="auto"/>
              <w:left w:val="single" w:sz="4" w:space="0" w:color="auto"/>
              <w:bottom w:val="single" w:sz="4" w:space="0" w:color="auto"/>
              <w:right w:val="single" w:sz="4" w:space="0" w:color="auto"/>
            </w:tcBorders>
            <w:hideMark/>
          </w:tcPr>
          <w:p w14:paraId="47D738A0" w14:textId="77777777" w:rsidR="00701896" w:rsidRPr="00701896" w:rsidRDefault="00701896" w:rsidP="00E9411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701896">
              <w:rPr>
                <w:rFonts w:ascii="Arial" w:eastAsia="宋体" w:hAnsi="Arial" w:cs="Arial"/>
                <w:sz w:val="18"/>
              </w:rPr>
              <w:t>M</w:t>
            </w:r>
          </w:p>
        </w:tc>
        <w:tc>
          <w:tcPr>
            <w:tcW w:w="1701" w:type="dxa"/>
            <w:gridSpan w:val="2"/>
            <w:tcBorders>
              <w:top w:val="single" w:sz="4" w:space="0" w:color="auto"/>
              <w:left w:val="single" w:sz="4" w:space="0" w:color="auto"/>
              <w:bottom w:val="single" w:sz="4" w:space="0" w:color="auto"/>
              <w:right w:val="single" w:sz="4" w:space="0" w:color="auto"/>
            </w:tcBorders>
            <w:hideMark/>
          </w:tcPr>
          <w:p w14:paraId="26A43E66" w14:textId="77777777" w:rsidR="00701896" w:rsidRPr="00701896" w:rsidRDefault="00701896" w:rsidP="00E9411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701896">
              <w:rPr>
                <w:rFonts w:ascii="Arial" w:eastAsia="宋体" w:hAnsi="Arial" w:cs="Arial"/>
                <w:sz w:val="18"/>
                <w:lang w:eastAsia="zh-CN"/>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05FA9498" w14:textId="77777777" w:rsidR="00701896" w:rsidRPr="00701896" w:rsidRDefault="00701896" w:rsidP="00E9411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701896">
              <w:rPr>
                <w:rFonts w:ascii="Arial" w:eastAsia="宋体" w:hAnsi="Arial" w:cs="Arial"/>
                <w:sz w:val="18"/>
                <w:lang w:eastAsia="zh-CN"/>
              </w:rPr>
              <w:t>M</w:t>
            </w:r>
          </w:p>
        </w:tc>
      </w:tr>
      <w:tr w:rsidR="00701896" w:rsidRPr="00701896" w14:paraId="6842770B" w14:textId="77777777" w:rsidTr="00E9411A">
        <w:trPr>
          <w:gridBefore w:val="1"/>
          <w:gridAfter w:val="1"/>
          <w:wBefore w:w="65" w:type="dxa"/>
          <w:wAfter w:w="14" w:type="dxa"/>
          <w:jc w:val="center"/>
        </w:trPr>
        <w:tc>
          <w:tcPr>
            <w:tcW w:w="2552" w:type="dxa"/>
            <w:gridSpan w:val="2"/>
            <w:tcBorders>
              <w:top w:val="single" w:sz="4" w:space="0" w:color="auto"/>
              <w:left w:val="single" w:sz="4" w:space="0" w:color="auto"/>
              <w:bottom w:val="single" w:sz="4" w:space="0" w:color="auto"/>
              <w:right w:val="single" w:sz="4" w:space="0" w:color="auto"/>
            </w:tcBorders>
            <w:hideMark/>
          </w:tcPr>
          <w:p w14:paraId="55A5214E" w14:textId="77777777" w:rsidR="00701896" w:rsidRPr="00701896" w:rsidRDefault="00701896" w:rsidP="00701896">
            <w:pPr>
              <w:keepNext/>
              <w:keepLines/>
              <w:overflowPunct w:val="0"/>
              <w:autoSpaceDE w:val="0"/>
              <w:autoSpaceDN w:val="0"/>
              <w:adjustRightInd w:val="0"/>
              <w:spacing w:after="0"/>
              <w:textAlignment w:val="baseline"/>
              <w:rPr>
                <w:rFonts w:ascii="Courier New" w:eastAsia="宋体" w:hAnsi="Courier New" w:cs="Courier New"/>
                <w:sz w:val="18"/>
              </w:rPr>
            </w:pPr>
            <w:r w:rsidRPr="00701896">
              <w:rPr>
                <w:rFonts w:ascii="Courier New" w:eastAsia="宋体" w:hAnsi="Courier New" w:cs="Courier New"/>
                <w:sz w:val="18"/>
              </w:rPr>
              <w:t>cellSize</w:t>
            </w:r>
          </w:p>
        </w:tc>
        <w:tc>
          <w:tcPr>
            <w:tcW w:w="993" w:type="dxa"/>
            <w:tcBorders>
              <w:top w:val="single" w:sz="4" w:space="0" w:color="auto"/>
              <w:left w:val="single" w:sz="4" w:space="0" w:color="auto"/>
              <w:bottom w:val="single" w:sz="4" w:space="0" w:color="auto"/>
              <w:right w:val="single" w:sz="4" w:space="0" w:color="auto"/>
            </w:tcBorders>
            <w:hideMark/>
          </w:tcPr>
          <w:p w14:paraId="3AFB8946" w14:textId="77777777" w:rsidR="00701896" w:rsidRPr="00701896" w:rsidRDefault="00701896" w:rsidP="00E9411A">
            <w:pPr>
              <w:keepNext/>
              <w:keepLines/>
              <w:overflowPunct w:val="0"/>
              <w:autoSpaceDE w:val="0"/>
              <w:autoSpaceDN w:val="0"/>
              <w:adjustRightInd w:val="0"/>
              <w:spacing w:after="0"/>
              <w:jc w:val="center"/>
              <w:textAlignment w:val="baseline"/>
              <w:rPr>
                <w:rFonts w:ascii="Arial" w:eastAsia="宋体" w:hAnsi="Arial"/>
                <w:sz w:val="18"/>
              </w:rPr>
            </w:pPr>
            <w:r w:rsidRPr="00701896">
              <w:rPr>
                <w:rFonts w:ascii="Arial" w:eastAsia="宋体" w:hAnsi="Arial" w:cs="Arial"/>
                <w:sz w:val="18"/>
              </w:rPr>
              <w:t>M</w:t>
            </w:r>
          </w:p>
        </w:tc>
        <w:tc>
          <w:tcPr>
            <w:tcW w:w="1337" w:type="dxa"/>
            <w:gridSpan w:val="2"/>
            <w:tcBorders>
              <w:top w:val="single" w:sz="4" w:space="0" w:color="auto"/>
              <w:left w:val="single" w:sz="4" w:space="0" w:color="auto"/>
              <w:bottom w:val="single" w:sz="4" w:space="0" w:color="auto"/>
              <w:right w:val="single" w:sz="4" w:space="0" w:color="auto"/>
            </w:tcBorders>
            <w:hideMark/>
          </w:tcPr>
          <w:p w14:paraId="5ECE1766" w14:textId="77777777" w:rsidR="00701896" w:rsidRPr="00701896" w:rsidRDefault="00701896" w:rsidP="00E9411A">
            <w:pPr>
              <w:keepNext/>
              <w:keepLines/>
              <w:overflowPunct w:val="0"/>
              <w:autoSpaceDE w:val="0"/>
              <w:autoSpaceDN w:val="0"/>
              <w:adjustRightInd w:val="0"/>
              <w:spacing w:after="0"/>
              <w:jc w:val="center"/>
              <w:textAlignment w:val="baseline"/>
              <w:rPr>
                <w:rFonts w:ascii="Arial" w:eastAsia="宋体" w:hAnsi="Arial" w:cs="Arial"/>
                <w:sz w:val="18"/>
              </w:rPr>
            </w:pPr>
            <w:r w:rsidRPr="00701896">
              <w:rPr>
                <w:rFonts w:ascii="Arial" w:eastAsia="宋体" w:hAnsi="Arial" w:cs="Arial"/>
                <w:sz w:val="18"/>
              </w:rPr>
              <w:t>M</w:t>
            </w:r>
          </w:p>
        </w:tc>
        <w:tc>
          <w:tcPr>
            <w:tcW w:w="1701" w:type="dxa"/>
            <w:gridSpan w:val="2"/>
            <w:tcBorders>
              <w:top w:val="single" w:sz="4" w:space="0" w:color="auto"/>
              <w:left w:val="single" w:sz="4" w:space="0" w:color="auto"/>
              <w:bottom w:val="single" w:sz="4" w:space="0" w:color="auto"/>
              <w:right w:val="single" w:sz="4" w:space="0" w:color="auto"/>
            </w:tcBorders>
            <w:hideMark/>
          </w:tcPr>
          <w:p w14:paraId="23647D26" w14:textId="77777777" w:rsidR="00701896" w:rsidRPr="00701896" w:rsidRDefault="00701896" w:rsidP="00E9411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701896">
              <w:rPr>
                <w:rFonts w:ascii="Arial" w:eastAsia="宋体" w:hAnsi="Arial" w:cs="Arial"/>
                <w:sz w:val="18"/>
                <w:lang w:eastAsia="zh-CN"/>
              </w:rPr>
              <w:t>M</w:t>
            </w:r>
          </w:p>
        </w:tc>
        <w:tc>
          <w:tcPr>
            <w:tcW w:w="1701" w:type="dxa"/>
            <w:gridSpan w:val="2"/>
            <w:tcBorders>
              <w:top w:val="single" w:sz="4" w:space="0" w:color="auto"/>
              <w:left w:val="single" w:sz="4" w:space="0" w:color="auto"/>
              <w:bottom w:val="single" w:sz="4" w:space="0" w:color="auto"/>
              <w:right w:val="single" w:sz="4" w:space="0" w:color="auto"/>
            </w:tcBorders>
            <w:hideMark/>
          </w:tcPr>
          <w:p w14:paraId="6121CD28" w14:textId="77777777" w:rsidR="00701896" w:rsidRPr="00701896" w:rsidRDefault="00701896" w:rsidP="00E9411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701896">
              <w:rPr>
                <w:rFonts w:ascii="Arial" w:eastAsia="宋体" w:hAnsi="Arial" w:cs="Arial"/>
                <w:sz w:val="18"/>
                <w:lang w:eastAsia="zh-CN"/>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68C853C4" w14:textId="77777777" w:rsidR="00701896" w:rsidRPr="00701896" w:rsidRDefault="00701896" w:rsidP="00E9411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701896">
              <w:rPr>
                <w:rFonts w:ascii="Arial" w:eastAsia="宋体" w:hAnsi="Arial" w:cs="Arial"/>
                <w:sz w:val="18"/>
                <w:lang w:eastAsia="zh-CN"/>
              </w:rPr>
              <w:t>M</w:t>
            </w:r>
          </w:p>
        </w:tc>
      </w:tr>
      <w:tr w:rsidR="00701896" w:rsidRPr="00701896" w14:paraId="2F54B293" w14:textId="77777777" w:rsidTr="00E9411A">
        <w:trPr>
          <w:gridBefore w:val="1"/>
          <w:gridAfter w:val="1"/>
          <w:wBefore w:w="65" w:type="dxa"/>
          <w:wAfter w:w="14" w:type="dxa"/>
          <w:jc w:val="center"/>
        </w:trPr>
        <w:tc>
          <w:tcPr>
            <w:tcW w:w="2552" w:type="dxa"/>
            <w:gridSpan w:val="2"/>
            <w:tcBorders>
              <w:top w:val="single" w:sz="4" w:space="0" w:color="auto"/>
              <w:left w:val="single" w:sz="4" w:space="0" w:color="auto"/>
              <w:bottom w:val="single" w:sz="4" w:space="0" w:color="auto"/>
              <w:right w:val="single" w:sz="4" w:space="0" w:color="auto"/>
            </w:tcBorders>
            <w:hideMark/>
          </w:tcPr>
          <w:p w14:paraId="58DDCFF7" w14:textId="77777777" w:rsidR="00701896" w:rsidRPr="00701896" w:rsidRDefault="00701896" w:rsidP="00701896">
            <w:pPr>
              <w:keepNext/>
              <w:keepLines/>
              <w:overflowPunct w:val="0"/>
              <w:autoSpaceDE w:val="0"/>
              <w:autoSpaceDN w:val="0"/>
              <w:adjustRightInd w:val="0"/>
              <w:spacing w:after="0"/>
              <w:textAlignment w:val="baseline"/>
              <w:rPr>
                <w:rFonts w:ascii="Courier New" w:eastAsia="宋体" w:hAnsi="Courier New" w:cs="Courier New"/>
                <w:sz w:val="18"/>
              </w:rPr>
            </w:pPr>
            <w:r w:rsidRPr="00701896">
              <w:rPr>
                <w:rFonts w:ascii="Courier New" w:eastAsia="宋体" w:hAnsi="Courier New" w:cs="Courier New"/>
                <w:sz w:val="18"/>
              </w:rPr>
              <w:t>plmnIdList</w:t>
            </w:r>
          </w:p>
        </w:tc>
        <w:tc>
          <w:tcPr>
            <w:tcW w:w="993" w:type="dxa"/>
            <w:tcBorders>
              <w:top w:val="single" w:sz="4" w:space="0" w:color="auto"/>
              <w:left w:val="single" w:sz="4" w:space="0" w:color="auto"/>
              <w:bottom w:val="single" w:sz="4" w:space="0" w:color="auto"/>
              <w:right w:val="single" w:sz="4" w:space="0" w:color="auto"/>
            </w:tcBorders>
            <w:hideMark/>
          </w:tcPr>
          <w:p w14:paraId="508010F2" w14:textId="5DA0A277" w:rsidR="00701896" w:rsidRPr="00701896" w:rsidRDefault="00E9411A" w:rsidP="00E9411A">
            <w:pPr>
              <w:keepNext/>
              <w:keepLines/>
              <w:overflowPunct w:val="0"/>
              <w:autoSpaceDE w:val="0"/>
              <w:autoSpaceDN w:val="0"/>
              <w:adjustRightInd w:val="0"/>
              <w:spacing w:after="0"/>
              <w:jc w:val="center"/>
              <w:textAlignment w:val="baseline"/>
              <w:rPr>
                <w:rFonts w:ascii="Arial" w:eastAsia="宋体" w:hAnsi="Arial"/>
                <w:sz w:val="18"/>
              </w:rPr>
            </w:pPr>
            <w:ins w:id="17" w:author="Huawei" w:date="2021-09-26T09:25:00Z">
              <w:r>
                <w:rPr>
                  <w:rFonts w:ascii="Arial" w:eastAsia="宋体" w:hAnsi="Arial" w:cs="Arial"/>
                  <w:sz w:val="18"/>
                </w:rPr>
                <w:t>C</w:t>
              </w:r>
            </w:ins>
            <w:r w:rsidR="00701896" w:rsidRPr="00701896">
              <w:rPr>
                <w:rFonts w:ascii="Arial" w:eastAsia="宋体" w:hAnsi="Arial" w:cs="Arial"/>
                <w:sz w:val="18"/>
              </w:rPr>
              <w:t>M</w:t>
            </w:r>
          </w:p>
        </w:tc>
        <w:tc>
          <w:tcPr>
            <w:tcW w:w="1337" w:type="dxa"/>
            <w:gridSpan w:val="2"/>
            <w:tcBorders>
              <w:top w:val="single" w:sz="4" w:space="0" w:color="auto"/>
              <w:left w:val="single" w:sz="4" w:space="0" w:color="auto"/>
              <w:bottom w:val="single" w:sz="4" w:space="0" w:color="auto"/>
              <w:right w:val="single" w:sz="4" w:space="0" w:color="auto"/>
            </w:tcBorders>
            <w:hideMark/>
          </w:tcPr>
          <w:p w14:paraId="5C16E210" w14:textId="77777777" w:rsidR="00701896" w:rsidRPr="00701896" w:rsidRDefault="00701896" w:rsidP="00E9411A">
            <w:pPr>
              <w:keepNext/>
              <w:keepLines/>
              <w:overflowPunct w:val="0"/>
              <w:autoSpaceDE w:val="0"/>
              <w:autoSpaceDN w:val="0"/>
              <w:adjustRightInd w:val="0"/>
              <w:spacing w:after="0"/>
              <w:jc w:val="center"/>
              <w:textAlignment w:val="baseline"/>
              <w:rPr>
                <w:rFonts w:ascii="Arial" w:eastAsia="宋体" w:hAnsi="Arial" w:cs="Arial"/>
                <w:sz w:val="18"/>
              </w:rPr>
            </w:pPr>
            <w:r w:rsidRPr="00701896">
              <w:rPr>
                <w:rFonts w:ascii="Arial" w:eastAsia="宋体" w:hAnsi="Arial" w:cs="Arial"/>
                <w:sz w:val="18"/>
              </w:rPr>
              <w:t>M</w:t>
            </w:r>
          </w:p>
        </w:tc>
        <w:tc>
          <w:tcPr>
            <w:tcW w:w="1701" w:type="dxa"/>
            <w:gridSpan w:val="2"/>
            <w:tcBorders>
              <w:top w:val="single" w:sz="4" w:space="0" w:color="auto"/>
              <w:left w:val="single" w:sz="4" w:space="0" w:color="auto"/>
              <w:bottom w:val="single" w:sz="4" w:space="0" w:color="auto"/>
              <w:right w:val="single" w:sz="4" w:space="0" w:color="auto"/>
            </w:tcBorders>
            <w:hideMark/>
          </w:tcPr>
          <w:p w14:paraId="74EB6AF5" w14:textId="77777777" w:rsidR="00701896" w:rsidRPr="00701896" w:rsidRDefault="00701896" w:rsidP="00E9411A">
            <w:pPr>
              <w:keepNext/>
              <w:keepLines/>
              <w:overflowPunct w:val="0"/>
              <w:autoSpaceDE w:val="0"/>
              <w:autoSpaceDN w:val="0"/>
              <w:adjustRightInd w:val="0"/>
              <w:spacing w:after="0"/>
              <w:jc w:val="center"/>
              <w:textAlignment w:val="baseline"/>
              <w:rPr>
                <w:rFonts w:ascii="Arial" w:eastAsia="宋体" w:hAnsi="Arial" w:cs="Arial"/>
                <w:sz w:val="18"/>
              </w:rPr>
            </w:pPr>
            <w:r w:rsidRPr="00701896">
              <w:rPr>
                <w:rFonts w:ascii="Arial" w:eastAsia="宋体" w:hAnsi="Arial" w:cs="Arial"/>
                <w:sz w:val="18"/>
              </w:rPr>
              <w:t>M</w:t>
            </w:r>
          </w:p>
        </w:tc>
        <w:tc>
          <w:tcPr>
            <w:tcW w:w="1701" w:type="dxa"/>
            <w:gridSpan w:val="2"/>
            <w:tcBorders>
              <w:top w:val="single" w:sz="4" w:space="0" w:color="auto"/>
              <w:left w:val="single" w:sz="4" w:space="0" w:color="auto"/>
              <w:bottom w:val="single" w:sz="4" w:space="0" w:color="auto"/>
              <w:right w:val="single" w:sz="4" w:space="0" w:color="auto"/>
            </w:tcBorders>
            <w:hideMark/>
          </w:tcPr>
          <w:p w14:paraId="06732F78" w14:textId="77777777" w:rsidR="00701896" w:rsidRPr="00701896" w:rsidRDefault="00701896" w:rsidP="00E9411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701896">
              <w:rPr>
                <w:rFonts w:ascii="Arial" w:eastAsia="宋体" w:hAnsi="Arial" w:cs="Arial"/>
                <w:sz w:val="18"/>
                <w:lang w:eastAsia="zh-CN"/>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0BF0C8D1" w14:textId="77777777" w:rsidR="00701896" w:rsidRPr="00701896" w:rsidRDefault="00701896" w:rsidP="00E9411A">
            <w:pPr>
              <w:keepNext/>
              <w:keepLines/>
              <w:overflowPunct w:val="0"/>
              <w:autoSpaceDE w:val="0"/>
              <w:autoSpaceDN w:val="0"/>
              <w:adjustRightInd w:val="0"/>
              <w:spacing w:after="0"/>
              <w:jc w:val="center"/>
              <w:textAlignment w:val="baseline"/>
              <w:rPr>
                <w:rFonts w:ascii="Arial" w:eastAsia="宋体" w:hAnsi="Arial" w:cs="Arial"/>
                <w:sz w:val="18"/>
              </w:rPr>
            </w:pPr>
            <w:r w:rsidRPr="00701896">
              <w:rPr>
                <w:rFonts w:ascii="Arial" w:eastAsia="宋体" w:hAnsi="Arial" w:cs="Arial"/>
                <w:sz w:val="18"/>
                <w:lang w:eastAsia="zh-CN"/>
              </w:rPr>
              <w:t>M</w:t>
            </w:r>
          </w:p>
        </w:tc>
      </w:tr>
      <w:tr w:rsidR="00701896" w:rsidRPr="00701896" w14:paraId="7773AA53" w14:textId="77777777" w:rsidTr="00E9411A">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F294834" w14:textId="46BFF94D" w:rsidR="00701896" w:rsidRPr="00701896" w:rsidRDefault="00701896" w:rsidP="00E9411A">
            <w:pPr>
              <w:keepNext/>
              <w:keepLines/>
              <w:spacing w:after="0"/>
              <w:rPr>
                <w:rFonts w:ascii="Courier New" w:eastAsia="MS Mincho" w:hAnsi="Courier New" w:cs="Courier New"/>
                <w:sz w:val="18"/>
                <w:szCs w:val="18"/>
                <w:lang w:val="en-US" w:eastAsia="ja-JP"/>
              </w:rPr>
            </w:pPr>
            <w:bookmarkStart w:id="18" w:name="_Hlk488312276"/>
            <w:r w:rsidRPr="00701896">
              <w:rPr>
                <w:rFonts w:ascii="Courier New" w:eastAsia="宋体" w:hAnsi="Courier New" w:cs="Courier New"/>
                <w:sz w:val="18"/>
                <w:szCs w:val="18"/>
                <w:lang w:val="en-US" w:eastAsia="ja-JP"/>
              </w:rPr>
              <w:t>cellAccessInfoList</w:t>
            </w:r>
            <w:bookmarkEnd w:id="18"/>
          </w:p>
        </w:tc>
        <w:tc>
          <w:tcPr>
            <w:tcW w:w="1134" w:type="dxa"/>
            <w:gridSpan w:val="3"/>
            <w:tcBorders>
              <w:top w:val="single" w:sz="4" w:space="0" w:color="auto"/>
              <w:left w:val="single" w:sz="4" w:space="0" w:color="auto"/>
              <w:bottom w:val="single" w:sz="4" w:space="0" w:color="auto"/>
              <w:right w:val="single" w:sz="4" w:space="0" w:color="auto"/>
            </w:tcBorders>
            <w:hideMark/>
          </w:tcPr>
          <w:p w14:paraId="0DC3B49B" w14:textId="77777777" w:rsidR="00701896" w:rsidRPr="00701896" w:rsidRDefault="00701896" w:rsidP="00E9411A">
            <w:pPr>
              <w:keepNext/>
              <w:keepLines/>
              <w:overflowPunct w:val="0"/>
              <w:autoSpaceDE w:val="0"/>
              <w:autoSpaceDN w:val="0"/>
              <w:adjustRightInd w:val="0"/>
              <w:spacing w:after="0"/>
              <w:jc w:val="center"/>
              <w:textAlignment w:val="baseline"/>
              <w:rPr>
                <w:rFonts w:ascii="Arial" w:eastAsia="宋体" w:hAnsi="Arial"/>
                <w:sz w:val="18"/>
              </w:rPr>
            </w:pPr>
            <w:r w:rsidRPr="00701896">
              <w:rPr>
                <w:rFonts w:ascii="Arial" w:eastAsia="宋体" w:hAnsi="Arial" w:cs="Arial"/>
                <w:sz w:val="18"/>
              </w:rPr>
              <w:t>O</w:t>
            </w:r>
          </w:p>
        </w:tc>
        <w:tc>
          <w:tcPr>
            <w:tcW w:w="1276" w:type="dxa"/>
            <w:gridSpan w:val="2"/>
            <w:tcBorders>
              <w:top w:val="single" w:sz="4" w:space="0" w:color="auto"/>
              <w:left w:val="single" w:sz="4" w:space="0" w:color="auto"/>
              <w:bottom w:val="single" w:sz="4" w:space="0" w:color="auto"/>
              <w:right w:val="single" w:sz="4" w:space="0" w:color="auto"/>
            </w:tcBorders>
            <w:hideMark/>
          </w:tcPr>
          <w:p w14:paraId="27F45D40" w14:textId="77777777" w:rsidR="00701896" w:rsidRPr="00701896" w:rsidRDefault="00701896" w:rsidP="00E9411A">
            <w:pPr>
              <w:keepNext/>
              <w:keepLines/>
              <w:overflowPunct w:val="0"/>
              <w:autoSpaceDE w:val="0"/>
              <w:autoSpaceDN w:val="0"/>
              <w:adjustRightInd w:val="0"/>
              <w:spacing w:after="0"/>
              <w:jc w:val="center"/>
              <w:textAlignment w:val="baseline"/>
              <w:rPr>
                <w:rFonts w:ascii="Arial" w:eastAsia="宋体" w:hAnsi="Arial" w:cs="Arial"/>
                <w:sz w:val="18"/>
              </w:rPr>
            </w:pPr>
            <w:r w:rsidRPr="00701896">
              <w:rPr>
                <w:rFonts w:ascii="Arial" w:eastAsia="宋体" w:hAnsi="Arial" w:cs="Arial"/>
                <w:sz w:val="18"/>
              </w:rPr>
              <w:t>M</w:t>
            </w:r>
          </w:p>
        </w:tc>
        <w:tc>
          <w:tcPr>
            <w:tcW w:w="1701" w:type="dxa"/>
            <w:gridSpan w:val="2"/>
            <w:tcBorders>
              <w:top w:val="single" w:sz="4" w:space="0" w:color="auto"/>
              <w:left w:val="single" w:sz="4" w:space="0" w:color="auto"/>
              <w:bottom w:val="single" w:sz="4" w:space="0" w:color="auto"/>
              <w:right w:val="single" w:sz="4" w:space="0" w:color="auto"/>
            </w:tcBorders>
            <w:hideMark/>
          </w:tcPr>
          <w:p w14:paraId="64AA29E7" w14:textId="77777777" w:rsidR="00701896" w:rsidRPr="00701896" w:rsidRDefault="00701896" w:rsidP="00E9411A">
            <w:pPr>
              <w:keepNext/>
              <w:keepLines/>
              <w:overflowPunct w:val="0"/>
              <w:autoSpaceDE w:val="0"/>
              <w:autoSpaceDN w:val="0"/>
              <w:adjustRightInd w:val="0"/>
              <w:spacing w:after="0"/>
              <w:jc w:val="center"/>
              <w:textAlignment w:val="baseline"/>
              <w:rPr>
                <w:rFonts w:ascii="Arial" w:eastAsia="宋体" w:hAnsi="Arial" w:cs="Arial"/>
                <w:sz w:val="18"/>
              </w:rPr>
            </w:pPr>
            <w:r w:rsidRPr="00701896">
              <w:rPr>
                <w:rFonts w:ascii="Arial" w:eastAsia="宋体" w:hAnsi="Arial" w:cs="Arial"/>
                <w:sz w:val="18"/>
              </w:rPr>
              <w:t>M</w:t>
            </w:r>
          </w:p>
        </w:tc>
        <w:tc>
          <w:tcPr>
            <w:tcW w:w="1705" w:type="dxa"/>
            <w:gridSpan w:val="2"/>
            <w:tcBorders>
              <w:top w:val="single" w:sz="4" w:space="0" w:color="auto"/>
              <w:left w:val="single" w:sz="4" w:space="0" w:color="auto"/>
              <w:bottom w:val="single" w:sz="4" w:space="0" w:color="auto"/>
              <w:right w:val="single" w:sz="4" w:space="0" w:color="auto"/>
            </w:tcBorders>
            <w:hideMark/>
          </w:tcPr>
          <w:p w14:paraId="6F1671F6" w14:textId="77777777" w:rsidR="00701896" w:rsidRPr="00701896" w:rsidRDefault="00701896" w:rsidP="00E9411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701896">
              <w:rPr>
                <w:rFonts w:ascii="Arial" w:eastAsia="宋体" w:hAnsi="Arial" w:cs="Arial"/>
                <w:sz w:val="18"/>
                <w:lang w:eastAsia="zh-CN"/>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4B1ECB8D" w14:textId="77777777" w:rsidR="00701896" w:rsidRPr="00701896" w:rsidRDefault="00701896" w:rsidP="00E9411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701896">
              <w:rPr>
                <w:rFonts w:ascii="Arial" w:eastAsia="宋体" w:hAnsi="Arial" w:cs="Arial"/>
                <w:sz w:val="18"/>
                <w:lang w:eastAsia="zh-CN"/>
              </w:rPr>
              <w:t>M</w:t>
            </w:r>
          </w:p>
        </w:tc>
      </w:tr>
      <w:tr w:rsidR="00701896" w:rsidRPr="00701896" w14:paraId="5043F0C2" w14:textId="77777777" w:rsidTr="00E9411A">
        <w:trPr>
          <w:gridBefore w:val="1"/>
          <w:gridAfter w:val="1"/>
          <w:wBefore w:w="65" w:type="dxa"/>
          <w:wAfter w:w="14" w:type="dxa"/>
          <w:jc w:val="center"/>
        </w:trPr>
        <w:tc>
          <w:tcPr>
            <w:tcW w:w="2552" w:type="dxa"/>
            <w:gridSpan w:val="2"/>
            <w:tcBorders>
              <w:top w:val="single" w:sz="4" w:space="0" w:color="auto"/>
              <w:left w:val="single" w:sz="4" w:space="0" w:color="auto"/>
              <w:bottom w:val="single" w:sz="4" w:space="0" w:color="auto"/>
              <w:right w:val="single" w:sz="4" w:space="0" w:color="auto"/>
            </w:tcBorders>
            <w:hideMark/>
          </w:tcPr>
          <w:p w14:paraId="2B5A24A5" w14:textId="77777777" w:rsidR="00701896" w:rsidRPr="00701896" w:rsidRDefault="00701896" w:rsidP="00701896">
            <w:pPr>
              <w:keepNext/>
              <w:keepLines/>
              <w:overflowPunct w:val="0"/>
              <w:autoSpaceDE w:val="0"/>
              <w:autoSpaceDN w:val="0"/>
              <w:adjustRightInd w:val="0"/>
              <w:spacing w:after="0"/>
              <w:textAlignment w:val="baseline"/>
              <w:rPr>
                <w:rFonts w:ascii="Courier New" w:eastAsia="宋体" w:hAnsi="Courier New" w:cs="Courier New"/>
                <w:sz w:val="18"/>
              </w:rPr>
            </w:pPr>
            <w:r w:rsidRPr="00701896">
              <w:rPr>
                <w:rFonts w:ascii="Courier New" w:eastAsia="宋体" w:hAnsi="Courier New" w:cs="Courier New"/>
                <w:sz w:val="18"/>
                <w:lang w:eastAsia="zh-CN"/>
              </w:rPr>
              <w:t>t</w:t>
            </w:r>
            <w:r w:rsidRPr="00701896">
              <w:rPr>
                <w:rFonts w:ascii="Courier New" w:eastAsia="宋体" w:hAnsi="Courier New" w:cs="Courier New"/>
                <w:sz w:val="18"/>
              </w:rPr>
              <w:t>ac</w:t>
            </w:r>
          </w:p>
        </w:tc>
        <w:tc>
          <w:tcPr>
            <w:tcW w:w="993" w:type="dxa"/>
            <w:tcBorders>
              <w:top w:val="single" w:sz="4" w:space="0" w:color="auto"/>
              <w:left w:val="single" w:sz="4" w:space="0" w:color="auto"/>
              <w:bottom w:val="single" w:sz="4" w:space="0" w:color="auto"/>
              <w:right w:val="single" w:sz="4" w:space="0" w:color="auto"/>
            </w:tcBorders>
            <w:hideMark/>
          </w:tcPr>
          <w:p w14:paraId="3C3C9666" w14:textId="77777777" w:rsidR="00701896" w:rsidRPr="00701896" w:rsidRDefault="00701896" w:rsidP="00E9411A">
            <w:pPr>
              <w:keepNext/>
              <w:keepLines/>
              <w:overflowPunct w:val="0"/>
              <w:autoSpaceDE w:val="0"/>
              <w:autoSpaceDN w:val="0"/>
              <w:adjustRightInd w:val="0"/>
              <w:spacing w:after="0"/>
              <w:jc w:val="center"/>
              <w:textAlignment w:val="baseline"/>
              <w:rPr>
                <w:rFonts w:ascii="Arial" w:eastAsia="宋体" w:hAnsi="Arial"/>
                <w:sz w:val="18"/>
              </w:rPr>
            </w:pPr>
            <w:r w:rsidRPr="00701896">
              <w:rPr>
                <w:rFonts w:ascii="Arial" w:eastAsia="宋体" w:hAnsi="Arial" w:cs="Arial"/>
                <w:sz w:val="18"/>
              </w:rPr>
              <w:t>M</w:t>
            </w:r>
          </w:p>
        </w:tc>
        <w:tc>
          <w:tcPr>
            <w:tcW w:w="1337" w:type="dxa"/>
            <w:gridSpan w:val="2"/>
            <w:tcBorders>
              <w:top w:val="single" w:sz="4" w:space="0" w:color="auto"/>
              <w:left w:val="single" w:sz="4" w:space="0" w:color="auto"/>
              <w:bottom w:val="single" w:sz="4" w:space="0" w:color="auto"/>
              <w:right w:val="single" w:sz="4" w:space="0" w:color="auto"/>
            </w:tcBorders>
            <w:hideMark/>
          </w:tcPr>
          <w:p w14:paraId="7B629354" w14:textId="77777777" w:rsidR="00701896" w:rsidRPr="00701896" w:rsidRDefault="00701896" w:rsidP="00E9411A">
            <w:pPr>
              <w:keepNext/>
              <w:keepLines/>
              <w:overflowPunct w:val="0"/>
              <w:autoSpaceDE w:val="0"/>
              <w:autoSpaceDN w:val="0"/>
              <w:adjustRightInd w:val="0"/>
              <w:spacing w:after="0"/>
              <w:jc w:val="center"/>
              <w:textAlignment w:val="baseline"/>
              <w:rPr>
                <w:rFonts w:ascii="Arial" w:eastAsia="宋体" w:hAnsi="Arial" w:cs="Arial"/>
                <w:sz w:val="18"/>
              </w:rPr>
            </w:pPr>
            <w:r w:rsidRPr="00701896">
              <w:rPr>
                <w:rFonts w:ascii="Arial" w:eastAsia="宋体" w:hAnsi="Arial" w:cs="Arial"/>
                <w:sz w:val="18"/>
              </w:rPr>
              <w:t>M</w:t>
            </w:r>
          </w:p>
        </w:tc>
        <w:tc>
          <w:tcPr>
            <w:tcW w:w="1701" w:type="dxa"/>
            <w:gridSpan w:val="2"/>
            <w:tcBorders>
              <w:top w:val="single" w:sz="4" w:space="0" w:color="auto"/>
              <w:left w:val="single" w:sz="4" w:space="0" w:color="auto"/>
              <w:bottom w:val="single" w:sz="4" w:space="0" w:color="auto"/>
              <w:right w:val="single" w:sz="4" w:space="0" w:color="auto"/>
            </w:tcBorders>
            <w:hideMark/>
          </w:tcPr>
          <w:p w14:paraId="0FBAFA46" w14:textId="77777777" w:rsidR="00701896" w:rsidRPr="00701896" w:rsidRDefault="00701896" w:rsidP="00E9411A">
            <w:pPr>
              <w:keepNext/>
              <w:keepLines/>
              <w:overflowPunct w:val="0"/>
              <w:autoSpaceDE w:val="0"/>
              <w:autoSpaceDN w:val="0"/>
              <w:adjustRightInd w:val="0"/>
              <w:spacing w:after="0"/>
              <w:jc w:val="center"/>
              <w:textAlignment w:val="baseline"/>
              <w:rPr>
                <w:rFonts w:ascii="Arial" w:eastAsia="宋体" w:hAnsi="Arial" w:cs="Arial"/>
                <w:sz w:val="18"/>
              </w:rPr>
            </w:pPr>
            <w:r w:rsidRPr="00701896">
              <w:rPr>
                <w:rFonts w:ascii="Arial" w:eastAsia="宋体" w:hAnsi="Arial" w:cs="Arial"/>
                <w:sz w:val="18"/>
              </w:rPr>
              <w:t>M</w:t>
            </w:r>
          </w:p>
        </w:tc>
        <w:tc>
          <w:tcPr>
            <w:tcW w:w="1701" w:type="dxa"/>
            <w:gridSpan w:val="2"/>
            <w:tcBorders>
              <w:top w:val="single" w:sz="4" w:space="0" w:color="auto"/>
              <w:left w:val="single" w:sz="4" w:space="0" w:color="auto"/>
              <w:bottom w:val="single" w:sz="4" w:space="0" w:color="auto"/>
              <w:right w:val="single" w:sz="4" w:space="0" w:color="auto"/>
            </w:tcBorders>
            <w:hideMark/>
          </w:tcPr>
          <w:p w14:paraId="1320138B" w14:textId="77777777" w:rsidR="00701896" w:rsidRPr="00701896" w:rsidRDefault="00701896" w:rsidP="00E9411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701896">
              <w:rPr>
                <w:rFonts w:ascii="Arial" w:eastAsia="宋体" w:hAnsi="Arial" w:cs="Arial"/>
                <w:sz w:val="18"/>
                <w:lang w:eastAsia="zh-CN"/>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509A733E" w14:textId="77777777" w:rsidR="00701896" w:rsidRPr="00701896" w:rsidRDefault="00701896" w:rsidP="00E9411A">
            <w:pPr>
              <w:keepNext/>
              <w:keepLines/>
              <w:overflowPunct w:val="0"/>
              <w:autoSpaceDE w:val="0"/>
              <w:autoSpaceDN w:val="0"/>
              <w:adjustRightInd w:val="0"/>
              <w:spacing w:after="0"/>
              <w:jc w:val="center"/>
              <w:textAlignment w:val="baseline"/>
              <w:rPr>
                <w:rFonts w:ascii="Arial" w:eastAsia="宋体" w:hAnsi="Arial" w:cs="Arial"/>
                <w:sz w:val="18"/>
              </w:rPr>
            </w:pPr>
            <w:r w:rsidRPr="00701896">
              <w:rPr>
                <w:rFonts w:ascii="Arial" w:eastAsia="宋体" w:hAnsi="Arial" w:cs="Arial"/>
                <w:sz w:val="18"/>
                <w:lang w:eastAsia="zh-CN"/>
              </w:rPr>
              <w:t>M</w:t>
            </w:r>
          </w:p>
        </w:tc>
      </w:tr>
      <w:tr w:rsidR="00701896" w:rsidRPr="00701896" w14:paraId="150CD181" w14:textId="77777777" w:rsidTr="00E9411A">
        <w:trPr>
          <w:gridBefore w:val="1"/>
          <w:gridAfter w:val="1"/>
          <w:wBefore w:w="65" w:type="dxa"/>
          <w:wAfter w:w="14" w:type="dxa"/>
          <w:jc w:val="center"/>
        </w:trPr>
        <w:tc>
          <w:tcPr>
            <w:tcW w:w="2552" w:type="dxa"/>
            <w:gridSpan w:val="2"/>
            <w:tcBorders>
              <w:top w:val="single" w:sz="4" w:space="0" w:color="auto"/>
              <w:left w:val="single" w:sz="4" w:space="0" w:color="auto"/>
              <w:bottom w:val="single" w:sz="4" w:space="0" w:color="auto"/>
              <w:right w:val="single" w:sz="4" w:space="0" w:color="auto"/>
            </w:tcBorders>
            <w:hideMark/>
          </w:tcPr>
          <w:p w14:paraId="59781725" w14:textId="77777777" w:rsidR="00701896" w:rsidRPr="00701896" w:rsidRDefault="00701896" w:rsidP="00701896">
            <w:pPr>
              <w:keepNext/>
              <w:keepLines/>
              <w:overflowPunct w:val="0"/>
              <w:autoSpaceDE w:val="0"/>
              <w:autoSpaceDN w:val="0"/>
              <w:adjustRightInd w:val="0"/>
              <w:spacing w:after="0"/>
              <w:textAlignment w:val="baseline"/>
              <w:rPr>
                <w:rFonts w:ascii="Courier New" w:eastAsia="宋体" w:hAnsi="Courier New" w:cs="Courier New"/>
                <w:sz w:val="18"/>
              </w:rPr>
            </w:pPr>
            <w:r w:rsidRPr="00701896">
              <w:rPr>
                <w:rFonts w:ascii="Courier New" w:eastAsia="宋体" w:hAnsi="Courier New" w:cs="Courier New"/>
                <w:sz w:val="18"/>
                <w:lang w:eastAsia="zh-CN"/>
              </w:rPr>
              <w:t>p</w:t>
            </w:r>
            <w:r w:rsidRPr="00701896">
              <w:rPr>
                <w:rFonts w:ascii="Courier New" w:eastAsia="宋体" w:hAnsi="Courier New" w:cs="Courier New"/>
                <w:sz w:val="18"/>
              </w:rPr>
              <w:t>ci</w:t>
            </w:r>
          </w:p>
        </w:tc>
        <w:tc>
          <w:tcPr>
            <w:tcW w:w="993" w:type="dxa"/>
            <w:tcBorders>
              <w:top w:val="single" w:sz="4" w:space="0" w:color="auto"/>
              <w:left w:val="single" w:sz="4" w:space="0" w:color="auto"/>
              <w:bottom w:val="single" w:sz="4" w:space="0" w:color="auto"/>
              <w:right w:val="single" w:sz="4" w:space="0" w:color="auto"/>
            </w:tcBorders>
            <w:hideMark/>
          </w:tcPr>
          <w:p w14:paraId="6F1CCA05" w14:textId="77777777" w:rsidR="00701896" w:rsidRPr="00701896" w:rsidRDefault="00701896" w:rsidP="00E9411A">
            <w:pPr>
              <w:keepNext/>
              <w:keepLines/>
              <w:overflowPunct w:val="0"/>
              <w:autoSpaceDE w:val="0"/>
              <w:autoSpaceDN w:val="0"/>
              <w:adjustRightInd w:val="0"/>
              <w:spacing w:after="0"/>
              <w:jc w:val="center"/>
              <w:textAlignment w:val="baseline"/>
              <w:rPr>
                <w:rFonts w:ascii="Arial" w:eastAsia="宋体" w:hAnsi="Arial"/>
                <w:sz w:val="18"/>
              </w:rPr>
            </w:pPr>
            <w:r w:rsidRPr="00701896">
              <w:rPr>
                <w:rFonts w:ascii="Arial" w:eastAsia="宋体" w:hAnsi="Arial" w:cs="Arial"/>
                <w:sz w:val="18"/>
              </w:rPr>
              <w:t>M</w:t>
            </w:r>
          </w:p>
        </w:tc>
        <w:tc>
          <w:tcPr>
            <w:tcW w:w="1337" w:type="dxa"/>
            <w:gridSpan w:val="2"/>
            <w:tcBorders>
              <w:top w:val="single" w:sz="4" w:space="0" w:color="auto"/>
              <w:left w:val="single" w:sz="4" w:space="0" w:color="auto"/>
              <w:bottom w:val="single" w:sz="4" w:space="0" w:color="auto"/>
              <w:right w:val="single" w:sz="4" w:space="0" w:color="auto"/>
            </w:tcBorders>
            <w:hideMark/>
          </w:tcPr>
          <w:p w14:paraId="3E7F0B04" w14:textId="77777777" w:rsidR="00701896" w:rsidRPr="00701896" w:rsidRDefault="00701896" w:rsidP="00E9411A">
            <w:pPr>
              <w:keepNext/>
              <w:keepLines/>
              <w:overflowPunct w:val="0"/>
              <w:autoSpaceDE w:val="0"/>
              <w:autoSpaceDN w:val="0"/>
              <w:adjustRightInd w:val="0"/>
              <w:spacing w:after="0"/>
              <w:jc w:val="center"/>
              <w:textAlignment w:val="baseline"/>
              <w:rPr>
                <w:rFonts w:ascii="Arial" w:eastAsia="宋体" w:hAnsi="Arial" w:cs="Arial"/>
                <w:sz w:val="18"/>
              </w:rPr>
            </w:pPr>
            <w:r w:rsidRPr="00701896">
              <w:rPr>
                <w:rFonts w:ascii="Arial" w:eastAsia="宋体" w:hAnsi="Arial" w:cs="Arial"/>
                <w:sz w:val="18"/>
              </w:rPr>
              <w:t>M</w:t>
            </w:r>
          </w:p>
        </w:tc>
        <w:tc>
          <w:tcPr>
            <w:tcW w:w="1701" w:type="dxa"/>
            <w:gridSpan w:val="2"/>
            <w:tcBorders>
              <w:top w:val="single" w:sz="4" w:space="0" w:color="auto"/>
              <w:left w:val="single" w:sz="4" w:space="0" w:color="auto"/>
              <w:bottom w:val="single" w:sz="4" w:space="0" w:color="auto"/>
              <w:right w:val="single" w:sz="4" w:space="0" w:color="auto"/>
            </w:tcBorders>
            <w:hideMark/>
          </w:tcPr>
          <w:p w14:paraId="2AD67331" w14:textId="77777777" w:rsidR="00701896" w:rsidRPr="00701896" w:rsidRDefault="00701896" w:rsidP="00E9411A">
            <w:pPr>
              <w:keepNext/>
              <w:keepLines/>
              <w:overflowPunct w:val="0"/>
              <w:autoSpaceDE w:val="0"/>
              <w:autoSpaceDN w:val="0"/>
              <w:adjustRightInd w:val="0"/>
              <w:spacing w:after="0"/>
              <w:jc w:val="center"/>
              <w:textAlignment w:val="baseline"/>
              <w:rPr>
                <w:rFonts w:ascii="Arial" w:eastAsia="宋体" w:hAnsi="Arial" w:cs="Arial"/>
                <w:sz w:val="18"/>
              </w:rPr>
            </w:pPr>
            <w:r w:rsidRPr="00701896">
              <w:rPr>
                <w:rFonts w:ascii="Arial" w:eastAsia="宋体" w:hAnsi="Arial" w:cs="Arial"/>
                <w:sz w:val="18"/>
              </w:rPr>
              <w:t>CM</w:t>
            </w:r>
          </w:p>
        </w:tc>
        <w:tc>
          <w:tcPr>
            <w:tcW w:w="1701" w:type="dxa"/>
            <w:gridSpan w:val="2"/>
            <w:tcBorders>
              <w:top w:val="single" w:sz="4" w:space="0" w:color="auto"/>
              <w:left w:val="single" w:sz="4" w:space="0" w:color="auto"/>
              <w:bottom w:val="single" w:sz="4" w:space="0" w:color="auto"/>
              <w:right w:val="single" w:sz="4" w:space="0" w:color="auto"/>
            </w:tcBorders>
            <w:hideMark/>
          </w:tcPr>
          <w:p w14:paraId="000DF75F" w14:textId="77777777" w:rsidR="00701896" w:rsidRPr="00701896" w:rsidRDefault="00701896" w:rsidP="00E9411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701896">
              <w:rPr>
                <w:rFonts w:ascii="Arial" w:eastAsia="宋体" w:hAnsi="Arial" w:cs="Arial"/>
                <w:sz w:val="18"/>
                <w:lang w:eastAsia="zh-CN"/>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32D79F73" w14:textId="77777777" w:rsidR="00701896" w:rsidRPr="00701896" w:rsidRDefault="00701896" w:rsidP="00E9411A">
            <w:pPr>
              <w:keepNext/>
              <w:keepLines/>
              <w:overflowPunct w:val="0"/>
              <w:autoSpaceDE w:val="0"/>
              <w:autoSpaceDN w:val="0"/>
              <w:adjustRightInd w:val="0"/>
              <w:spacing w:after="0"/>
              <w:jc w:val="center"/>
              <w:textAlignment w:val="baseline"/>
              <w:rPr>
                <w:rFonts w:ascii="Arial" w:eastAsia="宋体" w:hAnsi="Arial" w:cs="Arial"/>
                <w:sz w:val="18"/>
              </w:rPr>
            </w:pPr>
            <w:r w:rsidRPr="00701896">
              <w:rPr>
                <w:rFonts w:ascii="Arial" w:eastAsia="宋体" w:hAnsi="Arial" w:cs="Arial"/>
                <w:sz w:val="18"/>
                <w:lang w:eastAsia="zh-CN"/>
              </w:rPr>
              <w:t>M</w:t>
            </w:r>
          </w:p>
        </w:tc>
      </w:tr>
      <w:tr w:rsidR="00701896" w:rsidRPr="00701896" w14:paraId="4DC624C8" w14:textId="77777777" w:rsidTr="00E9411A">
        <w:trPr>
          <w:gridBefore w:val="1"/>
          <w:gridAfter w:val="1"/>
          <w:wBefore w:w="65" w:type="dxa"/>
          <w:wAfter w:w="1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hideMark/>
          </w:tcPr>
          <w:p w14:paraId="27CDF0FF" w14:textId="77777777" w:rsidR="00701896" w:rsidRPr="00701896" w:rsidRDefault="00701896" w:rsidP="00701896">
            <w:pPr>
              <w:keepNext/>
              <w:keepLines/>
              <w:spacing w:after="0"/>
              <w:rPr>
                <w:rFonts w:ascii="Courier New" w:eastAsia="宋体" w:hAnsi="Courier New" w:cs="Courier New"/>
                <w:sz w:val="18"/>
                <w:lang w:eastAsia="zh-CN"/>
              </w:rPr>
            </w:pPr>
            <w:r w:rsidRPr="00701896">
              <w:rPr>
                <w:rFonts w:ascii="Courier New" w:eastAsia="宋体" w:hAnsi="Courier New" w:cs="Courier New"/>
                <w:sz w:val="18"/>
              </w:rPr>
              <w:t>pciList</w:t>
            </w:r>
          </w:p>
        </w:tc>
        <w:tc>
          <w:tcPr>
            <w:tcW w:w="993" w:type="dxa"/>
            <w:tcBorders>
              <w:top w:val="single" w:sz="4" w:space="0" w:color="auto"/>
              <w:left w:val="single" w:sz="4" w:space="0" w:color="auto"/>
              <w:bottom w:val="single" w:sz="4" w:space="0" w:color="auto"/>
              <w:right w:val="single" w:sz="4" w:space="0" w:color="auto"/>
            </w:tcBorders>
            <w:hideMark/>
          </w:tcPr>
          <w:p w14:paraId="22A323C8" w14:textId="5F9E794F" w:rsidR="00701896" w:rsidRPr="00701896" w:rsidRDefault="00701896" w:rsidP="00E9411A">
            <w:pPr>
              <w:keepNext/>
              <w:keepLines/>
              <w:spacing w:after="0"/>
              <w:jc w:val="center"/>
              <w:rPr>
                <w:rFonts w:ascii="Courier New" w:eastAsia="宋体" w:hAnsi="Courier New" w:cs="Courier New"/>
                <w:sz w:val="18"/>
              </w:rPr>
            </w:pPr>
            <w:r w:rsidRPr="00701896">
              <w:rPr>
                <w:rFonts w:ascii="Arial" w:eastAsia="宋体" w:hAnsi="Arial" w:cs="Arial"/>
                <w:sz w:val="18"/>
              </w:rPr>
              <w:t>CM</w:t>
            </w:r>
          </w:p>
        </w:tc>
        <w:tc>
          <w:tcPr>
            <w:tcW w:w="1337" w:type="dxa"/>
            <w:gridSpan w:val="2"/>
            <w:tcBorders>
              <w:top w:val="single" w:sz="4" w:space="0" w:color="auto"/>
              <w:left w:val="single" w:sz="4" w:space="0" w:color="auto"/>
              <w:bottom w:val="single" w:sz="4" w:space="0" w:color="auto"/>
              <w:right w:val="single" w:sz="4" w:space="0" w:color="auto"/>
            </w:tcBorders>
            <w:hideMark/>
          </w:tcPr>
          <w:p w14:paraId="67A06B86" w14:textId="77777777" w:rsidR="00701896" w:rsidRPr="00701896" w:rsidRDefault="00701896" w:rsidP="00E9411A">
            <w:pPr>
              <w:keepNext/>
              <w:keepLines/>
              <w:spacing w:after="0"/>
              <w:jc w:val="center"/>
              <w:rPr>
                <w:rFonts w:ascii="Courier New" w:eastAsia="宋体" w:hAnsi="Courier New" w:cs="Courier New"/>
                <w:sz w:val="18"/>
              </w:rPr>
            </w:pPr>
            <w:r w:rsidRPr="00701896">
              <w:rPr>
                <w:rFonts w:ascii="Arial" w:eastAsia="宋体" w:hAnsi="Arial" w:cs="Arial"/>
                <w:sz w:val="18"/>
              </w:rPr>
              <w:t>M</w:t>
            </w:r>
          </w:p>
        </w:tc>
        <w:tc>
          <w:tcPr>
            <w:tcW w:w="1701" w:type="dxa"/>
            <w:gridSpan w:val="2"/>
            <w:tcBorders>
              <w:top w:val="single" w:sz="4" w:space="0" w:color="auto"/>
              <w:left w:val="single" w:sz="4" w:space="0" w:color="auto"/>
              <w:bottom w:val="single" w:sz="4" w:space="0" w:color="auto"/>
              <w:right w:val="single" w:sz="4" w:space="0" w:color="auto"/>
            </w:tcBorders>
            <w:hideMark/>
          </w:tcPr>
          <w:p w14:paraId="1049D28B" w14:textId="77777777" w:rsidR="00701896" w:rsidRPr="00701896" w:rsidRDefault="00701896" w:rsidP="00E9411A">
            <w:pPr>
              <w:keepNext/>
              <w:keepLines/>
              <w:spacing w:after="0"/>
              <w:jc w:val="center"/>
              <w:rPr>
                <w:rFonts w:ascii="Courier New" w:eastAsia="宋体" w:hAnsi="Courier New" w:cs="Courier New"/>
                <w:sz w:val="18"/>
              </w:rPr>
            </w:pPr>
            <w:r w:rsidRPr="00701896">
              <w:rPr>
                <w:rFonts w:ascii="Arial" w:eastAsia="宋体" w:hAnsi="Arial" w:cs="Arial"/>
                <w:sz w:val="18"/>
              </w:rPr>
              <w:t>M</w:t>
            </w:r>
          </w:p>
        </w:tc>
        <w:tc>
          <w:tcPr>
            <w:tcW w:w="1701" w:type="dxa"/>
            <w:gridSpan w:val="2"/>
            <w:tcBorders>
              <w:top w:val="single" w:sz="4" w:space="0" w:color="auto"/>
              <w:left w:val="single" w:sz="4" w:space="0" w:color="auto"/>
              <w:bottom w:val="single" w:sz="4" w:space="0" w:color="auto"/>
              <w:right w:val="single" w:sz="4" w:space="0" w:color="auto"/>
            </w:tcBorders>
            <w:hideMark/>
          </w:tcPr>
          <w:p w14:paraId="7B1ED052" w14:textId="77777777" w:rsidR="00701896" w:rsidRPr="00701896" w:rsidRDefault="00701896" w:rsidP="00E9411A">
            <w:pPr>
              <w:keepNext/>
              <w:keepLines/>
              <w:spacing w:after="0"/>
              <w:jc w:val="center"/>
              <w:rPr>
                <w:rFonts w:ascii="Arial" w:eastAsia="宋体" w:hAnsi="Arial"/>
                <w:sz w:val="18"/>
                <w:lang w:eastAsia="zh-CN"/>
              </w:rPr>
            </w:pPr>
            <w:r w:rsidRPr="00701896">
              <w:rPr>
                <w:rFonts w:ascii="Arial" w:eastAsia="宋体" w:hAnsi="Arial" w:cs="Arial"/>
                <w:sz w:val="18"/>
                <w:lang w:eastAsia="zh-CN"/>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682AD1F9" w14:textId="77777777" w:rsidR="00701896" w:rsidRPr="00701896" w:rsidRDefault="00701896" w:rsidP="00E9411A">
            <w:pPr>
              <w:keepNext/>
              <w:keepLines/>
              <w:spacing w:after="0"/>
              <w:jc w:val="center"/>
              <w:rPr>
                <w:rFonts w:ascii="Arial" w:eastAsia="宋体" w:hAnsi="Arial" w:cs="Arial"/>
                <w:sz w:val="18"/>
              </w:rPr>
            </w:pPr>
            <w:r w:rsidRPr="00701896">
              <w:rPr>
                <w:rFonts w:ascii="Arial" w:eastAsia="宋体" w:hAnsi="Arial" w:cs="Arial"/>
                <w:sz w:val="18"/>
                <w:lang w:eastAsia="zh-CN"/>
              </w:rPr>
              <w:t>M</w:t>
            </w:r>
          </w:p>
        </w:tc>
      </w:tr>
      <w:tr w:rsidR="00701896" w:rsidRPr="00701896" w14:paraId="756620CC" w14:textId="77777777" w:rsidTr="00E9411A">
        <w:trPr>
          <w:gridBefore w:val="1"/>
          <w:gridAfter w:val="1"/>
          <w:wBefore w:w="65" w:type="dxa"/>
          <w:wAfter w:w="1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hideMark/>
          </w:tcPr>
          <w:p w14:paraId="457DF901" w14:textId="77777777" w:rsidR="00701896" w:rsidRPr="00701896" w:rsidRDefault="00701896" w:rsidP="00701896">
            <w:pPr>
              <w:keepNext/>
              <w:keepLines/>
              <w:spacing w:after="0"/>
              <w:rPr>
                <w:rFonts w:ascii="Courier New" w:eastAsia="宋体" w:hAnsi="Courier New" w:cs="Courier New"/>
                <w:sz w:val="18"/>
              </w:rPr>
            </w:pPr>
            <w:r w:rsidRPr="00701896">
              <w:rPr>
                <w:rFonts w:ascii="Courier New" w:eastAsia="宋体" w:hAnsi="Courier New" w:cs="Courier New"/>
                <w:sz w:val="18"/>
              </w:rPr>
              <w:t>maximumTransmissionPower</w:t>
            </w:r>
          </w:p>
        </w:tc>
        <w:tc>
          <w:tcPr>
            <w:tcW w:w="993" w:type="dxa"/>
            <w:tcBorders>
              <w:top w:val="single" w:sz="4" w:space="0" w:color="auto"/>
              <w:left w:val="single" w:sz="4" w:space="0" w:color="auto"/>
              <w:bottom w:val="single" w:sz="4" w:space="0" w:color="auto"/>
              <w:right w:val="single" w:sz="4" w:space="0" w:color="auto"/>
            </w:tcBorders>
            <w:hideMark/>
          </w:tcPr>
          <w:p w14:paraId="0CC667DE" w14:textId="77777777" w:rsidR="00701896" w:rsidRPr="00701896" w:rsidRDefault="00701896" w:rsidP="00E9411A">
            <w:pPr>
              <w:keepNext/>
              <w:keepLines/>
              <w:spacing w:after="0"/>
              <w:jc w:val="center"/>
              <w:rPr>
                <w:rFonts w:ascii="Arial" w:eastAsia="宋体" w:hAnsi="Arial"/>
                <w:sz w:val="18"/>
              </w:rPr>
            </w:pPr>
            <w:r w:rsidRPr="00701896">
              <w:rPr>
                <w:rFonts w:ascii="Arial" w:eastAsia="宋体" w:hAnsi="Arial" w:cs="Arial"/>
                <w:sz w:val="18"/>
              </w:rPr>
              <w:t>M</w:t>
            </w:r>
          </w:p>
        </w:tc>
        <w:tc>
          <w:tcPr>
            <w:tcW w:w="1337" w:type="dxa"/>
            <w:gridSpan w:val="2"/>
            <w:tcBorders>
              <w:top w:val="single" w:sz="4" w:space="0" w:color="auto"/>
              <w:left w:val="single" w:sz="4" w:space="0" w:color="auto"/>
              <w:bottom w:val="single" w:sz="4" w:space="0" w:color="auto"/>
              <w:right w:val="single" w:sz="4" w:space="0" w:color="auto"/>
            </w:tcBorders>
            <w:hideMark/>
          </w:tcPr>
          <w:p w14:paraId="328B7495" w14:textId="77777777" w:rsidR="00701896" w:rsidRPr="00701896" w:rsidRDefault="00701896" w:rsidP="00E9411A">
            <w:pPr>
              <w:keepNext/>
              <w:keepLines/>
              <w:spacing w:after="0"/>
              <w:jc w:val="center"/>
              <w:rPr>
                <w:rFonts w:ascii="Arial" w:eastAsia="宋体" w:hAnsi="Arial" w:cs="Arial"/>
                <w:sz w:val="18"/>
              </w:rPr>
            </w:pPr>
            <w:r w:rsidRPr="00701896">
              <w:rPr>
                <w:rFonts w:ascii="Arial" w:eastAsia="宋体" w:hAnsi="Arial" w:cs="Arial"/>
                <w:sz w:val="18"/>
              </w:rPr>
              <w:t>M</w:t>
            </w:r>
          </w:p>
        </w:tc>
        <w:tc>
          <w:tcPr>
            <w:tcW w:w="1701" w:type="dxa"/>
            <w:gridSpan w:val="2"/>
            <w:tcBorders>
              <w:top w:val="single" w:sz="4" w:space="0" w:color="auto"/>
              <w:left w:val="single" w:sz="4" w:space="0" w:color="auto"/>
              <w:bottom w:val="single" w:sz="4" w:space="0" w:color="auto"/>
              <w:right w:val="single" w:sz="4" w:space="0" w:color="auto"/>
            </w:tcBorders>
            <w:hideMark/>
          </w:tcPr>
          <w:p w14:paraId="2B04562A" w14:textId="77777777" w:rsidR="00701896" w:rsidRPr="00701896" w:rsidRDefault="00701896" w:rsidP="00E9411A">
            <w:pPr>
              <w:keepNext/>
              <w:keepLines/>
              <w:spacing w:after="0"/>
              <w:jc w:val="center"/>
              <w:rPr>
                <w:rFonts w:ascii="Arial" w:eastAsia="宋体" w:hAnsi="Arial" w:cs="Arial"/>
                <w:sz w:val="18"/>
              </w:rPr>
            </w:pPr>
            <w:r w:rsidRPr="00701896">
              <w:rPr>
                <w:rFonts w:ascii="Arial" w:eastAsia="宋体" w:hAnsi="Arial" w:cs="Arial"/>
                <w:sz w:val="18"/>
              </w:rPr>
              <w:t>CM</w:t>
            </w:r>
          </w:p>
        </w:tc>
        <w:tc>
          <w:tcPr>
            <w:tcW w:w="1701" w:type="dxa"/>
            <w:gridSpan w:val="2"/>
            <w:tcBorders>
              <w:top w:val="single" w:sz="4" w:space="0" w:color="auto"/>
              <w:left w:val="single" w:sz="4" w:space="0" w:color="auto"/>
              <w:bottom w:val="single" w:sz="4" w:space="0" w:color="auto"/>
              <w:right w:val="single" w:sz="4" w:space="0" w:color="auto"/>
            </w:tcBorders>
            <w:hideMark/>
          </w:tcPr>
          <w:p w14:paraId="606A6186" w14:textId="77777777" w:rsidR="00701896" w:rsidRPr="00701896" w:rsidRDefault="00701896" w:rsidP="00E9411A">
            <w:pPr>
              <w:keepNext/>
              <w:keepLines/>
              <w:spacing w:after="0"/>
              <w:jc w:val="center"/>
              <w:rPr>
                <w:rFonts w:ascii="Arial" w:eastAsia="宋体" w:hAnsi="Arial" w:cs="Arial"/>
                <w:sz w:val="18"/>
                <w:lang w:eastAsia="zh-CN"/>
              </w:rPr>
            </w:pPr>
            <w:r w:rsidRPr="00701896">
              <w:rPr>
                <w:rFonts w:ascii="Arial" w:eastAsia="宋体" w:hAnsi="Arial" w:cs="Arial"/>
                <w:sz w:val="18"/>
                <w:lang w:eastAsia="zh-CN"/>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6C2C2A78" w14:textId="77777777" w:rsidR="00701896" w:rsidRPr="00701896" w:rsidRDefault="00701896" w:rsidP="00E9411A">
            <w:pPr>
              <w:keepNext/>
              <w:keepLines/>
              <w:spacing w:after="0"/>
              <w:jc w:val="center"/>
              <w:rPr>
                <w:rFonts w:ascii="Arial" w:eastAsia="宋体" w:hAnsi="Arial" w:cs="Arial"/>
                <w:sz w:val="18"/>
              </w:rPr>
            </w:pPr>
            <w:r w:rsidRPr="00701896">
              <w:rPr>
                <w:rFonts w:ascii="Arial" w:eastAsia="宋体" w:hAnsi="Arial" w:cs="Arial"/>
                <w:sz w:val="18"/>
                <w:lang w:eastAsia="zh-CN"/>
              </w:rPr>
              <w:t>M</w:t>
            </w:r>
          </w:p>
        </w:tc>
      </w:tr>
      <w:tr w:rsidR="00701896" w:rsidRPr="00701896" w14:paraId="6A190CE1" w14:textId="77777777" w:rsidTr="00E9411A">
        <w:trPr>
          <w:gridBefore w:val="1"/>
          <w:gridAfter w:val="1"/>
          <w:wBefore w:w="65" w:type="dxa"/>
          <w:wAfter w:w="1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hideMark/>
          </w:tcPr>
          <w:p w14:paraId="6A051ED4" w14:textId="77777777" w:rsidR="00701896" w:rsidRPr="00701896" w:rsidRDefault="00701896" w:rsidP="00701896">
            <w:pPr>
              <w:keepNext/>
              <w:keepLines/>
              <w:spacing w:after="0"/>
              <w:rPr>
                <w:rFonts w:ascii="Courier New" w:eastAsia="宋体" w:hAnsi="Courier New" w:cs="Courier New"/>
                <w:sz w:val="18"/>
              </w:rPr>
            </w:pPr>
            <w:r w:rsidRPr="00701896">
              <w:rPr>
                <w:rFonts w:ascii="Courier New" w:eastAsia="宋体" w:hAnsi="Courier New" w:cs="Courier New"/>
                <w:sz w:val="18"/>
              </w:rPr>
              <w:t>nbIoTcellFlag</w:t>
            </w:r>
            <w:r w:rsidRPr="00701896">
              <w:rPr>
                <w:rFonts w:ascii="Courier New" w:eastAsia="宋体" w:hAnsi="Courier New" w:cs="Courier New"/>
                <w:sz w:val="18"/>
                <w:lang w:eastAsia="zh-CN"/>
              </w:rPr>
              <w:t xml:space="preserve"> </w:t>
            </w:r>
            <w:r w:rsidRPr="00701896">
              <w:rPr>
                <w:rFonts w:ascii="Arial" w:eastAsia="宋体" w:hAnsi="Arial" w:cs="Arial"/>
                <w:sz w:val="18"/>
                <w:lang w:eastAsia="zh-CN"/>
              </w:rPr>
              <w:t>(see Note 3)</w:t>
            </w:r>
          </w:p>
        </w:tc>
        <w:tc>
          <w:tcPr>
            <w:tcW w:w="993" w:type="dxa"/>
            <w:tcBorders>
              <w:top w:val="single" w:sz="4" w:space="0" w:color="auto"/>
              <w:left w:val="single" w:sz="4" w:space="0" w:color="auto"/>
              <w:bottom w:val="single" w:sz="4" w:space="0" w:color="auto"/>
              <w:right w:val="single" w:sz="4" w:space="0" w:color="auto"/>
            </w:tcBorders>
            <w:hideMark/>
          </w:tcPr>
          <w:p w14:paraId="617C9A6F" w14:textId="77777777" w:rsidR="00701896" w:rsidRPr="00701896" w:rsidRDefault="00701896" w:rsidP="00E9411A">
            <w:pPr>
              <w:keepNext/>
              <w:keepLines/>
              <w:spacing w:after="0"/>
              <w:jc w:val="center"/>
              <w:rPr>
                <w:rFonts w:ascii="Arial" w:eastAsia="宋体" w:hAnsi="Arial"/>
                <w:sz w:val="18"/>
              </w:rPr>
            </w:pPr>
            <w:r w:rsidRPr="00701896">
              <w:rPr>
                <w:rFonts w:ascii="Arial" w:eastAsia="宋体" w:hAnsi="Arial" w:cs="Arial"/>
                <w:sz w:val="18"/>
                <w:szCs w:val="18"/>
              </w:rPr>
              <w:t>CM</w:t>
            </w:r>
          </w:p>
        </w:tc>
        <w:tc>
          <w:tcPr>
            <w:tcW w:w="1337" w:type="dxa"/>
            <w:gridSpan w:val="2"/>
            <w:tcBorders>
              <w:top w:val="single" w:sz="4" w:space="0" w:color="auto"/>
              <w:left w:val="single" w:sz="4" w:space="0" w:color="auto"/>
              <w:bottom w:val="single" w:sz="4" w:space="0" w:color="auto"/>
              <w:right w:val="single" w:sz="4" w:space="0" w:color="auto"/>
            </w:tcBorders>
            <w:hideMark/>
          </w:tcPr>
          <w:p w14:paraId="043D71FD" w14:textId="77777777" w:rsidR="00701896" w:rsidRPr="00701896" w:rsidRDefault="00701896" w:rsidP="00E9411A">
            <w:pPr>
              <w:keepNext/>
              <w:keepLines/>
              <w:spacing w:after="0"/>
              <w:jc w:val="center"/>
              <w:rPr>
                <w:rFonts w:ascii="Arial" w:eastAsia="宋体" w:hAnsi="Arial" w:cs="Arial"/>
                <w:sz w:val="18"/>
              </w:rPr>
            </w:pPr>
            <w:r w:rsidRPr="00701896">
              <w:rPr>
                <w:rFonts w:ascii="Arial" w:eastAsia="宋体" w:hAnsi="Arial" w:cs="Arial"/>
                <w:sz w:val="18"/>
                <w:szCs w:val="18"/>
              </w:rPr>
              <w:t>M</w:t>
            </w:r>
          </w:p>
        </w:tc>
        <w:tc>
          <w:tcPr>
            <w:tcW w:w="1701" w:type="dxa"/>
            <w:gridSpan w:val="2"/>
            <w:tcBorders>
              <w:top w:val="single" w:sz="4" w:space="0" w:color="auto"/>
              <w:left w:val="single" w:sz="4" w:space="0" w:color="auto"/>
              <w:bottom w:val="single" w:sz="4" w:space="0" w:color="auto"/>
              <w:right w:val="single" w:sz="4" w:space="0" w:color="auto"/>
            </w:tcBorders>
            <w:hideMark/>
          </w:tcPr>
          <w:p w14:paraId="444AAC56" w14:textId="77777777" w:rsidR="00701896" w:rsidRPr="00701896" w:rsidRDefault="00701896" w:rsidP="00E9411A">
            <w:pPr>
              <w:keepNext/>
              <w:keepLines/>
              <w:spacing w:after="0"/>
              <w:jc w:val="center"/>
              <w:rPr>
                <w:rFonts w:ascii="Arial" w:eastAsia="宋体" w:hAnsi="Arial" w:cs="Arial"/>
                <w:sz w:val="18"/>
              </w:rPr>
            </w:pPr>
            <w:r w:rsidRPr="00701896">
              <w:rPr>
                <w:rFonts w:ascii="Arial" w:eastAsia="宋体" w:hAnsi="Arial" w:cs="Arial"/>
                <w:sz w:val="18"/>
                <w:szCs w:val="18"/>
                <w:lang w:eastAsia="zh-CN"/>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7FC22645" w14:textId="77777777" w:rsidR="00701896" w:rsidRPr="00701896" w:rsidRDefault="00701896" w:rsidP="00E9411A">
            <w:pPr>
              <w:keepNext/>
              <w:keepLines/>
              <w:spacing w:after="0"/>
              <w:jc w:val="center"/>
              <w:rPr>
                <w:rFonts w:ascii="Arial" w:eastAsia="宋体" w:hAnsi="Arial" w:cs="Arial"/>
                <w:sz w:val="18"/>
                <w:lang w:eastAsia="zh-CN"/>
              </w:rPr>
            </w:pPr>
            <w:r w:rsidRPr="00701896">
              <w:rPr>
                <w:rFonts w:ascii="Arial" w:eastAsia="宋体" w:hAnsi="Arial" w:cs="Arial"/>
                <w:sz w:val="18"/>
                <w:szCs w:val="18"/>
                <w:lang w:eastAsia="zh-CN"/>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56432CC3" w14:textId="77777777" w:rsidR="00701896" w:rsidRPr="00701896" w:rsidRDefault="00701896" w:rsidP="00E9411A">
            <w:pPr>
              <w:keepNext/>
              <w:keepLines/>
              <w:spacing w:after="0"/>
              <w:jc w:val="center"/>
              <w:rPr>
                <w:rFonts w:ascii="Arial" w:eastAsia="宋体" w:hAnsi="Arial" w:cs="Arial"/>
                <w:sz w:val="18"/>
                <w:lang w:eastAsia="zh-CN"/>
              </w:rPr>
            </w:pPr>
            <w:r w:rsidRPr="00701896">
              <w:rPr>
                <w:rFonts w:ascii="Arial" w:eastAsia="宋体" w:hAnsi="Arial" w:cs="Arial"/>
                <w:sz w:val="18"/>
                <w:lang w:eastAsia="zh-CN"/>
              </w:rPr>
              <w:t>M</w:t>
            </w:r>
          </w:p>
        </w:tc>
      </w:tr>
      <w:tr w:rsidR="00701896" w:rsidRPr="00701896" w14:paraId="6354476A" w14:textId="77777777" w:rsidTr="00E9411A">
        <w:trPr>
          <w:gridBefore w:val="1"/>
          <w:gridAfter w:val="1"/>
          <w:wBefore w:w="65" w:type="dxa"/>
          <w:wAfter w:w="1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hideMark/>
          </w:tcPr>
          <w:p w14:paraId="5E0FFDFC" w14:textId="77777777" w:rsidR="00701896" w:rsidRPr="00701896" w:rsidRDefault="00701896" w:rsidP="00701896">
            <w:pPr>
              <w:keepNext/>
              <w:keepLines/>
              <w:spacing w:after="0" w:line="180" w:lineRule="exact"/>
              <w:rPr>
                <w:rFonts w:ascii="Courier New" w:eastAsia="宋体" w:hAnsi="Courier New" w:cs="Courier New"/>
                <w:noProof/>
              </w:rPr>
            </w:pPr>
            <w:r w:rsidRPr="00701896">
              <w:rPr>
                <w:rFonts w:ascii="Courier New" w:eastAsia="宋体" w:hAnsi="Courier New" w:cs="Courier New"/>
                <w:noProof/>
              </w:rPr>
              <w:t>referenceSignalPower</w:t>
            </w:r>
          </w:p>
        </w:tc>
        <w:tc>
          <w:tcPr>
            <w:tcW w:w="993" w:type="dxa"/>
            <w:tcBorders>
              <w:top w:val="single" w:sz="4" w:space="0" w:color="auto"/>
              <w:left w:val="single" w:sz="4" w:space="0" w:color="auto"/>
              <w:bottom w:val="single" w:sz="4" w:space="0" w:color="auto"/>
              <w:right w:val="single" w:sz="4" w:space="0" w:color="auto"/>
            </w:tcBorders>
            <w:hideMark/>
          </w:tcPr>
          <w:p w14:paraId="268F9C1E" w14:textId="77777777" w:rsidR="00701896" w:rsidRPr="00701896" w:rsidRDefault="00701896" w:rsidP="00E9411A">
            <w:pPr>
              <w:keepNext/>
              <w:keepLines/>
              <w:spacing w:after="0" w:line="180" w:lineRule="exact"/>
              <w:jc w:val="center"/>
              <w:rPr>
                <w:rFonts w:ascii="Arial" w:eastAsia="宋体" w:hAnsi="Arial" w:cs="Arial"/>
                <w:noProof/>
                <w:sz w:val="18"/>
                <w:szCs w:val="18"/>
              </w:rPr>
            </w:pPr>
            <w:r w:rsidRPr="00701896">
              <w:rPr>
                <w:rFonts w:ascii="Arial" w:eastAsia="宋体" w:hAnsi="Arial" w:cs="Arial"/>
                <w:noProof/>
                <w:sz w:val="18"/>
                <w:szCs w:val="18"/>
              </w:rPr>
              <w:t>M</w:t>
            </w:r>
          </w:p>
        </w:tc>
        <w:tc>
          <w:tcPr>
            <w:tcW w:w="1337" w:type="dxa"/>
            <w:gridSpan w:val="2"/>
            <w:tcBorders>
              <w:top w:val="single" w:sz="4" w:space="0" w:color="auto"/>
              <w:left w:val="single" w:sz="4" w:space="0" w:color="auto"/>
              <w:bottom w:val="single" w:sz="4" w:space="0" w:color="auto"/>
              <w:right w:val="single" w:sz="4" w:space="0" w:color="auto"/>
            </w:tcBorders>
            <w:hideMark/>
          </w:tcPr>
          <w:p w14:paraId="6E64F021" w14:textId="77777777" w:rsidR="00701896" w:rsidRPr="00701896" w:rsidRDefault="00701896" w:rsidP="00E9411A">
            <w:pPr>
              <w:keepNext/>
              <w:keepLines/>
              <w:spacing w:after="0" w:line="180" w:lineRule="exact"/>
              <w:jc w:val="center"/>
              <w:rPr>
                <w:rFonts w:ascii="Arial" w:eastAsia="宋体" w:hAnsi="Arial" w:cs="Arial"/>
                <w:noProof/>
                <w:sz w:val="18"/>
                <w:szCs w:val="18"/>
              </w:rPr>
            </w:pPr>
            <w:r w:rsidRPr="00701896">
              <w:rPr>
                <w:rFonts w:ascii="Arial" w:eastAsia="宋体" w:hAnsi="Arial" w:cs="Arial"/>
                <w:noProof/>
                <w:sz w:val="18"/>
                <w:szCs w:val="18"/>
              </w:rPr>
              <w:t>M</w:t>
            </w:r>
          </w:p>
        </w:tc>
        <w:tc>
          <w:tcPr>
            <w:tcW w:w="1701" w:type="dxa"/>
            <w:gridSpan w:val="2"/>
            <w:tcBorders>
              <w:top w:val="single" w:sz="4" w:space="0" w:color="auto"/>
              <w:left w:val="single" w:sz="4" w:space="0" w:color="auto"/>
              <w:bottom w:val="single" w:sz="4" w:space="0" w:color="auto"/>
              <w:right w:val="single" w:sz="4" w:space="0" w:color="auto"/>
            </w:tcBorders>
            <w:hideMark/>
          </w:tcPr>
          <w:p w14:paraId="315D1BE6" w14:textId="77777777" w:rsidR="00701896" w:rsidRPr="00701896" w:rsidRDefault="00701896" w:rsidP="00E9411A">
            <w:pPr>
              <w:keepNext/>
              <w:keepLines/>
              <w:spacing w:after="0"/>
              <w:jc w:val="center"/>
              <w:rPr>
                <w:rFonts w:ascii="Arial" w:eastAsia="宋体" w:hAnsi="Arial"/>
                <w:sz w:val="18"/>
              </w:rPr>
            </w:pPr>
            <w:r w:rsidRPr="00701896">
              <w:rPr>
                <w:rFonts w:ascii="Arial" w:eastAsia="宋体" w:hAnsi="Arial" w:cs="Arial"/>
                <w:sz w:val="18"/>
              </w:rPr>
              <w:t>M</w:t>
            </w:r>
          </w:p>
        </w:tc>
        <w:tc>
          <w:tcPr>
            <w:tcW w:w="1701" w:type="dxa"/>
            <w:gridSpan w:val="2"/>
            <w:tcBorders>
              <w:top w:val="single" w:sz="4" w:space="0" w:color="auto"/>
              <w:left w:val="single" w:sz="4" w:space="0" w:color="auto"/>
              <w:bottom w:val="single" w:sz="4" w:space="0" w:color="auto"/>
              <w:right w:val="single" w:sz="4" w:space="0" w:color="auto"/>
            </w:tcBorders>
            <w:hideMark/>
          </w:tcPr>
          <w:p w14:paraId="5C040E69" w14:textId="77777777" w:rsidR="00701896" w:rsidRPr="00701896" w:rsidRDefault="00701896" w:rsidP="00E9411A">
            <w:pPr>
              <w:keepNext/>
              <w:keepLines/>
              <w:spacing w:after="0"/>
              <w:jc w:val="center"/>
              <w:rPr>
                <w:rFonts w:ascii="Arial" w:eastAsia="宋体" w:hAnsi="Arial" w:cs="Arial"/>
                <w:sz w:val="18"/>
                <w:lang w:eastAsia="zh-CN"/>
              </w:rPr>
            </w:pPr>
            <w:r w:rsidRPr="00701896">
              <w:rPr>
                <w:rFonts w:ascii="Arial" w:eastAsia="宋体" w:hAnsi="Arial" w:cs="Arial"/>
                <w:sz w:val="18"/>
                <w:lang w:eastAsia="zh-CN"/>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22A9B367" w14:textId="77777777" w:rsidR="00701896" w:rsidRPr="00701896" w:rsidRDefault="00701896" w:rsidP="00E9411A">
            <w:pPr>
              <w:keepNext/>
              <w:keepLines/>
              <w:spacing w:after="0"/>
              <w:jc w:val="center"/>
              <w:rPr>
                <w:rFonts w:ascii="Arial" w:eastAsia="宋体" w:hAnsi="Arial" w:cs="Arial"/>
                <w:sz w:val="18"/>
              </w:rPr>
            </w:pPr>
            <w:r w:rsidRPr="00701896">
              <w:rPr>
                <w:rFonts w:ascii="Arial" w:eastAsia="宋体" w:hAnsi="Arial" w:cs="Arial"/>
                <w:sz w:val="18"/>
                <w:lang w:eastAsia="zh-CN"/>
              </w:rPr>
              <w:t>M</w:t>
            </w:r>
          </w:p>
        </w:tc>
      </w:tr>
      <w:tr w:rsidR="00701896" w:rsidRPr="00701896" w14:paraId="1E656BE5" w14:textId="77777777" w:rsidTr="00E9411A">
        <w:trPr>
          <w:gridBefore w:val="1"/>
          <w:gridAfter w:val="1"/>
          <w:wBefore w:w="65" w:type="dxa"/>
          <w:wAfter w:w="1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hideMark/>
          </w:tcPr>
          <w:p w14:paraId="334494E9" w14:textId="77777777" w:rsidR="00701896" w:rsidRPr="00701896" w:rsidRDefault="00701896" w:rsidP="00701896">
            <w:pPr>
              <w:keepNext/>
              <w:keepLines/>
              <w:spacing w:after="0" w:line="180" w:lineRule="exact"/>
              <w:rPr>
                <w:rFonts w:ascii="Courier New" w:eastAsia="宋体" w:hAnsi="Courier New" w:cs="Courier New"/>
                <w:noProof/>
              </w:rPr>
            </w:pPr>
            <w:r w:rsidRPr="00701896">
              <w:rPr>
                <w:rFonts w:ascii="Courier New" w:eastAsia="宋体" w:hAnsi="Courier New" w:cs="Courier New"/>
                <w:noProof/>
                <w:lang w:eastAsia="zh-CN"/>
              </w:rPr>
              <w:t>p</w:t>
            </w:r>
            <w:r w:rsidRPr="00701896">
              <w:rPr>
                <w:rFonts w:ascii="Courier New" w:eastAsia="宋体" w:hAnsi="Courier New" w:cs="Courier New"/>
                <w:noProof/>
              </w:rPr>
              <w:t>b</w:t>
            </w:r>
          </w:p>
        </w:tc>
        <w:tc>
          <w:tcPr>
            <w:tcW w:w="993" w:type="dxa"/>
            <w:tcBorders>
              <w:top w:val="single" w:sz="4" w:space="0" w:color="auto"/>
              <w:left w:val="single" w:sz="4" w:space="0" w:color="auto"/>
              <w:bottom w:val="single" w:sz="4" w:space="0" w:color="auto"/>
              <w:right w:val="single" w:sz="4" w:space="0" w:color="auto"/>
            </w:tcBorders>
            <w:hideMark/>
          </w:tcPr>
          <w:p w14:paraId="69117B98" w14:textId="77777777" w:rsidR="00701896" w:rsidRPr="00701896" w:rsidRDefault="00701896" w:rsidP="00E9411A">
            <w:pPr>
              <w:keepNext/>
              <w:keepLines/>
              <w:spacing w:after="0" w:line="180" w:lineRule="exact"/>
              <w:jc w:val="center"/>
              <w:rPr>
                <w:rFonts w:ascii="Arial" w:eastAsia="宋体" w:hAnsi="Arial" w:cs="Arial"/>
                <w:noProof/>
                <w:sz w:val="18"/>
                <w:szCs w:val="18"/>
              </w:rPr>
            </w:pPr>
            <w:r w:rsidRPr="00701896">
              <w:rPr>
                <w:rFonts w:ascii="Arial" w:eastAsia="宋体" w:hAnsi="Arial" w:cs="Arial"/>
                <w:noProof/>
                <w:sz w:val="18"/>
                <w:szCs w:val="18"/>
              </w:rPr>
              <w:t>M</w:t>
            </w:r>
          </w:p>
        </w:tc>
        <w:tc>
          <w:tcPr>
            <w:tcW w:w="1337" w:type="dxa"/>
            <w:gridSpan w:val="2"/>
            <w:tcBorders>
              <w:top w:val="single" w:sz="4" w:space="0" w:color="auto"/>
              <w:left w:val="single" w:sz="4" w:space="0" w:color="auto"/>
              <w:bottom w:val="single" w:sz="4" w:space="0" w:color="auto"/>
              <w:right w:val="single" w:sz="4" w:space="0" w:color="auto"/>
            </w:tcBorders>
            <w:hideMark/>
          </w:tcPr>
          <w:p w14:paraId="5EBF64F6" w14:textId="77777777" w:rsidR="00701896" w:rsidRPr="00701896" w:rsidRDefault="00701896" w:rsidP="00E9411A">
            <w:pPr>
              <w:keepNext/>
              <w:keepLines/>
              <w:spacing w:after="0" w:line="180" w:lineRule="exact"/>
              <w:jc w:val="center"/>
              <w:rPr>
                <w:rFonts w:ascii="Arial" w:eastAsia="宋体" w:hAnsi="Arial" w:cs="Arial"/>
                <w:noProof/>
                <w:sz w:val="18"/>
                <w:szCs w:val="18"/>
              </w:rPr>
            </w:pPr>
            <w:r w:rsidRPr="00701896">
              <w:rPr>
                <w:rFonts w:ascii="Arial" w:eastAsia="宋体" w:hAnsi="Arial" w:cs="Arial"/>
                <w:noProof/>
                <w:sz w:val="18"/>
                <w:szCs w:val="18"/>
              </w:rPr>
              <w:t>M</w:t>
            </w:r>
          </w:p>
        </w:tc>
        <w:tc>
          <w:tcPr>
            <w:tcW w:w="1701" w:type="dxa"/>
            <w:gridSpan w:val="2"/>
            <w:tcBorders>
              <w:top w:val="single" w:sz="4" w:space="0" w:color="auto"/>
              <w:left w:val="single" w:sz="4" w:space="0" w:color="auto"/>
              <w:bottom w:val="single" w:sz="4" w:space="0" w:color="auto"/>
              <w:right w:val="single" w:sz="4" w:space="0" w:color="auto"/>
            </w:tcBorders>
            <w:hideMark/>
          </w:tcPr>
          <w:p w14:paraId="6F911D09" w14:textId="77777777" w:rsidR="00701896" w:rsidRPr="00701896" w:rsidRDefault="00701896" w:rsidP="00E9411A">
            <w:pPr>
              <w:keepNext/>
              <w:keepLines/>
              <w:spacing w:after="0" w:line="180" w:lineRule="exact"/>
              <w:jc w:val="center"/>
              <w:rPr>
                <w:rFonts w:ascii="Arial" w:eastAsia="宋体" w:hAnsi="Arial" w:cs="Arial"/>
                <w:noProof/>
                <w:sz w:val="18"/>
                <w:szCs w:val="18"/>
              </w:rPr>
            </w:pPr>
            <w:r w:rsidRPr="00701896">
              <w:rPr>
                <w:rFonts w:ascii="Arial" w:eastAsia="宋体" w:hAnsi="Arial" w:cs="Arial"/>
                <w:noProof/>
                <w:sz w:val="18"/>
                <w:szCs w:val="18"/>
              </w:rPr>
              <w:t>M</w:t>
            </w:r>
          </w:p>
        </w:tc>
        <w:tc>
          <w:tcPr>
            <w:tcW w:w="1701" w:type="dxa"/>
            <w:gridSpan w:val="2"/>
            <w:tcBorders>
              <w:top w:val="single" w:sz="4" w:space="0" w:color="auto"/>
              <w:left w:val="single" w:sz="4" w:space="0" w:color="auto"/>
              <w:bottom w:val="single" w:sz="4" w:space="0" w:color="auto"/>
              <w:right w:val="single" w:sz="4" w:space="0" w:color="auto"/>
            </w:tcBorders>
            <w:hideMark/>
          </w:tcPr>
          <w:p w14:paraId="2D13E326" w14:textId="77777777" w:rsidR="00701896" w:rsidRPr="00701896" w:rsidRDefault="00701896" w:rsidP="00E9411A">
            <w:pPr>
              <w:keepNext/>
              <w:keepLines/>
              <w:spacing w:after="0" w:line="180" w:lineRule="exact"/>
              <w:jc w:val="center"/>
              <w:rPr>
                <w:rFonts w:ascii="Arial" w:eastAsia="宋体" w:hAnsi="Arial" w:cs="Arial"/>
                <w:noProof/>
                <w:sz w:val="18"/>
                <w:szCs w:val="18"/>
                <w:lang w:eastAsia="zh-CN"/>
              </w:rPr>
            </w:pPr>
            <w:r w:rsidRPr="00701896">
              <w:rPr>
                <w:rFonts w:ascii="Arial" w:eastAsia="宋体" w:hAnsi="Arial" w:cs="Arial"/>
                <w:noProof/>
                <w:sz w:val="18"/>
                <w:szCs w:val="18"/>
                <w:lang w:eastAsia="zh-CN"/>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6EFDEC76" w14:textId="77777777" w:rsidR="00701896" w:rsidRPr="00701896" w:rsidRDefault="00701896" w:rsidP="00E9411A">
            <w:pPr>
              <w:keepNext/>
              <w:keepLines/>
              <w:overflowPunct w:val="0"/>
              <w:autoSpaceDE w:val="0"/>
              <w:autoSpaceDN w:val="0"/>
              <w:adjustRightInd w:val="0"/>
              <w:spacing w:after="0"/>
              <w:jc w:val="center"/>
              <w:textAlignment w:val="baseline"/>
              <w:rPr>
                <w:rFonts w:ascii="Arial" w:eastAsia="宋体" w:hAnsi="Arial" w:cs="Arial"/>
                <w:sz w:val="18"/>
                <w:szCs w:val="18"/>
              </w:rPr>
            </w:pPr>
            <w:r w:rsidRPr="00701896">
              <w:rPr>
                <w:rFonts w:ascii="Arial" w:eastAsia="宋体" w:hAnsi="Arial" w:cs="Arial"/>
                <w:sz w:val="18"/>
                <w:lang w:eastAsia="zh-CN"/>
              </w:rPr>
              <w:t>M</w:t>
            </w:r>
          </w:p>
        </w:tc>
      </w:tr>
      <w:tr w:rsidR="00701896" w:rsidRPr="00701896" w14:paraId="3F22727F" w14:textId="77777777" w:rsidTr="00E9411A">
        <w:trPr>
          <w:gridBefore w:val="1"/>
          <w:gridAfter w:val="1"/>
          <w:wBefore w:w="65" w:type="dxa"/>
          <w:wAfter w:w="1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hideMark/>
          </w:tcPr>
          <w:p w14:paraId="33E901F0" w14:textId="77777777" w:rsidR="00701896" w:rsidRPr="00701896" w:rsidRDefault="00701896" w:rsidP="00701896">
            <w:pPr>
              <w:keepNext/>
              <w:keepLines/>
              <w:spacing w:after="0"/>
              <w:rPr>
                <w:rFonts w:ascii="Courier New" w:eastAsia="宋体" w:hAnsi="Courier New" w:cs="Courier New"/>
                <w:sz w:val="18"/>
              </w:rPr>
            </w:pPr>
            <w:r w:rsidRPr="00701896">
              <w:rPr>
                <w:rFonts w:ascii="Courier New" w:eastAsia="宋体" w:hAnsi="Courier New" w:cs="Courier New"/>
                <w:sz w:val="18"/>
              </w:rPr>
              <w:t>partOfSectorPower</w:t>
            </w:r>
          </w:p>
        </w:tc>
        <w:tc>
          <w:tcPr>
            <w:tcW w:w="993" w:type="dxa"/>
            <w:tcBorders>
              <w:top w:val="single" w:sz="4" w:space="0" w:color="auto"/>
              <w:left w:val="single" w:sz="4" w:space="0" w:color="auto"/>
              <w:bottom w:val="single" w:sz="4" w:space="0" w:color="auto"/>
              <w:right w:val="single" w:sz="4" w:space="0" w:color="auto"/>
            </w:tcBorders>
            <w:hideMark/>
          </w:tcPr>
          <w:p w14:paraId="0CFC348C" w14:textId="77777777" w:rsidR="00701896" w:rsidRPr="00701896" w:rsidRDefault="00701896" w:rsidP="00E9411A">
            <w:pPr>
              <w:keepNext/>
              <w:keepLines/>
              <w:spacing w:after="0"/>
              <w:jc w:val="center"/>
              <w:rPr>
                <w:rFonts w:ascii="Arial" w:eastAsia="宋体" w:hAnsi="Arial" w:cs="Arial"/>
                <w:sz w:val="18"/>
                <w:szCs w:val="18"/>
              </w:rPr>
            </w:pPr>
            <w:r w:rsidRPr="00701896">
              <w:rPr>
                <w:rFonts w:ascii="Arial" w:eastAsia="宋体" w:hAnsi="Arial" w:cs="Arial"/>
                <w:sz w:val="18"/>
                <w:szCs w:val="18"/>
              </w:rPr>
              <w:t>CM</w:t>
            </w:r>
          </w:p>
        </w:tc>
        <w:tc>
          <w:tcPr>
            <w:tcW w:w="1337" w:type="dxa"/>
            <w:gridSpan w:val="2"/>
            <w:tcBorders>
              <w:top w:val="single" w:sz="4" w:space="0" w:color="auto"/>
              <w:left w:val="single" w:sz="4" w:space="0" w:color="auto"/>
              <w:bottom w:val="single" w:sz="4" w:space="0" w:color="auto"/>
              <w:right w:val="single" w:sz="4" w:space="0" w:color="auto"/>
            </w:tcBorders>
            <w:hideMark/>
          </w:tcPr>
          <w:p w14:paraId="4278A8F7" w14:textId="77777777" w:rsidR="00701896" w:rsidRPr="00701896" w:rsidRDefault="00701896" w:rsidP="00E9411A">
            <w:pPr>
              <w:keepNext/>
              <w:keepLines/>
              <w:spacing w:after="0"/>
              <w:jc w:val="center"/>
              <w:rPr>
                <w:rFonts w:ascii="Arial" w:eastAsia="宋体" w:hAnsi="Arial" w:cs="Arial"/>
                <w:sz w:val="18"/>
                <w:szCs w:val="18"/>
              </w:rPr>
            </w:pPr>
            <w:r w:rsidRPr="00701896">
              <w:rPr>
                <w:rFonts w:ascii="Arial" w:eastAsia="宋体" w:hAnsi="Arial" w:cs="Arial"/>
                <w:sz w:val="18"/>
                <w:szCs w:val="18"/>
              </w:rPr>
              <w:t>M</w:t>
            </w:r>
          </w:p>
        </w:tc>
        <w:tc>
          <w:tcPr>
            <w:tcW w:w="1701" w:type="dxa"/>
            <w:gridSpan w:val="2"/>
            <w:tcBorders>
              <w:top w:val="single" w:sz="4" w:space="0" w:color="auto"/>
              <w:left w:val="single" w:sz="4" w:space="0" w:color="auto"/>
              <w:bottom w:val="single" w:sz="4" w:space="0" w:color="auto"/>
              <w:right w:val="single" w:sz="4" w:space="0" w:color="auto"/>
            </w:tcBorders>
            <w:hideMark/>
          </w:tcPr>
          <w:p w14:paraId="29F6D7DC" w14:textId="77777777" w:rsidR="00701896" w:rsidRPr="00701896" w:rsidRDefault="00701896" w:rsidP="00E9411A">
            <w:pPr>
              <w:keepNext/>
              <w:keepLines/>
              <w:spacing w:after="0"/>
              <w:jc w:val="center"/>
              <w:rPr>
                <w:rFonts w:ascii="Arial" w:eastAsia="宋体" w:hAnsi="Arial" w:cs="Arial"/>
                <w:sz w:val="18"/>
                <w:szCs w:val="18"/>
              </w:rPr>
            </w:pPr>
            <w:r w:rsidRPr="00701896">
              <w:rPr>
                <w:rFonts w:ascii="Arial" w:eastAsia="宋体" w:hAnsi="Arial" w:cs="Arial"/>
                <w:sz w:val="18"/>
                <w:szCs w:val="18"/>
              </w:rPr>
              <w:t>M</w:t>
            </w:r>
          </w:p>
        </w:tc>
        <w:tc>
          <w:tcPr>
            <w:tcW w:w="1701" w:type="dxa"/>
            <w:gridSpan w:val="2"/>
            <w:tcBorders>
              <w:top w:val="single" w:sz="4" w:space="0" w:color="auto"/>
              <w:left w:val="single" w:sz="4" w:space="0" w:color="auto"/>
              <w:bottom w:val="single" w:sz="4" w:space="0" w:color="auto"/>
              <w:right w:val="single" w:sz="4" w:space="0" w:color="auto"/>
            </w:tcBorders>
            <w:hideMark/>
          </w:tcPr>
          <w:p w14:paraId="7DC3DB60" w14:textId="77777777" w:rsidR="00701896" w:rsidRPr="00701896" w:rsidRDefault="00701896" w:rsidP="00E9411A">
            <w:pPr>
              <w:keepNext/>
              <w:keepLines/>
              <w:spacing w:after="0"/>
              <w:jc w:val="center"/>
              <w:rPr>
                <w:rFonts w:ascii="Arial" w:eastAsia="宋体" w:hAnsi="Arial" w:cs="Arial"/>
                <w:sz w:val="18"/>
                <w:szCs w:val="18"/>
                <w:lang w:eastAsia="zh-CN"/>
              </w:rPr>
            </w:pPr>
            <w:r w:rsidRPr="00701896">
              <w:rPr>
                <w:rFonts w:ascii="Arial" w:eastAsia="宋体" w:hAnsi="Arial" w:cs="Arial"/>
                <w:sz w:val="18"/>
                <w:szCs w:val="18"/>
                <w:lang w:eastAsia="zh-CN"/>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5DC3E484" w14:textId="77777777" w:rsidR="00701896" w:rsidRPr="00701896" w:rsidRDefault="00701896" w:rsidP="00E9411A">
            <w:pPr>
              <w:keepNext/>
              <w:keepLines/>
              <w:spacing w:after="0"/>
              <w:jc w:val="center"/>
              <w:rPr>
                <w:rFonts w:ascii="Arial" w:eastAsia="宋体" w:hAnsi="Arial" w:cs="Arial"/>
                <w:sz w:val="18"/>
                <w:szCs w:val="18"/>
              </w:rPr>
            </w:pPr>
            <w:r w:rsidRPr="00701896">
              <w:rPr>
                <w:rFonts w:ascii="Arial" w:eastAsia="宋体" w:hAnsi="Arial" w:cs="Arial"/>
                <w:sz w:val="18"/>
                <w:lang w:eastAsia="zh-CN"/>
              </w:rPr>
              <w:t>M</w:t>
            </w:r>
          </w:p>
        </w:tc>
      </w:tr>
      <w:tr w:rsidR="00701896" w:rsidRPr="00701896" w14:paraId="2BEBC371" w14:textId="77777777" w:rsidTr="00E9411A">
        <w:trPr>
          <w:gridBefore w:val="1"/>
          <w:gridAfter w:val="1"/>
          <w:wBefore w:w="65" w:type="dxa"/>
          <w:wAfter w:w="1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hideMark/>
          </w:tcPr>
          <w:p w14:paraId="278F441C" w14:textId="77777777" w:rsidR="00701896" w:rsidRPr="00701896" w:rsidRDefault="00701896" w:rsidP="00701896">
            <w:pPr>
              <w:keepNext/>
              <w:keepLines/>
              <w:spacing w:after="0"/>
              <w:rPr>
                <w:rFonts w:ascii="Courier New" w:eastAsia="宋体" w:hAnsi="Courier New" w:cs="Courier New"/>
                <w:sz w:val="18"/>
              </w:rPr>
            </w:pPr>
            <w:r w:rsidRPr="00701896">
              <w:rPr>
                <w:rFonts w:ascii="Courier New" w:eastAsia="宋体" w:hAnsi="Courier New" w:cs="Courier New"/>
                <w:sz w:val="18"/>
              </w:rPr>
              <w:t>relatedTmaList</w:t>
            </w:r>
          </w:p>
        </w:tc>
        <w:tc>
          <w:tcPr>
            <w:tcW w:w="993" w:type="dxa"/>
            <w:tcBorders>
              <w:top w:val="single" w:sz="4" w:space="0" w:color="auto"/>
              <w:left w:val="single" w:sz="4" w:space="0" w:color="auto"/>
              <w:bottom w:val="single" w:sz="4" w:space="0" w:color="auto"/>
              <w:right w:val="single" w:sz="4" w:space="0" w:color="auto"/>
            </w:tcBorders>
            <w:hideMark/>
          </w:tcPr>
          <w:p w14:paraId="3E34B512" w14:textId="77777777" w:rsidR="00701896" w:rsidRPr="00701896" w:rsidRDefault="00701896" w:rsidP="00E9411A">
            <w:pPr>
              <w:keepNext/>
              <w:keepLines/>
              <w:spacing w:after="0"/>
              <w:jc w:val="center"/>
              <w:rPr>
                <w:rFonts w:ascii="Arial" w:eastAsia="宋体" w:hAnsi="Arial" w:cs="Arial"/>
                <w:sz w:val="18"/>
                <w:szCs w:val="18"/>
              </w:rPr>
            </w:pPr>
            <w:r w:rsidRPr="00701896">
              <w:rPr>
                <w:rFonts w:ascii="Arial" w:eastAsia="宋体" w:hAnsi="Arial" w:cs="Arial"/>
                <w:sz w:val="18"/>
                <w:szCs w:val="18"/>
              </w:rPr>
              <w:t>CO</w:t>
            </w:r>
          </w:p>
        </w:tc>
        <w:tc>
          <w:tcPr>
            <w:tcW w:w="1337" w:type="dxa"/>
            <w:gridSpan w:val="2"/>
            <w:tcBorders>
              <w:top w:val="single" w:sz="4" w:space="0" w:color="auto"/>
              <w:left w:val="single" w:sz="4" w:space="0" w:color="auto"/>
              <w:bottom w:val="single" w:sz="4" w:space="0" w:color="auto"/>
              <w:right w:val="single" w:sz="4" w:space="0" w:color="auto"/>
            </w:tcBorders>
            <w:hideMark/>
          </w:tcPr>
          <w:p w14:paraId="071357A6" w14:textId="77777777" w:rsidR="00701896" w:rsidRPr="00701896" w:rsidRDefault="00701896" w:rsidP="00E9411A">
            <w:pPr>
              <w:keepNext/>
              <w:keepLines/>
              <w:spacing w:after="0"/>
              <w:jc w:val="center"/>
              <w:rPr>
                <w:rFonts w:ascii="Arial" w:eastAsia="宋体" w:hAnsi="Arial" w:cs="Arial"/>
                <w:sz w:val="18"/>
                <w:szCs w:val="18"/>
              </w:rPr>
            </w:pPr>
            <w:r w:rsidRPr="00701896">
              <w:rPr>
                <w:rFonts w:ascii="Arial" w:eastAsia="宋体" w:hAnsi="Arial" w:cs="Arial"/>
                <w:sz w:val="18"/>
                <w:szCs w:val="18"/>
              </w:rPr>
              <w:t>M</w:t>
            </w:r>
          </w:p>
        </w:tc>
        <w:tc>
          <w:tcPr>
            <w:tcW w:w="1701" w:type="dxa"/>
            <w:gridSpan w:val="2"/>
            <w:tcBorders>
              <w:top w:val="single" w:sz="4" w:space="0" w:color="auto"/>
              <w:left w:val="single" w:sz="4" w:space="0" w:color="auto"/>
              <w:bottom w:val="single" w:sz="4" w:space="0" w:color="auto"/>
              <w:right w:val="single" w:sz="4" w:space="0" w:color="auto"/>
            </w:tcBorders>
            <w:hideMark/>
          </w:tcPr>
          <w:p w14:paraId="0C162232" w14:textId="77777777" w:rsidR="00701896" w:rsidRPr="00701896" w:rsidRDefault="00701896" w:rsidP="00E9411A">
            <w:pPr>
              <w:keepNext/>
              <w:keepLines/>
              <w:spacing w:after="0"/>
              <w:jc w:val="center"/>
              <w:rPr>
                <w:rFonts w:ascii="Arial" w:eastAsia="宋体" w:hAnsi="Arial" w:cs="Arial"/>
                <w:sz w:val="18"/>
                <w:szCs w:val="18"/>
              </w:rPr>
            </w:pPr>
            <w:r w:rsidRPr="00701896">
              <w:rPr>
                <w:rFonts w:ascii="Arial" w:eastAsia="宋体" w:hAnsi="Arial" w:cs="Arial"/>
                <w:sz w:val="18"/>
                <w:szCs w:val="18"/>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482A960E" w14:textId="77777777" w:rsidR="00701896" w:rsidRPr="00701896" w:rsidRDefault="00701896" w:rsidP="00E9411A">
            <w:pPr>
              <w:keepNext/>
              <w:keepLines/>
              <w:spacing w:after="0"/>
              <w:jc w:val="center"/>
              <w:rPr>
                <w:rFonts w:ascii="Arial" w:eastAsia="宋体" w:hAnsi="Arial" w:cs="Arial"/>
                <w:sz w:val="18"/>
                <w:szCs w:val="18"/>
                <w:lang w:eastAsia="zh-CN"/>
              </w:rPr>
            </w:pPr>
            <w:r w:rsidRPr="00701896">
              <w:rPr>
                <w:rFonts w:ascii="Arial" w:eastAsia="宋体" w:hAnsi="Arial" w:cs="Arial"/>
                <w:sz w:val="18"/>
                <w:szCs w:val="18"/>
                <w:lang w:eastAsia="zh-CN"/>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24CB7247" w14:textId="77777777" w:rsidR="00701896" w:rsidRPr="00701896" w:rsidRDefault="00701896" w:rsidP="00E9411A">
            <w:pPr>
              <w:keepNext/>
              <w:keepLines/>
              <w:spacing w:after="0"/>
              <w:jc w:val="center"/>
              <w:rPr>
                <w:rFonts w:ascii="Arial" w:eastAsia="宋体" w:hAnsi="Arial" w:cs="Arial"/>
                <w:sz w:val="18"/>
                <w:szCs w:val="18"/>
              </w:rPr>
            </w:pPr>
            <w:r w:rsidRPr="00701896">
              <w:rPr>
                <w:rFonts w:ascii="Arial" w:eastAsia="宋体" w:hAnsi="Arial" w:cs="Arial"/>
                <w:sz w:val="18"/>
                <w:lang w:eastAsia="zh-CN"/>
              </w:rPr>
              <w:t>M</w:t>
            </w:r>
          </w:p>
        </w:tc>
      </w:tr>
      <w:tr w:rsidR="00701896" w:rsidRPr="00701896" w14:paraId="6531E9D6" w14:textId="77777777" w:rsidTr="00E9411A">
        <w:trPr>
          <w:gridBefore w:val="1"/>
          <w:gridAfter w:val="1"/>
          <w:wBefore w:w="65" w:type="dxa"/>
          <w:wAfter w:w="1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hideMark/>
          </w:tcPr>
          <w:p w14:paraId="0EB5A1FE" w14:textId="77777777" w:rsidR="00701896" w:rsidRPr="00701896" w:rsidRDefault="00701896" w:rsidP="00701896">
            <w:pPr>
              <w:keepNext/>
              <w:keepLines/>
              <w:spacing w:after="0"/>
              <w:rPr>
                <w:rFonts w:ascii="Courier New" w:eastAsia="宋体" w:hAnsi="Courier New" w:cs="Courier New"/>
                <w:sz w:val="18"/>
              </w:rPr>
            </w:pPr>
            <w:r w:rsidRPr="00701896">
              <w:rPr>
                <w:rFonts w:ascii="Courier New" w:eastAsia="宋体" w:hAnsi="Courier New" w:cs="Courier New"/>
                <w:sz w:val="18"/>
              </w:rPr>
              <w:t>relatedAntennaList</w:t>
            </w:r>
          </w:p>
        </w:tc>
        <w:tc>
          <w:tcPr>
            <w:tcW w:w="993" w:type="dxa"/>
            <w:tcBorders>
              <w:top w:val="single" w:sz="4" w:space="0" w:color="auto"/>
              <w:left w:val="single" w:sz="4" w:space="0" w:color="auto"/>
              <w:bottom w:val="single" w:sz="4" w:space="0" w:color="auto"/>
              <w:right w:val="single" w:sz="4" w:space="0" w:color="auto"/>
            </w:tcBorders>
            <w:hideMark/>
          </w:tcPr>
          <w:p w14:paraId="69143BE0" w14:textId="77777777" w:rsidR="00701896" w:rsidRPr="00701896" w:rsidRDefault="00701896" w:rsidP="00E9411A">
            <w:pPr>
              <w:keepNext/>
              <w:keepLines/>
              <w:spacing w:after="0"/>
              <w:jc w:val="center"/>
              <w:rPr>
                <w:rFonts w:ascii="Arial" w:eastAsia="宋体" w:hAnsi="Arial" w:cs="Arial"/>
                <w:sz w:val="18"/>
                <w:szCs w:val="18"/>
              </w:rPr>
            </w:pPr>
            <w:r w:rsidRPr="00701896">
              <w:rPr>
                <w:rFonts w:ascii="Arial" w:eastAsia="宋体" w:hAnsi="Arial" w:cs="Arial"/>
                <w:sz w:val="18"/>
                <w:szCs w:val="18"/>
              </w:rPr>
              <w:t>CO</w:t>
            </w:r>
          </w:p>
        </w:tc>
        <w:tc>
          <w:tcPr>
            <w:tcW w:w="1337" w:type="dxa"/>
            <w:gridSpan w:val="2"/>
            <w:tcBorders>
              <w:top w:val="single" w:sz="4" w:space="0" w:color="auto"/>
              <w:left w:val="single" w:sz="4" w:space="0" w:color="auto"/>
              <w:bottom w:val="single" w:sz="4" w:space="0" w:color="auto"/>
              <w:right w:val="single" w:sz="4" w:space="0" w:color="auto"/>
            </w:tcBorders>
            <w:hideMark/>
          </w:tcPr>
          <w:p w14:paraId="4849FFD4" w14:textId="77777777" w:rsidR="00701896" w:rsidRPr="00701896" w:rsidRDefault="00701896" w:rsidP="00E9411A">
            <w:pPr>
              <w:keepNext/>
              <w:keepLines/>
              <w:spacing w:after="0"/>
              <w:jc w:val="center"/>
              <w:rPr>
                <w:rFonts w:ascii="Arial" w:eastAsia="宋体" w:hAnsi="Arial" w:cs="Arial"/>
                <w:sz w:val="18"/>
                <w:szCs w:val="18"/>
              </w:rPr>
            </w:pPr>
            <w:r w:rsidRPr="00701896">
              <w:rPr>
                <w:rFonts w:ascii="Arial" w:eastAsia="宋体" w:hAnsi="Arial" w:cs="Arial"/>
                <w:sz w:val="18"/>
                <w:szCs w:val="18"/>
              </w:rPr>
              <w:t>M</w:t>
            </w:r>
          </w:p>
        </w:tc>
        <w:tc>
          <w:tcPr>
            <w:tcW w:w="1701" w:type="dxa"/>
            <w:gridSpan w:val="2"/>
            <w:tcBorders>
              <w:top w:val="single" w:sz="4" w:space="0" w:color="auto"/>
              <w:left w:val="single" w:sz="4" w:space="0" w:color="auto"/>
              <w:bottom w:val="single" w:sz="4" w:space="0" w:color="auto"/>
              <w:right w:val="single" w:sz="4" w:space="0" w:color="auto"/>
            </w:tcBorders>
            <w:hideMark/>
          </w:tcPr>
          <w:p w14:paraId="59E840BB" w14:textId="77777777" w:rsidR="00701896" w:rsidRPr="00701896" w:rsidRDefault="00701896" w:rsidP="00E9411A">
            <w:pPr>
              <w:keepNext/>
              <w:keepLines/>
              <w:spacing w:after="0"/>
              <w:jc w:val="center"/>
              <w:rPr>
                <w:rFonts w:ascii="Arial" w:eastAsia="宋体" w:hAnsi="Arial" w:cs="Arial"/>
                <w:sz w:val="18"/>
                <w:szCs w:val="18"/>
              </w:rPr>
            </w:pPr>
            <w:r w:rsidRPr="00701896">
              <w:rPr>
                <w:rFonts w:ascii="Arial" w:eastAsia="宋体" w:hAnsi="Arial" w:cs="Arial"/>
                <w:sz w:val="18"/>
                <w:szCs w:val="18"/>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3E08222C" w14:textId="77777777" w:rsidR="00701896" w:rsidRPr="00701896" w:rsidRDefault="00701896" w:rsidP="00E9411A">
            <w:pPr>
              <w:keepNext/>
              <w:keepLines/>
              <w:spacing w:after="0"/>
              <w:jc w:val="center"/>
              <w:rPr>
                <w:rFonts w:ascii="Arial" w:eastAsia="宋体" w:hAnsi="Arial" w:cs="Arial"/>
                <w:sz w:val="18"/>
                <w:szCs w:val="18"/>
                <w:lang w:eastAsia="zh-CN"/>
              </w:rPr>
            </w:pPr>
            <w:r w:rsidRPr="00701896">
              <w:rPr>
                <w:rFonts w:ascii="Arial" w:eastAsia="宋体" w:hAnsi="Arial" w:cs="Arial"/>
                <w:sz w:val="18"/>
                <w:szCs w:val="18"/>
                <w:lang w:eastAsia="zh-CN"/>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5913BC76" w14:textId="77777777" w:rsidR="00701896" w:rsidRPr="00701896" w:rsidRDefault="00701896" w:rsidP="00E9411A">
            <w:pPr>
              <w:keepNext/>
              <w:keepLines/>
              <w:spacing w:after="0"/>
              <w:jc w:val="center"/>
              <w:rPr>
                <w:rFonts w:ascii="Arial" w:eastAsia="宋体" w:hAnsi="Arial" w:cs="Arial"/>
                <w:sz w:val="18"/>
                <w:szCs w:val="18"/>
              </w:rPr>
            </w:pPr>
            <w:r w:rsidRPr="00701896">
              <w:rPr>
                <w:rFonts w:ascii="Arial" w:eastAsia="宋体" w:hAnsi="Arial" w:cs="Arial"/>
                <w:sz w:val="18"/>
                <w:lang w:eastAsia="zh-CN"/>
              </w:rPr>
              <w:t>M</w:t>
            </w:r>
          </w:p>
        </w:tc>
      </w:tr>
      <w:tr w:rsidR="00701896" w:rsidRPr="00701896" w14:paraId="0E6F0330" w14:textId="77777777" w:rsidTr="00E9411A">
        <w:trPr>
          <w:gridBefore w:val="1"/>
          <w:gridAfter w:val="1"/>
          <w:wBefore w:w="65" w:type="dxa"/>
          <w:wAfter w:w="1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hideMark/>
          </w:tcPr>
          <w:p w14:paraId="46E490F5" w14:textId="77777777" w:rsidR="00701896" w:rsidRPr="00701896" w:rsidRDefault="00701896" w:rsidP="00701896">
            <w:pPr>
              <w:keepNext/>
              <w:keepLines/>
              <w:spacing w:after="0"/>
              <w:rPr>
                <w:rFonts w:ascii="Courier New" w:eastAsia="宋体" w:hAnsi="Courier New" w:cs="Courier New"/>
                <w:sz w:val="18"/>
              </w:rPr>
            </w:pPr>
            <w:r w:rsidRPr="00701896">
              <w:rPr>
                <w:rFonts w:ascii="Courier New" w:eastAsia="宋体" w:hAnsi="Courier New" w:cs="Courier New"/>
                <w:sz w:val="18"/>
              </w:rPr>
              <w:t>relatedSector</w:t>
            </w:r>
          </w:p>
        </w:tc>
        <w:tc>
          <w:tcPr>
            <w:tcW w:w="993" w:type="dxa"/>
            <w:tcBorders>
              <w:top w:val="single" w:sz="4" w:space="0" w:color="auto"/>
              <w:left w:val="single" w:sz="4" w:space="0" w:color="auto"/>
              <w:bottom w:val="single" w:sz="4" w:space="0" w:color="auto"/>
              <w:right w:val="single" w:sz="4" w:space="0" w:color="auto"/>
            </w:tcBorders>
            <w:hideMark/>
          </w:tcPr>
          <w:p w14:paraId="4999D527" w14:textId="77777777" w:rsidR="00701896" w:rsidRPr="00701896" w:rsidRDefault="00701896" w:rsidP="00E9411A">
            <w:pPr>
              <w:keepNext/>
              <w:keepLines/>
              <w:spacing w:after="0"/>
              <w:jc w:val="center"/>
              <w:rPr>
                <w:rFonts w:ascii="Arial" w:eastAsia="宋体" w:hAnsi="Arial" w:cs="Arial"/>
                <w:sz w:val="18"/>
                <w:szCs w:val="18"/>
              </w:rPr>
            </w:pPr>
            <w:r w:rsidRPr="00701896">
              <w:rPr>
                <w:rFonts w:ascii="Arial" w:eastAsia="宋体" w:hAnsi="Arial" w:cs="Arial"/>
                <w:sz w:val="18"/>
                <w:szCs w:val="18"/>
              </w:rPr>
              <w:t>CM</w:t>
            </w:r>
          </w:p>
        </w:tc>
        <w:tc>
          <w:tcPr>
            <w:tcW w:w="1337" w:type="dxa"/>
            <w:gridSpan w:val="2"/>
            <w:tcBorders>
              <w:top w:val="single" w:sz="4" w:space="0" w:color="auto"/>
              <w:left w:val="single" w:sz="4" w:space="0" w:color="auto"/>
              <w:bottom w:val="single" w:sz="4" w:space="0" w:color="auto"/>
              <w:right w:val="single" w:sz="4" w:space="0" w:color="auto"/>
            </w:tcBorders>
            <w:hideMark/>
          </w:tcPr>
          <w:p w14:paraId="2D932451" w14:textId="77777777" w:rsidR="00701896" w:rsidRPr="00701896" w:rsidRDefault="00701896" w:rsidP="00E9411A">
            <w:pPr>
              <w:keepNext/>
              <w:keepLines/>
              <w:spacing w:after="0"/>
              <w:jc w:val="center"/>
              <w:rPr>
                <w:rFonts w:ascii="Arial" w:eastAsia="宋体" w:hAnsi="Arial" w:cs="Arial"/>
                <w:sz w:val="18"/>
                <w:szCs w:val="18"/>
              </w:rPr>
            </w:pPr>
            <w:r w:rsidRPr="00701896">
              <w:rPr>
                <w:rFonts w:ascii="Arial" w:eastAsia="宋体" w:hAnsi="Arial" w:cs="Arial"/>
                <w:sz w:val="18"/>
                <w:szCs w:val="18"/>
              </w:rPr>
              <w:t>M</w:t>
            </w:r>
          </w:p>
        </w:tc>
        <w:tc>
          <w:tcPr>
            <w:tcW w:w="1701" w:type="dxa"/>
            <w:gridSpan w:val="2"/>
            <w:tcBorders>
              <w:top w:val="single" w:sz="4" w:space="0" w:color="auto"/>
              <w:left w:val="single" w:sz="4" w:space="0" w:color="auto"/>
              <w:bottom w:val="single" w:sz="4" w:space="0" w:color="auto"/>
              <w:right w:val="single" w:sz="4" w:space="0" w:color="auto"/>
            </w:tcBorders>
            <w:hideMark/>
          </w:tcPr>
          <w:p w14:paraId="00E50787" w14:textId="77777777" w:rsidR="00701896" w:rsidRPr="00701896" w:rsidRDefault="00701896" w:rsidP="00E9411A">
            <w:pPr>
              <w:keepNext/>
              <w:keepLines/>
              <w:spacing w:after="0"/>
              <w:jc w:val="center"/>
              <w:rPr>
                <w:rFonts w:ascii="Arial" w:eastAsia="宋体" w:hAnsi="Arial" w:cs="Arial"/>
                <w:sz w:val="18"/>
                <w:szCs w:val="18"/>
              </w:rPr>
            </w:pPr>
            <w:r w:rsidRPr="00701896">
              <w:rPr>
                <w:rFonts w:ascii="Arial" w:eastAsia="宋体" w:hAnsi="Arial" w:cs="Arial"/>
                <w:sz w:val="18"/>
                <w:szCs w:val="18"/>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6D5E802F" w14:textId="77777777" w:rsidR="00701896" w:rsidRPr="00701896" w:rsidRDefault="00701896" w:rsidP="00E9411A">
            <w:pPr>
              <w:keepNext/>
              <w:keepLines/>
              <w:spacing w:after="0"/>
              <w:jc w:val="center"/>
              <w:rPr>
                <w:rFonts w:ascii="Arial" w:eastAsia="宋体" w:hAnsi="Arial" w:cs="Arial"/>
                <w:sz w:val="18"/>
                <w:szCs w:val="18"/>
                <w:lang w:eastAsia="zh-CN"/>
              </w:rPr>
            </w:pPr>
            <w:r w:rsidRPr="00701896">
              <w:rPr>
                <w:rFonts w:ascii="Arial" w:eastAsia="宋体" w:hAnsi="Arial" w:cs="Arial"/>
                <w:sz w:val="18"/>
                <w:szCs w:val="18"/>
                <w:lang w:eastAsia="zh-CN"/>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5D68897A" w14:textId="77777777" w:rsidR="00701896" w:rsidRPr="00701896" w:rsidRDefault="00701896" w:rsidP="00E9411A">
            <w:pPr>
              <w:keepNext/>
              <w:keepLines/>
              <w:spacing w:after="0"/>
              <w:jc w:val="center"/>
              <w:rPr>
                <w:rFonts w:ascii="Arial" w:eastAsia="宋体" w:hAnsi="Arial" w:cs="Arial"/>
                <w:sz w:val="18"/>
                <w:szCs w:val="18"/>
              </w:rPr>
            </w:pPr>
            <w:r w:rsidRPr="00701896">
              <w:rPr>
                <w:rFonts w:ascii="Arial" w:eastAsia="宋体" w:hAnsi="Arial" w:cs="Arial"/>
                <w:sz w:val="18"/>
                <w:lang w:eastAsia="zh-CN"/>
              </w:rPr>
              <w:t>M</w:t>
            </w:r>
          </w:p>
        </w:tc>
      </w:tr>
      <w:tr w:rsidR="00701896" w:rsidRPr="00701896" w14:paraId="175E0C7E" w14:textId="77777777" w:rsidTr="00E9411A">
        <w:trPr>
          <w:gridBefore w:val="1"/>
          <w:gridAfter w:val="1"/>
          <w:wBefore w:w="65" w:type="dxa"/>
          <w:wAfter w:w="1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hideMark/>
          </w:tcPr>
          <w:p w14:paraId="53D9F133" w14:textId="77777777" w:rsidR="00701896" w:rsidRPr="00701896" w:rsidRDefault="00701896" w:rsidP="00701896">
            <w:pPr>
              <w:keepNext/>
              <w:keepLines/>
              <w:spacing w:after="0"/>
              <w:rPr>
                <w:rFonts w:ascii="Courier New" w:eastAsia="宋体" w:hAnsi="Courier New" w:cs="Courier New"/>
                <w:sz w:val="18"/>
              </w:rPr>
            </w:pPr>
            <w:r w:rsidRPr="00701896">
              <w:rPr>
                <w:rFonts w:ascii="Courier New" w:eastAsia="宋体" w:hAnsi="Courier New" w:cs="Courier New"/>
                <w:sz w:val="18"/>
              </w:rPr>
              <w:t>cellResvInfo</w:t>
            </w:r>
          </w:p>
        </w:tc>
        <w:tc>
          <w:tcPr>
            <w:tcW w:w="993" w:type="dxa"/>
            <w:tcBorders>
              <w:top w:val="single" w:sz="4" w:space="0" w:color="auto"/>
              <w:left w:val="single" w:sz="4" w:space="0" w:color="auto"/>
              <w:bottom w:val="single" w:sz="4" w:space="0" w:color="auto"/>
              <w:right w:val="single" w:sz="4" w:space="0" w:color="auto"/>
            </w:tcBorders>
            <w:hideMark/>
          </w:tcPr>
          <w:p w14:paraId="6B07042C" w14:textId="77777777" w:rsidR="00701896" w:rsidRPr="00701896" w:rsidRDefault="00701896" w:rsidP="00E9411A">
            <w:pPr>
              <w:keepNext/>
              <w:keepLines/>
              <w:spacing w:after="0"/>
              <w:jc w:val="center"/>
              <w:rPr>
                <w:rFonts w:ascii="Arial" w:eastAsia="宋体" w:hAnsi="Arial" w:cs="Arial"/>
                <w:sz w:val="18"/>
                <w:szCs w:val="18"/>
              </w:rPr>
            </w:pPr>
            <w:r w:rsidRPr="00701896">
              <w:rPr>
                <w:rFonts w:ascii="Arial" w:eastAsia="宋体" w:hAnsi="Arial" w:cs="Arial"/>
                <w:sz w:val="18"/>
                <w:szCs w:val="18"/>
              </w:rPr>
              <w:t>CM</w:t>
            </w:r>
          </w:p>
        </w:tc>
        <w:tc>
          <w:tcPr>
            <w:tcW w:w="1337" w:type="dxa"/>
            <w:gridSpan w:val="2"/>
            <w:tcBorders>
              <w:top w:val="single" w:sz="4" w:space="0" w:color="auto"/>
              <w:left w:val="single" w:sz="4" w:space="0" w:color="auto"/>
              <w:bottom w:val="single" w:sz="4" w:space="0" w:color="auto"/>
              <w:right w:val="single" w:sz="4" w:space="0" w:color="auto"/>
            </w:tcBorders>
            <w:hideMark/>
          </w:tcPr>
          <w:p w14:paraId="0737F33D" w14:textId="77777777" w:rsidR="00701896" w:rsidRPr="00701896" w:rsidRDefault="00701896" w:rsidP="00E9411A">
            <w:pPr>
              <w:keepNext/>
              <w:keepLines/>
              <w:spacing w:after="0"/>
              <w:jc w:val="center"/>
              <w:rPr>
                <w:rFonts w:ascii="Arial" w:eastAsia="宋体" w:hAnsi="Arial" w:cs="Arial"/>
                <w:sz w:val="18"/>
                <w:szCs w:val="18"/>
              </w:rPr>
            </w:pPr>
            <w:r w:rsidRPr="00701896">
              <w:rPr>
                <w:rFonts w:ascii="Arial" w:eastAsia="宋体" w:hAnsi="Arial" w:cs="Arial"/>
                <w:sz w:val="18"/>
                <w:szCs w:val="18"/>
              </w:rPr>
              <w:t>M</w:t>
            </w:r>
          </w:p>
        </w:tc>
        <w:tc>
          <w:tcPr>
            <w:tcW w:w="1701" w:type="dxa"/>
            <w:gridSpan w:val="2"/>
            <w:tcBorders>
              <w:top w:val="single" w:sz="4" w:space="0" w:color="auto"/>
              <w:left w:val="single" w:sz="4" w:space="0" w:color="auto"/>
              <w:bottom w:val="single" w:sz="4" w:space="0" w:color="auto"/>
              <w:right w:val="single" w:sz="4" w:space="0" w:color="auto"/>
            </w:tcBorders>
            <w:hideMark/>
          </w:tcPr>
          <w:p w14:paraId="087B2A54" w14:textId="77777777" w:rsidR="00701896" w:rsidRPr="00701896" w:rsidRDefault="00701896" w:rsidP="00E9411A">
            <w:pPr>
              <w:keepNext/>
              <w:keepLines/>
              <w:spacing w:after="0"/>
              <w:jc w:val="center"/>
              <w:rPr>
                <w:rFonts w:ascii="Arial" w:eastAsia="宋体" w:hAnsi="Arial" w:cs="Arial"/>
                <w:sz w:val="18"/>
                <w:szCs w:val="18"/>
              </w:rPr>
            </w:pPr>
            <w:r w:rsidRPr="00701896">
              <w:rPr>
                <w:rFonts w:ascii="Arial" w:eastAsia="宋体" w:hAnsi="Arial" w:cs="Arial"/>
                <w:sz w:val="18"/>
                <w:szCs w:val="18"/>
              </w:rPr>
              <w:t>M</w:t>
            </w:r>
          </w:p>
        </w:tc>
        <w:tc>
          <w:tcPr>
            <w:tcW w:w="1701" w:type="dxa"/>
            <w:gridSpan w:val="2"/>
            <w:tcBorders>
              <w:top w:val="single" w:sz="4" w:space="0" w:color="auto"/>
              <w:left w:val="single" w:sz="4" w:space="0" w:color="auto"/>
              <w:bottom w:val="single" w:sz="4" w:space="0" w:color="auto"/>
              <w:right w:val="single" w:sz="4" w:space="0" w:color="auto"/>
            </w:tcBorders>
            <w:hideMark/>
          </w:tcPr>
          <w:p w14:paraId="781390B5" w14:textId="77777777" w:rsidR="00701896" w:rsidRPr="00701896" w:rsidRDefault="00701896" w:rsidP="00E9411A">
            <w:pPr>
              <w:keepNext/>
              <w:keepLines/>
              <w:spacing w:after="0"/>
              <w:jc w:val="center"/>
              <w:rPr>
                <w:rFonts w:ascii="Arial" w:eastAsia="宋体" w:hAnsi="Arial" w:cs="Arial"/>
                <w:sz w:val="18"/>
                <w:szCs w:val="18"/>
                <w:lang w:eastAsia="zh-CN"/>
              </w:rPr>
            </w:pPr>
            <w:r w:rsidRPr="00701896">
              <w:rPr>
                <w:rFonts w:ascii="Arial" w:eastAsia="宋体" w:hAnsi="Arial" w:cs="Arial"/>
                <w:sz w:val="18"/>
                <w:szCs w:val="18"/>
                <w:lang w:eastAsia="zh-CN"/>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21A378CD" w14:textId="77777777" w:rsidR="00701896" w:rsidRPr="00701896" w:rsidRDefault="00701896" w:rsidP="00E9411A">
            <w:pPr>
              <w:keepNext/>
              <w:keepLines/>
              <w:spacing w:after="0"/>
              <w:jc w:val="center"/>
              <w:rPr>
                <w:rFonts w:ascii="Arial" w:eastAsia="宋体" w:hAnsi="Arial" w:cs="Arial"/>
                <w:sz w:val="18"/>
                <w:szCs w:val="18"/>
              </w:rPr>
            </w:pPr>
            <w:r w:rsidRPr="00701896">
              <w:rPr>
                <w:rFonts w:ascii="Arial" w:eastAsia="宋体" w:hAnsi="Arial" w:cs="Arial"/>
                <w:sz w:val="18"/>
                <w:lang w:eastAsia="zh-CN"/>
              </w:rPr>
              <w:t>M</w:t>
            </w:r>
          </w:p>
        </w:tc>
      </w:tr>
      <w:tr w:rsidR="00701896" w:rsidRPr="00701896" w14:paraId="19597E93" w14:textId="77777777" w:rsidTr="00E9411A">
        <w:trPr>
          <w:gridBefore w:val="1"/>
          <w:gridAfter w:val="1"/>
          <w:wBefore w:w="65" w:type="dxa"/>
          <w:wAfter w:w="1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hideMark/>
          </w:tcPr>
          <w:p w14:paraId="0E120436" w14:textId="77777777" w:rsidR="00701896" w:rsidRPr="00701896" w:rsidRDefault="00701896" w:rsidP="00701896">
            <w:pPr>
              <w:keepNext/>
              <w:keepLines/>
              <w:spacing w:after="0"/>
              <w:rPr>
                <w:rFonts w:ascii="Courier New" w:eastAsia="宋体" w:hAnsi="Courier New" w:cs="Courier New"/>
                <w:sz w:val="18"/>
              </w:rPr>
            </w:pPr>
            <w:r w:rsidRPr="00701896">
              <w:rPr>
                <w:rFonts w:ascii="Courier New" w:eastAsia="宋体" w:hAnsi="Courier New" w:cs="Courier New"/>
                <w:sz w:val="18"/>
              </w:rPr>
              <w:t>allowedAccessClasses</w:t>
            </w:r>
          </w:p>
        </w:tc>
        <w:tc>
          <w:tcPr>
            <w:tcW w:w="993" w:type="dxa"/>
            <w:tcBorders>
              <w:top w:val="single" w:sz="4" w:space="0" w:color="auto"/>
              <w:left w:val="single" w:sz="4" w:space="0" w:color="auto"/>
              <w:bottom w:val="single" w:sz="4" w:space="0" w:color="auto"/>
              <w:right w:val="single" w:sz="4" w:space="0" w:color="auto"/>
            </w:tcBorders>
            <w:hideMark/>
          </w:tcPr>
          <w:p w14:paraId="64383533" w14:textId="77777777" w:rsidR="00701896" w:rsidRPr="00701896" w:rsidRDefault="00701896" w:rsidP="00E9411A">
            <w:pPr>
              <w:keepNext/>
              <w:keepLines/>
              <w:spacing w:after="0"/>
              <w:jc w:val="center"/>
              <w:rPr>
                <w:rFonts w:ascii="Arial" w:eastAsia="宋体" w:hAnsi="Arial" w:cs="Arial"/>
                <w:sz w:val="18"/>
                <w:szCs w:val="18"/>
              </w:rPr>
            </w:pPr>
            <w:r w:rsidRPr="00701896">
              <w:rPr>
                <w:rFonts w:ascii="Arial" w:eastAsia="宋体" w:hAnsi="Arial" w:cs="Arial"/>
                <w:sz w:val="18"/>
                <w:szCs w:val="18"/>
              </w:rPr>
              <w:t>M</w:t>
            </w:r>
          </w:p>
        </w:tc>
        <w:tc>
          <w:tcPr>
            <w:tcW w:w="1337" w:type="dxa"/>
            <w:gridSpan w:val="2"/>
            <w:tcBorders>
              <w:top w:val="single" w:sz="4" w:space="0" w:color="auto"/>
              <w:left w:val="single" w:sz="4" w:space="0" w:color="auto"/>
              <w:bottom w:val="single" w:sz="4" w:space="0" w:color="auto"/>
              <w:right w:val="single" w:sz="4" w:space="0" w:color="auto"/>
            </w:tcBorders>
            <w:hideMark/>
          </w:tcPr>
          <w:p w14:paraId="5B5DDE76" w14:textId="77777777" w:rsidR="00701896" w:rsidRPr="00701896" w:rsidRDefault="00701896" w:rsidP="00E9411A">
            <w:pPr>
              <w:keepNext/>
              <w:keepLines/>
              <w:spacing w:after="0"/>
              <w:jc w:val="center"/>
              <w:rPr>
                <w:rFonts w:ascii="Arial" w:eastAsia="宋体" w:hAnsi="Arial" w:cs="Arial"/>
                <w:sz w:val="18"/>
                <w:szCs w:val="18"/>
              </w:rPr>
            </w:pPr>
            <w:r w:rsidRPr="00701896">
              <w:rPr>
                <w:rFonts w:ascii="Arial" w:eastAsia="宋体" w:hAnsi="Arial" w:cs="Arial"/>
                <w:sz w:val="18"/>
                <w:szCs w:val="18"/>
              </w:rPr>
              <w:t>M</w:t>
            </w:r>
          </w:p>
        </w:tc>
        <w:tc>
          <w:tcPr>
            <w:tcW w:w="1701" w:type="dxa"/>
            <w:gridSpan w:val="2"/>
            <w:tcBorders>
              <w:top w:val="single" w:sz="4" w:space="0" w:color="auto"/>
              <w:left w:val="single" w:sz="4" w:space="0" w:color="auto"/>
              <w:bottom w:val="single" w:sz="4" w:space="0" w:color="auto"/>
              <w:right w:val="single" w:sz="4" w:space="0" w:color="auto"/>
            </w:tcBorders>
            <w:hideMark/>
          </w:tcPr>
          <w:p w14:paraId="3B2C3527" w14:textId="77777777" w:rsidR="00701896" w:rsidRPr="00701896" w:rsidRDefault="00701896" w:rsidP="00E9411A">
            <w:pPr>
              <w:keepNext/>
              <w:keepLines/>
              <w:spacing w:after="0"/>
              <w:jc w:val="center"/>
              <w:rPr>
                <w:rFonts w:ascii="Arial" w:eastAsia="宋体" w:hAnsi="Arial" w:cs="Arial"/>
                <w:sz w:val="18"/>
                <w:szCs w:val="18"/>
              </w:rPr>
            </w:pPr>
            <w:r w:rsidRPr="00701896">
              <w:rPr>
                <w:rFonts w:ascii="Arial" w:eastAsia="宋体" w:hAnsi="Arial" w:cs="Arial"/>
                <w:sz w:val="18"/>
                <w:szCs w:val="18"/>
              </w:rPr>
              <w:t>M</w:t>
            </w:r>
          </w:p>
        </w:tc>
        <w:tc>
          <w:tcPr>
            <w:tcW w:w="1701" w:type="dxa"/>
            <w:gridSpan w:val="2"/>
            <w:tcBorders>
              <w:top w:val="single" w:sz="4" w:space="0" w:color="auto"/>
              <w:left w:val="single" w:sz="4" w:space="0" w:color="auto"/>
              <w:bottom w:val="single" w:sz="4" w:space="0" w:color="auto"/>
              <w:right w:val="single" w:sz="4" w:space="0" w:color="auto"/>
            </w:tcBorders>
            <w:hideMark/>
          </w:tcPr>
          <w:p w14:paraId="29FFDC4E" w14:textId="77777777" w:rsidR="00701896" w:rsidRPr="00701896" w:rsidRDefault="00701896" w:rsidP="00E9411A">
            <w:pPr>
              <w:keepNext/>
              <w:keepLines/>
              <w:spacing w:after="0"/>
              <w:jc w:val="center"/>
              <w:rPr>
                <w:rFonts w:ascii="Arial" w:eastAsia="宋体" w:hAnsi="Arial" w:cs="Arial"/>
                <w:sz w:val="18"/>
                <w:szCs w:val="18"/>
                <w:lang w:eastAsia="zh-CN"/>
              </w:rPr>
            </w:pPr>
            <w:r w:rsidRPr="00701896">
              <w:rPr>
                <w:rFonts w:ascii="Arial" w:eastAsia="宋体" w:hAnsi="Arial" w:cs="Arial"/>
                <w:sz w:val="18"/>
                <w:szCs w:val="18"/>
                <w:lang w:eastAsia="zh-CN"/>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57B36C95" w14:textId="77777777" w:rsidR="00701896" w:rsidRPr="00701896" w:rsidRDefault="00701896" w:rsidP="00E9411A">
            <w:pPr>
              <w:keepNext/>
              <w:keepLines/>
              <w:spacing w:after="0"/>
              <w:jc w:val="center"/>
              <w:rPr>
                <w:rFonts w:ascii="Arial" w:eastAsia="宋体" w:hAnsi="Arial" w:cs="Arial"/>
                <w:sz w:val="18"/>
                <w:szCs w:val="18"/>
              </w:rPr>
            </w:pPr>
            <w:r w:rsidRPr="00701896">
              <w:rPr>
                <w:rFonts w:ascii="Arial" w:eastAsia="宋体" w:hAnsi="Arial" w:cs="Arial"/>
                <w:sz w:val="18"/>
                <w:lang w:eastAsia="zh-CN"/>
              </w:rPr>
              <w:t>M</w:t>
            </w:r>
          </w:p>
        </w:tc>
      </w:tr>
      <w:tr w:rsidR="00701896" w:rsidRPr="00701896" w14:paraId="5BD0289A" w14:textId="77777777" w:rsidTr="00E9411A">
        <w:trPr>
          <w:gridBefore w:val="1"/>
          <w:gridAfter w:val="1"/>
          <w:wBefore w:w="65" w:type="dxa"/>
          <w:wAfter w:w="1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hideMark/>
          </w:tcPr>
          <w:p w14:paraId="19599D34" w14:textId="77777777" w:rsidR="00701896" w:rsidRPr="00701896" w:rsidRDefault="00701896" w:rsidP="00701896">
            <w:pPr>
              <w:keepNext/>
              <w:keepLines/>
              <w:spacing w:after="0"/>
              <w:rPr>
                <w:rFonts w:ascii="Courier New" w:eastAsia="宋体" w:hAnsi="Courier New" w:cs="Courier New"/>
                <w:sz w:val="18"/>
              </w:rPr>
            </w:pPr>
            <w:r w:rsidRPr="00701896">
              <w:rPr>
                <w:rFonts w:ascii="Courier New" w:eastAsia="宋体" w:hAnsi="Courier New" w:cs="Courier New"/>
                <w:sz w:val="18"/>
              </w:rPr>
              <w:t>isChangeForEnergySavingAllowed</w:t>
            </w:r>
          </w:p>
        </w:tc>
        <w:tc>
          <w:tcPr>
            <w:tcW w:w="993" w:type="dxa"/>
            <w:tcBorders>
              <w:top w:val="single" w:sz="4" w:space="0" w:color="auto"/>
              <w:left w:val="single" w:sz="4" w:space="0" w:color="auto"/>
              <w:bottom w:val="single" w:sz="4" w:space="0" w:color="auto"/>
              <w:right w:val="single" w:sz="4" w:space="0" w:color="auto"/>
            </w:tcBorders>
            <w:hideMark/>
          </w:tcPr>
          <w:p w14:paraId="1DF09887" w14:textId="77777777" w:rsidR="00701896" w:rsidRPr="00701896" w:rsidRDefault="00701896" w:rsidP="00E9411A">
            <w:pPr>
              <w:keepNext/>
              <w:keepLines/>
              <w:spacing w:after="0"/>
              <w:jc w:val="center"/>
              <w:rPr>
                <w:rFonts w:ascii="Arial" w:eastAsia="宋体" w:hAnsi="Arial" w:cs="Arial"/>
                <w:sz w:val="18"/>
                <w:szCs w:val="18"/>
              </w:rPr>
            </w:pPr>
            <w:r w:rsidRPr="00701896">
              <w:rPr>
                <w:rFonts w:ascii="Arial" w:eastAsia="宋体" w:hAnsi="Arial" w:cs="Arial"/>
                <w:sz w:val="18"/>
                <w:szCs w:val="18"/>
              </w:rPr>
              <w:t>CM</w:t>
            </w:r>
          </w:p>
        </w:tc>
        <w:tc>
          <w:tcPr>
            <w:tcW w:w="1337" w:type="dxa"/>
            <w:gridSpan w:val="2"/>
            <w:tcBorders>
              <w:top w:val="single" w:sz="4" w:space="0" w:color="auto"/>
              <w:left w:val="single" w:sz="4" w:space="0" w:color="auto"/>
              <w:bottom w:val="single" w:sz="4" w:space="0" w:color="auto"/>
              <w:right w:val="single" w:sz="4" w:space="0" w:color="auto"/>
            </w:tcBorders>
            <w:hideMark/>
          </w:tcPr>
          <w:p w14:paraId="32183535" w14:textId="77777777" w:rsidR="00701896" w:rsidRPr="00701896" w:rsidRDefault="00701896" w:rsidP="00E9411A">
            <w:pPr>
              <w:keepNext/>
              <w:keepLines/>
              <w:spacing w:after="0"/>
              <w:jc w:val="center"/>
              <w:rPr>
                <w:rFonts w:ascii="Arial" w:eastAsia="宋体" w:hAnsi="Arial" w:cs="Arial"/>
                <w:sz w:val="18"/>
                <w:szCs w:val="18"/>
              </w:rPr>
            </w:pPr>
            <w:r w:rsidRPr="00701896">
              <w:rPr>
                <w:rFonts w:ascii="Arial" w:eastAsia="宋体" w:hAnsi="Arial" w:cs="Arial"/>
                <w:sz w:val="18"/>
                <w:szCs w:val="18"/>
              </w:rPr>
              <w:t>M</w:t>
            </w:r>
          </w:p>
        </w:tc>
        <w:tc>
          <w:tcPr>
            <w:tcW w:w="1701" w:type="dxa"/>
            <w:gridSpan w:val="2"/>
            <w:tcBorders>
              <w:top w:val="single" w:sz="4" w:space="0" w:color="auto"/>
              <w:left w:val="single" w:sz="4" w:space="0" w:color="auto"/>
              <w:bottom w:val="single" w:sz="4" w:space="0" w:color="auto"/>
              <w:right w:val="single" w:sz="4" w:space="0" w:color="auto"/>
            </w:tcBorders>
            <w:hideMark/>
          </w:tcPr>
          <w:p w14:paraId="65BDF4A3" w14:textId="77777777" w:rsidR="00701896" w:rsidRPr="00701896" w:rsidRDefault="00701896" w:rsidP="00E9411A">
            <w:pPr>
              <w:keepNext/>
              <w:keepLines/>
              <w:spacing w:after="0"/>
              <w:jc w:val="center"/>
              <w:rPr>
                <w:rFonts w:ascii="Arial" w:eastAsia="宋体" w:hAnsi="Arial" w:cs="Arial"/>
                <w:sz w:val="18"/>
                <w:szCs w:val="18"/>
              </w:rPr>
            </w:pPr>
            <w:r w:rsidRPr="00701896">
              <w:rPr>
                <w:rFonts w:ascii="Arial" w:eastAsia="宋体" w:hAnsi="Arial" w:cs="Arial"/>
                <w:sz w:val="18"/>
                <w:szCs w:val="18"/>
              </w:rPr>
              <w:t>M</w:t>
            </w:r>
          </w:p>
        </w:tc>
        <w:tc>
          <w:tcPr>
            <w:tcW w:w="1701" w:type="dxa"/>
            <w:gridSpan w:val="2"/>
            <w:tcBorders>
              <w:top w:val="single" w:sz="4" w:space="0" w:color="auto"/>
              <w:left w:val="single" w:sz="4" w:space="0" w:color="auto"/>
              <w:bottom w:val="single" w:sz="4" w:space="0" w:color="auto"/>
              <w:right w:val="single" w:sz="4" w:space="0" w:color="auto"/>
            </w:tcBorders>
            <w:hideMark/>
          </w:tcPr>
          <w:p w14:paraId="435F0EDF" w14:textId="77777777" w:rsidR="00701896" w:rsidRPr="00701896" w:rsidRDefault="00701896" w:rsidP="00E9411A">
            <w:pPr>
              <w:keepNext/>
              <w:keepLines/>
              <w:spacing w:after="0"/>
              <w:jc w:val="center"/>
              <w:rPr>
                <w:rFonts w:ascii="Arial" w:eastAsia="宋体" w:hAnsi="Arial" w:cs="Arial"/>
                <w:sz w:val="18"/>
                <w:szCs w:val="18"/>
                <w:lang w:eastAsia="zh-CN"/>
              </w:rPr>
            </w:pPr>
            <w:r w:rsidRPr="00701896">
              <w:rPr>
                <w:rFonts w:ascii="Arial" w:eastAsia="宋体" w:hAnsi="Arial" w:cs="Arial"/>
                <w:sz w:val="18"/>
                <w:szCs w:val="18"/>
                <w:lang w:eastAsia="zh-CN"/>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30CA4BF1" w14:textId="77777777" w:rsidR="00701896" w:rsidRPr="00701896" w:rsidRDefault="00701896" w:rsidP="00E9411A">
            <w:pPr>
              <w:keepNext/>
              <w:keepLines/>
              <w:spacing w:after="0"/>
              <w:jc w:val="center"/>
              <w:rPr>
                <w:rFonts w:ascii="Arial" w:eastAsia="宋体" w:hAnsi="Arial" w:cs="Arial"/>
                <w:sz w:val="18"/>
                <w:szCs w:val="18"/>
              </w:rPr>
            </w:pPr>
            <w:r w:rsidRPr="00701896">
              <w:rPr>
                <w:rFonts w:ascii="Arial" w:eastAsia="宋体" w:hAnsi="Arial" w:cs="Arial"/>
                <w:sz w:val="18"/>
                <w:lang w:eastAsia="zh-CN"/>
              </w:rPr>
              <w:t>M</w:t>
            </w:r>
          </w:p>
        </w:tc>
      </w:tr>
      <w:tr w:rsidR="00701896" w:rsidRPr="00701896" w14:paraId="53D27F85" w14:textId="77777777" w:rsidTr="00E9411A">
        <w:trPr>
          <w:gridBefore w:val="1"/>
          <w:gridAfter w:val="1"/>
          <w:wBefore w:w="65" w:type="dxa"/>
          <w:wAfter w:w="1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hideMark/>
          </w:tcPr>
          <w:p w14:paraId="5BB283CB" w14:textId="77777777" w:rsidR="00701896" w:rsidRPr="00701896" w:rsidRDefault="00701896" w:rsidP="00701896">
            <w:pPr>
              <w:keepNext/>
              <w:keepLines/>
              <w:spacing w:after="0"/>
              <w:rPr>
                <w:rFonts w:ascii="Courier New" w:eastAsia="宋体" w:hAnsi="Courier New" w:cs="Courier New"/>
                <w:sz w:val="18"/>
              </w:rPr>
            </w:pPr>
            <w:r w:rsidRPr="00701896">
              <w:rPr>
                <w:rFonts w:ascii="Courier New" w:eastAsia="宋体" w:hAnsi="Courier New" w:cs="Courier New"/>
                <w:sz w:val="18"/>
              </w:rPr>
              <w:t xml:space="preserve">operationalState </w:t>
            </w:r>
            <w:r w:rsidRPr="00701896">
              <w:rPr>
                <w:rFonts w:ascii="Arial" w:eastAsia="宋体" w:hAnsi="Arial" w:cs="Arial"/>
                <w:sz w:val="18"/>
                <w:lang w:eastAsia="zh-CN"/>
              </w:rPr>
              <w:t>(see Note 1)</w:t>
            </w:r>
          </w:p>
        </w:tc>
        <w:tc>
          <w:tcPr>
            <w:tcW w:w="993" w:type="dxa"/>
            <w:tcBorders>
              <w:top w:val="single" w:sz="4" w:space="0" w:color="auto"/>
              <w:left w:val="single" w:sz="4" w:space="0" w:color="auto"/>
              <w:bottom w:val="single" w:sz="4" w:space="0" w:color="auto"/>
              <w:right w:val="single" w:sz="4" w:space="0" w:color="auto"/>
            </w:tcBorders>
            <w:hideMark/>
          </w:tcPr>
          <w:p w14:paraId="6A76F981" w14:textId="77777777" w:rsidR="00701896" w:rsidRPr="00701896" w:rsidRDefault="00701896" w:rsidP="00E9411A">
            <w:pPr>
              <w:keepNext/>
              <w:keepLines/>
              <w:spacing w:after="0"/>
              <w:jc w:val="center"/>
              <w:rPr>
                <w:rFonts w:ascii="Arial" w:eastAsia="宋体" w:hAnsi="Arial" w:cs="Arial"/>
                <w:sz w:val="18"/>
                <w:szCs w:val="18"/>
              </w:rPr>
            </w:pPr>
            <w:r w:rsidRPr="00701896">
              <w:rPr>
                <w:rFonts w:ascii="Arial" w:eastAsia="宋体" w:hAnsi="Arial" w:cs="Arial"/>
                <w:sz w:val="18"/>
              </w:rPr>
              <w:t>CM</w:t>
            </w:r>
          </w:p>
        </w:tc>
        <w:tc>
          <w:tcPr>
            <w:tcW w:w="1337" w:type="dxa"/>
            <w:gridSpan w:val="2"/>
            <w:tcBorders>
              <w:top w:val="single" w:sz="4" w:space="0" w:color="auto"/>
              <w:left w:val="single" w:sz="4" w:space="0" w:color="auto"/>
              <w:bottom w:val="single" w:sz="4" w:space="0" w:color="auto"/>
              <w:right w:val="single" w:sz="4" w:space="0" w:color="auto"/>
            </w:tcBorders>
            <w:hideMark/>
          </w:tcPr>
          <w:p w14:paraId="714EC63E" w14:textId="77777777" w:rsidR="00701896" w:rsidRPr="00701896" w:rsidRDefault="00701896" w:rsidP="00E9411A">
            <w:pPr>
              <w:keepNext/>
              <w:keepLines/>
              <w:spacing w:after="0"/>
              <w:jc w:val="center"/>
              <w:rPr>
                <w:rFonts w:ascii="Arial" w:eastAsia="宋体" w:hAnsi="Arial" w:cs="Arial"/>
                <w:sz w:val="18"/>
                <w:szCs w:val="18"/>
              </w:rPr>
            </w:pPr>
            <w:r w:rsidRPr="00701896">
              <w:rPr>
                <w:rFonts w:ascii="Arial" w:eastAsia="宋体" w:hAnsi="Arial" w:cs="Arial"/>
                <w:sz w:val="18"/>
              </w:rPr>
              <w:t>M</w:t>
            </w:r>
          </w:p>
        </w:tc>
        <w:tc>
          <w:tcPr>
            <w:tcW w:w="1701" w:type="dxa"/>
            <w:gridSpan w:val="2"/>
            <w:tcBorders>
              <w:top w:val="single" w:sz="4" w:space="0" w:color="auto"/>
              <w:left w:val="single" w:sz="4" w:space="0" w:color="auto"/>
              <w:bottom w:val="single" w:sz="4" w:space="0" w:color="auto"/>
              <w:right w:val="single" w:sz="4" w:space="0" w:color="auto"/>
            </w:tcBorders>
            <w:hideMark/>
          </w:tcPr>
          <w:p w14:paraId="76182671" w14:textId="77777777" w:rsidR="00701896" w:rsidRPr="00701896" w:rsidRDefault="00701896" w:rsidP="00E9411A">
            <w:pPr>
              <w:keepNext/>
              <w:keepLines/>
              <w:spacing w:after="0"/>
              <w:jc w:val="center"/>
              <w:rPr>
                <w:rFonts w:ascii="Arial" w:eastAsia="宋体" w:hAnsi="Arial" w:cs="Arial"/>
                <w:sz w:val="18"/>
                <w:szCs w:val="18"/>
              </w:rPr>
            </w:pPr>
            <w:r w:rsidRPr="00701896">
              <w:rPr>
                <w:rFonts w:ascii="Arial" w:eastAsia="宋体" w:hAnsi="Arial" w:cs="Arial"/>
                <w:sz w:val="18"/>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1787A8E0" w14:textId="77777777" w:rsidR="00701896" w:rsidRPr="00701896" w:rsidRDefault="00701896" w:rsidP="00E9411A">
            <w:pPr>
              <w:keepNext/>
              <w:keepLines/>
              <w:spacing w:after="0"/>
              <w:jc w:val="center"/>
              <w:rPr>
                <w:rFonts w:ascii="Arial" w:eastAsia="宋体" w:hAnsi="Arial" w:cs="Arial"/>
                <w:sz w:val="18"/>
                <w:szCs w:val="18"/>
                <w:lang w:eastAsia="zh-CN"/>
              </w:rPr>
            </w:pPr>
            <w:r w:rsidRPr="00701896">
              <w:rPr>
                <w:rFonts w:ascii="Arial" w:eastAsia="宋体" w:hAnsi="Arial" w:cs="Arial"/>
                <w:sz w:val="18"/>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4A665B89" w14:textId="77777777" w:rsidR="00701896" w:rsidRPr="00701896" w:rsidRDefault="00701896" w:rsidP="00E9411A">
            <w:pPr>
              <w:keepNext/>
              <w:keepLines/>
              <w:spacing w:after="0"/>
              <w:jc w:val="center"/>
              <w:rPr>
                <w:rFonts w:ascii="Arial" w:eastAsia="宋体" w:hAnsi="Arial"/>
                <w:sz w:val="18"/>
                <w:lang w:eastAsia="zh-CN"/>
              </w:rPr>
            </w:pPr>
            <w:r w:rsidRPr="00701896">
              <w:rPr>
                <w:rFonts w:ascii="Arial" w:eastAsia="宋体" w:hAnsi="Arial" w:cs="Arial"/>
                <w:sz w:val="18"/>
              </w:rPr>
              <w:t xml:space="preserve">M </w:t>
            </w:r>
            <w:r w:rsidRPr="00701896">
              <w:rPr>
                <w:rFonts w:ascii="Arial" w:eastAsia="宋体" w:hAnsi="Arial" w:cs="Arial"/>
                <w:sz w:val="18"/>
                <w:lang w:eastAsia="zh-CN"/>
              </w:rPr>
              <w:t>(see Note 2)</w:t>
            </w:r>
          </w:p>
        </w:tc>
      </w:tr>
      <w:tr w:rsidR="00701896" w:rsidRPr="00701896" w14:paraId="4E22F9E6" w14:textId="77777777" w:rsidTr="00E9411A">
        <w:trPr>
          <w:gridBefore w:val="1"/>
          <w:gridAfter w:val="1"/>
          <w:wBefore w:w="65" w:type="dxa"/>
          <w:wAfter w:w="1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hideMark/>
          </w:tcPr>
          <w:p w14:paraId="4D72E89B" w14:textId="77777777" w:rsidR="00701896" w:rsidRPr="00701896" w:rsidRDefault="00701896" w:rsidP="00701896">
            <w:pPr>
              <w:keepNext/>
              <w:keepLines/>
              <w:spacing w:after="0"/>
              <w:rPr>
                <w:rFonts w:ascii="Courier New" w:eastAsia="宋体" w:hAnsi="Courier New" w:cs="Courier New"/>
                <w:sz w:val="18"/>
              </w:rPr>
            </w:pPr>
            <w:r w:rsidRPr="00701896">
              <w:rPr>
                <w:rFonts w:ascii="Courier New" w:eastAsia="宋体" w:hAnsi="Courier New" w:cs="Courier New"/>
                <w:sz w:val="18"/>
              </w:rPr>
              <w:t xml:space="preserve">administrativeState </w:t>
            </w:r>
            <w:r w:rsidRPr="00701896">
              <w:rPr>
                <w:rFonts w:ascii="Arial" w:eastAsia="宋体" w:hAnsi="Arial" w:cs="Arial"/>
                <w:sz w:val="18"/>
                <w:lang w:eastAsia="zh-CN"/>
              </w:rPr>
              <w:t>(see Note 1)</w:t>
            </w:r>
          </w:p>
        </w:tc>
        <w:tc>
          <w:tcPr>
            <w:tcW w:w="993" w:type="dxa"/>
            <w:tcBorders>
              <w:top w:val="single" w:sz="4" w:space="0" w:color="auto"/>
              <w:left w:val="single" w:sz="4" w:space="0" w:color="auto"/>
              <w:bottom w:val="single" w:sz="4" w:space="0" w:color="auto"/>
              <w:right w:val="single" w:sz="4" w:space="0" w:color="auto"/>
            </w:tcBorders>
            <w:hideMark/>
          </w:tcPr>
          <w:p w14:paraId="4C52739A" w14:textId="77777777" w:rsidR="00701896" w:rsidRPr="00701896" w:rsidRDefault="00701896" w:rsidP="00E9411A">
            <w:pPr>
              <w:keepNext/>
              <w:keepLines/>
              <w:spacing w:after="0"/>
              <w:jc w:val="center"/>
              <w:rPr>
                <w:rFonts w:ascii="Arial" w:eastAsia="宋体" w:hAnsi="Arial" w:cs="Arial"/>
                <w:sz w:val="18"/>
                <w:szCs w:val="18"/>
              </w:rPr>
            </w:pPr>
            <w:r w:rsidRPr="00701896">
              <w:rPr>
                <w:rFonts w:ascii="Arial" w:eastAsia="宋体" w:hAnsi="Arial" w:cs="Arial"/>
                <w:sz w:val="18"/>
              </w:rPr>
              <w:t>CM</w:t>
            </w:r>
          </w:p>
        </w:tc>
        <w:tc>
          <w:tcPr>
            <w:tcW w:w="1337" w:type="dxa"/>
            <w:gridSpan w:val="2"/>
            <w:tcBorders>
              <w:top w:val="single" w:sz="4" w:space="0" w:color="auto"/>
              <w:left w:val="single" w:sz="4" w:space="0" w:color="auto"/>
              <w:bottom w:val="single" w:sz="4" w:space="0" w:color="auto"/>
              <w:right w:val="single" w:sz="4" w:space="0" w:color="auto"/>
            </w:tcBorders>
            <w:hideMark/>
          </w:tcPr>
          <w:p w14:paraId="1229A700" w14:textId="77777777" w:rsidR="00701896" w:rsidRPr="00701896" w:rsidRDefault="00701896" w:rsidP="00E9411A">
            <w:pPr>
              <w:keepNext/>
              <w:keepLines/>
              <w:spacing w:after="0"/>
              <w:jc w:val="center"/>
              <w:rPr>
                <w:rFonts w:ascii="Arial" w:eastAsia="宋体" w:hAnsi="Arial" w:cs="Arial"/>
                <w:sz w:val="18"/>
                <w:szCs w:val="18"/>
              </w:rPr>
            </w:pPr>
            <w:r w:rsidRPr="00701896">
              <w:rPr>
                <w:rFonts w:ascii="Arial" w:eastAsia="宋体" w:hAnsi="Arial" w:cs="Arial"/>
                <w:sz w:val="18"/>
              </w:rPr>
              <w:t>M</w:t>
            </w:r>
          </w:p>
        </w:tc>
        <w:tc>
          <w:tcPr>
            <w:tcW w:w="1701" w:type="dxa"/>
            <w:gridSpan w:val="2"/>
            <w:tcBorders>
              <w:top w:val="single" w:sz="4" w:space="0" w:color="auto"/>
              <w:left w:val="single" w:sz="4" w:space="0" w:color="auto"/>
              <w:bottom w:val="single" w:sz="4" w:space="0" w:color="auto"/>
              <w:right w:val="single" w:sz="4" w:space="0" w:color="auto"/>
            </w:tcBorders>
            <w:hideMark/>
          </w:tcPr>
          <w:p w14:paraId="62F86C7C" w14:textId="77777777" w:rsidR="00701896" w:rsidRPr="00701896" w:rsidRDefault="00701896" w:rsidP="00E9411A">
            <w:pPr>
              <w:keepNext/>
              <w:keepLines/>
              <w:spacing w:after="0"/>
              <w:jc w:val="center"/>
              <w:rPr>
                <w:rFonts w:ascii="Arial" w:eastAsia="宋体" w:hAnsi="Arial" w:cs="Arial"/>
                <w:sz w:val="18"/>
                <w:szCs w:val="18"/>
              </w:rPr>
            </w:pPr>
            <w:r w:rsidRPr="00701896">
              <w:rPr>
                <w:rFonts w:ascii="Arial" w:eastAsia="宋体" w:hAnsi="Arial" w:cs="Arial"/>
                <w:sz w:val="18"/>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6F66C7CE" w14:textId="77777777" w:rsidR="00701896" w:rsidRPr="00701896" w:rsidRDefault="00701896" w:rsidP="00E9411A">
            <w:pPr>
              <w:keepNext/>
              <w:keepLines/>
              <w:spacing w:after="0"/>
              <w:jc w:val="center"/>
              <w:rPr>
                <w:rFonts w:ascii="Arial" w:eastAsia="宋体" w:hAnsi="Arial" w:cs="Arial"/>
                <w:sz w:val="18"/>
                <w:szCs w:val="18"/>
                <w:lang w:eastAsia="zh-CN"/>
              </w:rPr>
            </w:pPr>
            <w:r w:rsidRPr="00701896">
              <w:rPr>
                <w:rFonts w:ascii="Arial" w:eastAsia="宋体" w:hAnsi="Arial" w:cs="Arial"/>
                <w:sz w:val="18"/>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550C2637" w14:textId="77777777" w:rsidR="00701896" w:rsidRPr="00701896" w:rsidRDefault="00701896" w:rsidP="00E9411A">
            <w:pPr>
              <w:keepNext/>
              <w:keepLines/>
              <w:spacing w:after="0"/>
              <w:jc w:val="center"/>
              <w:rPr>
                <w:rFonts w:ascii="Arial" w:eastAsia="宋体" w:hAnsi="Arial"/>
                <w:sz w:val="18"/>
                <w:lang w:eastAsia="zh-CN"/>
              </w:rPr>
            </w:pPr>
            <w:r w:rsidRPr="00701896">
              <w:rPr>
                <w:rFonts w:ascii="Arial" w:eastAsia="宋体" w:hAnsi="Arial" w:cs="Arial"/>
                <w:sz w:val="18"/>
              </w:rPr>
              <w:t xml:space="preserve">M </w:t>
            </w:r>
            <w:r w:rsidRPr="00701896">
              <w:rPr>
                <w:rFonts w:ascii="Arial" w:eastAsia="宋体" w:hAnsi="Arial" w:cs="Arial"/>
                <w:sz w:val="18"/>
                <w:lang w:eastAsia="zh-CN"/>
              </w:rPr>
              <w:t>(see Note 2)</w:t>
            </w:r>
          </w:p>
        </w:tc>
      </w:tr>
      <w:tr w:rsidR="00701896" w:rsidRPr="00701896" w14:paraId="2721DD07" w14:textId="77777777" w:rsidTr="00E9411A">
        <w:trPr>
          <w:gridBefore w:val="1"/>
          <w:gridAfter w:val="1"/>
          <w:wBefore w:w="65" w:type="dxa"/>
          <w:wAfter w:w="1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hideMark/>
          </w:tcPr>
          <w:p w14:paraId="2ED9D84E" w14:textId="77777777" w:rsidR="00701896" w:rsidRPr="00701896" w:rsidRDefault="00701896" w:rsidP="00701896">
            <w:pPr>
              <w:keepNext/>
              <w:keepLines/>
              <w:spacing w:after="0"/>
              <w:rPr>
                <w:rFonts w:ascii="Courier New" w:eastAsia="宋体" w:hAnsi="Courier New" w:cs="Courier New"/>
                <w:sz w:val="18"/>
              </w:rPr>
            </w:pPr>
            <w:r w:rsidRPr="00701896">
              <w:rPr>
                <w:rFonts w:ascii="Courier New" w:eastAsia="宋体" w:hAnsi="Courier New" w:cs="Courier New"/>
                <w:sz w:val="18"/>
              </w:rPr>
              <w:t xml:space="preserve">availabilityStatus </w:t>
            </w:r>
            <w:r w:rsidRPr="00701896">
              <w:rPr>
                <w:rFonts w:ascii="Arial" w:eastAsia="宋体" w:hAnsi="Arial" w:cs="Arial"/>
                <w:sz w:val="18"/>
                <w:lang w:eastAsia="zh-CN"/>
              </w:rPr>
              <w:t>(see Note 1)</w:t>
            </w:r>
          </w:p>
        </w:tc>
        <w:tc>
          <w:tcPr>
            <w:tcW w:w="993" w:type="dxa"/>
            <w:tcBorders>
              <w:top w:val="single" w:sz="4" w:space="0" w:color="auto"/>
              <w:left w:val="single" w:sz="4" w:space="0" w:color="auto"/>
              <w:bottom w:val="single" w:sz="4" w:space="0" w:color="auto"/>
              <w:right w:val="single" w:sz="4" w:space="0" w:color="auto"/>
            </w:tcBorders>
            <w:hideMark/>
          </w:tcPr>
          <w:p w14:paraId="764BE374" w14:textId="77777777" w:rsidR="00701896" w:rsidRPr="00701896" w:rsidRDefault="00701896" w:rsidP="00E9411A">
            <w:pPr>
              <w:keepNext/>
              <w:keepLines/>
              <w:spacing w:after="0"/>
              <w:jc w:val="center"/>
              <w:rPr>
                <w:rFonts w:ascii="Arial" w:eastAsia="宋体" w:hAnsi="Arial" w:cs="Arial"/>
                <w:sz w:val="18"/>
                <w:szCs w:val="18"/>
              </w:rPr>
            </w:pPr>
            <w:r w:rsidRPr="00701896">
              <w:rPr>
                <w:rFonts w:ascii="Arial" w:eastAsia="宋体" w:hAnsi="Arial" w:cs="Arial"/>
                <w:sz w:val="18"/>
              </w:rPr>
              <w:t>CM</w:t>
            </w:r>
          </w:p>
        </w:tc>
        <w:tc>
          <w:tcPr>
            <w:tcW w:w="1337" w:type="dxa"/>
            <w:gridSpan w:val="2"/>
            <w:tcBorders>
              <w:top w:val="single" w:sz="4" w:space="0" w:color="auto"/>
              <w:left w:val="single" w:sz="4" w:space="0" w:color="auto"/>
              <w:bottom w:val="single" w:sz="4" w:space="0" w:color="auto"/>
              <w:right w:val="single" w:sz="4" w:space="0" w:color="auto"/>
            </w:tcBorders>
            <w:hideMark/>
          </w:tcPr>
          <w:p w14:paraId="5861BF0B" w14:textId="77777777" w:rsidR="00701896" w:rsidRPr="00701896" w:rsidRDefault="00701896" w:rsidP="00E9411A">
            <w:pPr>
              <w:keepNext/>
              <w:keepLines/>
              <w:spacing w:after="0"/>
              <w:jc w:val="center"/>
              <w:rPr>
                <w:rFonts w:ascii="Arial" w:eastAsia="宋体" w:hAnsi="Arial" w:cs="Arial"/>
                <w:sz w:val="18"/>
                <w:szCs w:val="18"/>
              </w:rPr>
            </w:pPr>
            <w:r w:rsidRPr="00701896">
              <w:rPr>
                <w:rFonts w:ascii="Arial" w:eastAsia="宋体" w:hAnsi="Arial" w:cs="Arial"/>
                <w:sz w:val="18"/>
              </w:rPr>
              <w:t>M</w:t>
            </w:r>
          </w:p>
        </w:tc>
        <w:tc>
          <w:tcPr>
            <w:tcW w:w="1701" w:type="dxa"/>
            <w:gridSpan w:val="2"/>
            <w:tcBorders>
              <w:top w:val="single" w:sz="4" w:space="0" w:color="auto"/>
              <w:left w:val="single" w:sz="4" w:space="0" w:color="auto"/>
              <w:bottom w:val="single" w:sz="4" w:space="0" w:color="auto"/>
              <w:right w:val="single" w:sz="4" w:space="0" w:color="auto"/>
            </w:tcBorders>
            <w:hideMark/>
          </w:tcPr>
          <w:p w14:paraId="38EAE409" w14:textId="77777777" w:rsidR="00701896" w:rsidRPr="00701896" w:rsidRDefault="00701896" w:rsidP="00E9411A">
            <w:pPr>
              <w:keepNext/>
              <w:keepLines/>
              <w:spacing w:after="0"/>
              <w:jc w:val="center"/>
              <w:rPr>
                <w:rFonts w:ascii="Arial" w:eastAsia="宋体" w:hAnsi="Arial" w:cs="Arial"/>
                <w:sz w:val="18"/>
                <w:szCs w:val="18"/>
              </w:rPr>
            </w:pPr>
            <w:r w:rsidRPr="00701896">
              <w:rPr>
                <w:rFonts w:ascii="Arial" w:eastAsia="宋体" w:hAnsi="Arial" w:cs="Arial"/>
                <w:sz w:val="18"/>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263AFB59" w14:textId="77777777" w:rsidR="00701896" w:rsidRPr="00701896" w:rsidRDefault="00701896" w:rsidP="00E9411A">
            <w:pPr>
              <w:keepNext/>
              <w:keepLines/>
              <w:spacing w:after="0"/>
              <w:jc w:val="center"/>
              <w:rPr>
                <w:rFonts w:ascii="Arial" w:eastAsia="宋体" w:hAnsi="Arial" w:cs="Arial"/>
                <w:sz w:val="18"/>
                <w:szCs w:val="18"/>
                <w:lang w:eastAsia="zh-CN"/>
              </w:rPr>
            </w:pPr>
            <w:r w:rsidRPr="00701896">
              <w:rPr>
                <w:rFonts w:ascii="Arial" w:eastAsia="宋体" w:hAnsi="Arial" w:cs="Arial"/>
                <w:sz w:val="18"/>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3FC94326" w14:textId="77777777" w:rsidR="00701896" w:rsidRPr="00701896" w:rsidRDefault="00701896" w:rsidP="00E9411A">
            <w:pPr>
              <w:keepNext/>
              <w:keepLines/>
              <w:spacing w:after="0"/>
              <w:jc w:val="center"/>
              <w:rPr>
                <w:rFonts w:ascii="Arial" w:eastAsia="宋体" w:hAnsi="Arial"/>
                <w:sz w:val="18"/>
                <w:lang w:eastAsia="zh-CN"/>
              </w:rPr>
            </w:pPr>
            <w:r w:rsidRPr="00701896">
              <w:rPr>
                <w:rFonts w:ascii="Arial" w:eastAsia="宋体" w:hAnsi="Arial" w:cs="Arial"/>
                <w:sz w:val="18"/>
              </w:rPr>
              <w:t xml:space="preserve">M </w:t>
            </w:r>
            <w:r w:rsidRPr="00701896">
              <w:rPr>
                <w:rFonts w:ascii="Arial" w:eastAsia="宋体" w:hAnsi="Arial" w:cs="Arial"/>
                <w:sz w:val="18"/>
                <w:lang w:eastAsia="zh-CN"/>
              </w:rPr>
              <w:t>(see Note 2)</w:t>
            </w:r>
          </w:p>
        </w:tc>
      </w:tr>
      <w:tr w:rsidR="00701896" w:rsidRPr="00701896" w14:paraId="469106B5" w14:textId="77777777" w:rsidTr="00E9411A">
        <w:trPr>
          <w:gridBefore w:val="1"/>
          <w:gridAfter w:val="1"/>
          <w:wBefore w:w="65" w:type="dxa"/>
          <w:wAfter w:w="1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hideMark/>
          </w:tcPr>
          <w:p w14:paraId="59290F50" w14:textId="77777777" w:rsidR="00701896" w:rsidRPr="00701896" w:rsidRDefault="00701896" w:rsidP="00701896">
            <w:pPr>
              <w:keepNext/>
              <w:keepLines/>
              <w:spacing w:after="0"/>
              <w:rPr>
                <w:rFonts w:ascii="Courier New" w:eastAsia="宋体" w:hAnsi="Courier New" w:cs="Courier New"/>
                <w:sz w:val="18"/>
              </w:rPr>
            </w:pPr>
            <w:r w:rsidRPr="00701896">
              <w:rPr>
                <w:rFonts w:ascii="Courier New" w:eastAsia="宋体" w:hAnsi="Courier New" w:cs="Courier New"/>
                <w:sz w:val="18"/>
              </w:rPr>
              <w:t>ngranCellFlag</w:t>
            </w:r>
          </w:p>
        </w:tc>
        <w:tc>
          <w:tcPr>
            <w:tcW w:w="993" w:type="dxa"/>
            <w:tcBorders>
              <w:top w:val="single" w:sz="4" w:space="0" w:color="auto"/>
              <w:left w:val="single" w:sz="4" w:space="0" w:color="auto"/>
              <w:bottom w:val="single" w:sz="4" w:space="0" w:color="auto"/>
              <w:right w:val="single" w:sz="4" w:space="0" w:color="auto"/>
            </w:tcBorders>
            <w:hideMark/>
          </w:tcPr>
          <w:p w14:paraId="173D4BA1" w14:textId="77777777" w:rsidR="00701896" w:rsidRPr="00701896" w:rsidRDefault="00701896" w:rsidP="00E9411A">
            <w:pPr>
              <w:keepNext/>
              <w:keepLines/>
              <w:spacing w:after="0"/>
              <w:jc w:val="center"/>
              <w:rPr>
                <w:rFonts w:ascii="Arial" w:eastAsia="宋体" w:hAnsi="Arial"/>
                <w:sz w:val="18"/>
              </w:rPr>
            </w:pPr>
            <w:r w:rsidRPr="00701896">
              <w:rPr>
                <w:rFonts w:ascii="Arial" w:eastAsia="宋体" w:hAnsi="Arial" w:cs="Arial"/>
                <w:sz w:val="18"/>
                <w:szCs w:val="18"/>
              </w:rPr>
              <w:t>CM</w:t>
            </w:r>
          </w:p>
        </w:tc>
        <w:tc>
          <w:tcPr>
            <w:tcW w:w="1337" w:type="dxa"/>
            <w:gridSpan w:val="2"/>
            <w:tcBorders>
              <w:top w:val="single" w:sz="4" w:space="0" w:color="auto"/>
              <w:left w:val="single" w:sz="4" w:space="0" w:color="auto"/>
              <w:bottom w:val="single" w:sz="4" w:space="0" w:color="auto"/>
              <w:right w:val="single" w:sz="4" w:space="0" w:color="auto"/>
            </w:tcBorders>
            <w:hideMark/>
          </w:tcPr>
          <w:p w14:paraId="258B119E" w14:textId="77777777" w:rsidR="00701896" w:rsidRPr="00701896" w:rsidRDefault="00701896" w:rsidP="00E9411A">
            <w:pPr>
              <w:keepNext/>
              <w:keepLines/>
              <w:spacing w:after="0"/>
              <w:jc w:val="center"/>
              <w:rPr>
                <w:rFonts w:ascii="Arial" w:eastAsia="宋体" w:hAnsi="Arial" w:cs="Arial"/>
                <w:sz w:val="18"/>
              </w:rPr>
            </w:pPr>
            <w:r w:rsidRPr="00701896">
              <w:rPr>
                <w:rFonts w:ascii="Arial" w:eastAsia="宋体" w:hAnsi="Arial" w:cs="Arial"/>
                <w:sz w:val="18"/>
                <w:szCs w:val="18"/>
              </w:rPr>
              <w:t>M</w:t>
            </w:r>
          </w:p>
        </w:tc>
        <w:tc>
          <w:tcPr>
            <w:tcW w:w="1701" w:type="dxa"/>
            <w:gridSpan w:val="2"/>
            <w:tcBorders>
              <w:top w:val="single" w:sz="4" w:space="0" w:color="auto"/>
              <w:left w:val="single" w:sz="4" w:space="0" w:color="auto"/>
              <w:bottom w:val="single" w:sz="4" w:space="0" w:color="auto"/>
              <w:right w:val="single" w:sz="4" w:space="0" w:color="auto"/>
            </w:tcBorders>
            <w:hideMark/>
          </w:tcPr>
          <w:p w14:paraId="632FA1BA" w14:textId="77777777" w:rsidR="00701896" w:rsidRPr="00701896" w:rsidRDefault="00701896" w:rsidP="00E9411A">
            <w:pPr>
              <w:keepNext/>
              <w:keepLines/>
              <w:spacing w:after="0"/>
              <w:jc w:val="center"/>
              <w:rPr>
                <w:rFonts w:ascii="Arial" w:eastAsia="宋体" w:hAnsi="Arial" w:cs="Arial"/>
                <w:sz w:val="18"/>
              </w:rPr>
            </w:pPr>
            <w:r w:rsidRPr="00701896">
              <w:rPr>
                <w:rFonts w:ascii="Arial" w:eastAsia="宋体" w:hAnsi="Arial" w:cs="Arial"/>
                <w:sz w:val="18"/>
                <w:szCs w:val="18"/>
                <w:lang w:eastAsia="zh-CN"/>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355C59C7" w14:textId="77777777" w:rsidR="00701896" w:rsidRPr="00701896" w:rsidRDefault="00701896" w:rsidP="00E9411A">
            <w:pPr>
              <w:keepNext/>
              <w:keepLines/>
              <w:spacing w:after="0"/>
              <w:jc w:val="center"/>
              <w:rPr>
                <w:rFonts w:ascii="Arial" w:eastAsia="宋体" w:hAnsi="Arial" w:cs="Arial"/>
                <w:sz w:val="18"/>
              </w:rPr>
            </w:pPr>
            <w:r w:rsidRPr="00701896">
              <w:rPr>
                <w:rFonts w:ascii="Arial" w:eastAsia="宋体" w:hAnsi="Arial" w:cs="Arial"/>
                <w:sz w:val="18"/>
                <w:szCs w:val="18"/>
                <w:lang w:eastAsia="zh-CN"/>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32ECEEC7" w14:textId="77777777" w:rsidR="00701896" w:rsidRPr="00701896" w:rsidRDefault="00701896" w:rsidP="00E9411A">
            <w:pPr>
              <w:keepNext/>
              <w:keepLines/>
              <w:spacing w:after="0"/>
              <w:jc w:val="center"/>
              <w:rPr>
                <w:rFonts w:ascii="Arial" w:eastAsia="宋体" w:hAnsi="Arial" w:cs="Arial"/>
                <w:sz w:val="18"/>
              </w:rPr>
            </w:pPr>
            <w:r w:rsidRPr="00701896">
              <w:rPr>
                <w:rFonts w:ascii="Arial" w:eastAsia="宋体" w:hAnsi="Arial" w:cs="Arial"/>
                <w:sz w:val="18"/>
                <w:lang w:eastAsia="zh-CN"/>
              </w:rPr>
              <w:t>M</w:t>
            </w:r>
          </w:p>
        </w:tc>
      </w:tr>
      <w:tr w:rsidR="00701896" w:rsidRPr="00701896" w14:paraId="1FF73E57" w14:textId="77777777" w:rsidTr="00E9411A">
        <w:trPr>
          <w:gridBefore w:val="1"/>
          <w:gridAfter w:val="1"/>
          <w:wBefore w:w="65" w:type="dxa"/>
          <w:wAfter w:w="14" w:type="dxa"/>
          <w:trHeight w:val="215"/>
          <w:jc w:val="center"/>
        </w:trPr>
        <w:tc>
          <w:tcPr>
            <w:tcW w:w="2552" w:type="dxa"/>
            <w:gridSpan w:val="2"/>
            <w:tcBorders>
              <w:top w:val="single" w:sz="4" w:space="0" w:color="auto"/>
              <w:left w:val="single" w:sz="4" w:space="0" w:color="auto"/>
              <w:bottom w:val="single" w:sz="4" w:space="0" w:color="auto"/>
              <w:right w:val="single" w:sz="4" w:space="0" w:color="auto"/>
            </w:tcBorders>
            <w:hideMark/>
          </w:tcPr>
          <w:p w14:paraId="44BB335B" w14:textId="2B0B2F48" w:rsidR="00701896" w:rsidRPr="00701896" w:rsidRDefault="00701896" w:rsidP="00701896">
            <w:pPr>
              <w:keepNext/>
              <w:keepLines/>
              <w:spacing w:after="0"/>
              <w:rPr>
                <w:rFonts w:ascii="Courier New" w:eastAsia="宋体" w:hAnsi="Courier New" w:cs="Courier New"/>
                <w:sz w:val="18"/>
              </w:rPr>
            </w:pPr>
            <w:del w:id="19" w:author="Huawei" w:date="2021-09-28T14:18:00Z">
              <w:r w:rsidRPr="00701896" w:rsidDel="00881012">
                <w:rPr>
                  <w:rFonts w:ascii="Courier New" w:eastAsia="Times New Roman" w:hAnsi="Courier New" w:cs="Courier New"/>
                  <w:bCs/>
                  <w:color w:val="333333"/>
                  <w:sz w:val="18"/>
                  <w:lang w:val="en-US"/>
                </w:rPr>
                <w:delText>sNSSAIList</w:delText>
              </w:r>
            </w:del>
            <w:ins w:id="20" w:author="Huawei" w:date="2021-09-28T14:18:00Z">
              <w:r w:rsidR="00881012">
                <w:rPr>
                  <w:rFonts w:ascii="Courier New" w:eastAsia="Times New Roman" w:hAnsi="Courier New" w:cs="Courier New"/>
                  <w:bCs/>
                  <w:color w:val="333333"/>
                  <w:sz w:val="18"/>
                  <w:lang w:val="en-US"/>
                </w:rPr>
                <w:t>plMNInfo</w:t>
              </w:r>
            </w:ins>
            <w:ins w:id="21" w:author="Huawei" w:date="2021-09-28T14:27:00Z">
              <w:r w:rsidR="00881012">
                <w:rPr>
                  <w:rFonts w:ascii="Courier New" w:eastAsia="Times New Roman" w:hAnsi="Courier New" w:cs="Courier New"/>
                  <w:bCs/>
                  <w:color w:val="333333"/>
                  <w:sz w:val="18"/>
                  <w:lang w:val="en-US"/>
                </w:rPr>
                <w:t>List</w:t>
              </w:r>
            </w:ins>
          </w:p>
        </w:tc>
        <w:tc>
          <w:tcPr>
            <w:tcW w:w="993" w:type="dxa"/>
            <w:tcBorders>
              <w:top w:val="single" w:sz="4" w:space="0" w:color="auto"/>
              <w:left w:val="single" w:sz="4" w:space="0" w:color="auto"/>
              <w:bottom w:val="single" w:sz="4" w:space="0" w:color="auto"/>
              <w:right w:val="single" w:sz="4" w:space="0" w:color="auto"/>
            </w:tcBorders>
            <w:hideMark/>
          </w:tcPr>
          <w:p w14:paraId="5CAE0F96" w14:textId="77777777" w:rsidR="00701896" w:rsidRPr="00701896" w:rsidRDefault="00701896" w:rsidP="00E9411A">
            <w:pPr>
              <w:keepNext/>
              <w:keepLines/>
              <w:spacing w:after="0"/>
              <w:jc w:val="center"/>
              <w:rPr>
                <w:rFonts w:ascii="Arial" w:eastAsia="宋体" w:hAnsi="Arial"/>
                <w:sz w:val="18"/>
              </w:rPr>
            </w:pPr>
            <w:r w:rsidRPr="00701896">
              <w:rPr>
                <w:rFonts w:ascii="Arial" w:eastAsia="宋体" w:hAnsi="Arial" w:cs="Arial"/>
                <w:sz w:val="18"/>
                <w:szCs w:val="18"/>
              </w:rPr>
              <w:t>CM</w:t>
            </w:r>
          </w:p>
        </w:tc>
        <w:tc>
          <w:tcPr>
            <w:tcW w:w="1337" w:type="dxa"/>
            <w:gridSpan w:val="2"/>
            <w:tcBorders>
              <w:top w:val="single" w:sz="4" w:space="0" w:color="auto"/>
              <w:left w:val="single" w:sz="4" w:space="0" w:color="auto"/>
              <w:bottom w:val="single" w:sz="4" w:space="0" w:color="auto"/>
              <w:right w:val="single" w:sz="4" w:space="0" w:color="auto"/>
            </w:tcBorders>
            <w:hideMark/>
          </w:tcPr>
          <w:p w14:paraId="1C98CC0E" w14:textId="77777777" w:rsidR="00701896" w:rsidRPr="00701896" w:rsidRDefault="00701896" w:rsidP="00E9411A">
            <w:pPr>
              <w:keepNext/>
              <w:keepLines/>
              <w:spacing w:after="0"/>
              <w:jc w:val="center"/>
              <w:rPr>
                <w:rFonts w:ascii="Arial" w:eastAsia="宋体" w:hAnsi="Arial" w:cs="Arial"/>
                <w:sz w:val="18"/>
              </w:rPr>
            </w:pPr>
            <w:r w:rsidRPr="00701896">
              <w:rPr>
                <w:rFonts w:ascii="Arial" w:eastAsia="宋体" w:hAnsi="Arial" w:cs="Arial"/>
                <w:sz w:val="18"/>
                <w:szCs w:val="18"/>
              </w:rPr>
              <w:t>M</w:t>
            </w:r>
          </w:p>
        </w:tc>
        <w:tc>
          <w:tcPr>
            <w:tcW w:w="1701" w:type="dxa"/>
            <w:gridSpan w:val="2"/>
            <w:tcBorders>
              <w:top w:val="single" w:sz="4" w:space="0" w:color="auto"/>
              <w:left w:val="single" w:sz="4" w:space="0" w:color="auto"/>
              <w:bottom w:val="single" w:sz="4" w:space="0" w:color="auto"/>
              <w:right w:val="single" w:sz="4" w:space="0" w:color="auto"/>
            </w:tcBorders>
            <w:hideMark/>
          </w:tcPr>
          <w:p w14:paraId="2CD8F168" w14:textId="77777777" w:rsidR="00701896" w:rsidRPr="00701896" w:rsidRDefault="00701896" w:rsidP="00E9411A">
            <w:pPr>
              <w:keepNext/>
              <w:keepLines/>
              <w:spacing w:after="0"/>
              <w:jc w:val="center"/>
              <w:rPr>
                <w:rFonts w:ascii="Arial" w:eastAsia="宋体" w:hAnsi="Arial" w:cs="Arial"/>
                <w:sz w:val="18"/>
              </w:rPr>
            </w:pPr>
            <w:r w:rsidRPr="00701896">
              <w:rPr>
                <w:rFonts w:ascii="Arial" w:eastAsia="宋体" w:hAnsi="Arial" w:cs="Arial"/>
                <w:sz w:val="18"/>
                <w:szCs w:val="18"/>
              </w:rPr>
              <w:t>M</w:t>
            </w:r>
          </w:p>
        </w:tc>
        <w:tc>
          <w:tcPr>
            <w:tcW w:w="1701" w:type="dxa"/>
            <w:gridSpan w:val="2"/>
            <w:tcBorders>
              <w:top w:val="single" w:sz="4" w:space="0" w:color="auto"/>
              <w:left w:val="single" w:sz="4" w:space="0" w:color="auto"/>
              <w:bottom w:val="single" w:sz="4" w:space="0" w:color="auto"/>
              <w:right w:val="single" w:sz="4" w:space="0" w:color="auto"/>
            </w:tcBorders>
            <w:hideMark/>
          </w:tcPr>
          <w:p w14:paraId="19B1DEBA" w14:textId="77777777" w:rsidR="00701896" w:rsidRPr="00701896" w:rsidRDefault="00701896" w:rsidP="00E9411A">
            <w:pPr>
              <w:keepNext/>
              <w:keepLines/>
              <w:spacing w:after="0"/>
              <w:jc w:val="center"/>
              <w:rPr>
                <w:rFonts w:ascii="Arial" w:eastAsia="宋体" w:hAnsi="Arial" w:cs="Arial"/>
                <w:sz w:val="18"/>
              </w:rPr>
            </w:pPr>
            <w:r w:rsidRPr="00701896">
              <w:rPr>
                <w:rFonts w:ascii="Arial" w:eastAsia="宋体" w:hAnsi="Arial" w:cs="Arial"/>
                <w:sz w:val="18"/>
                <w:szCs w:val="18"/>
                <w:lang w:eastAsia="zh-CN"/>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57BA4509" w14:textId="77777777" w:rsidR="00701896" w:rsidRPr="00701896" w:rsidRDefault="00701896" w:rsidP="00E9411A">
            <w:pPr>
              <w:keepNext/>
              <w:keepLines/>
              <w:spacing w:after="0"/>
              <w:jc w:val="center"/>
              <w:rPr>
                <w:rFonts w:ascii="Arial" w:eastAsia="宋体" w:hAnsi="Arial" w:cs="Arial"/>
                <w:sz w:val="18"/>
              </w:rPr>
            </w:pPr>
            <w:r w:rsidRPr="00701896">
              <w:rPr>
                <w:rFonts w:ascii="Arial" w:eastAsia="宋体" w:hAnsi="Arial" w:cs="Arial"/>
                <w:sz w:val="18"/>
                <w:lang w:eastAsia="zh-CN"/>
              </w:rPr>
              <w:t>M</w:t>
            </w:r>
          </w:p>
        </w:tc>
      </w:tr>
    </w:tbl>
    <w:p w14:paraId="6B1F61CD" w14:textId="77777777" w:rsidR="00701896" w:rsidRPr="00701896" w:rsidRDefault="00701896" w:rsidP="00701896">
      <w:pPr>
        <w:keepLines/>
        <w:ind w:left="1135" w:hanging="851"/>
        <w:rPr>
          <w:rFonts w:eastAsia="宋体"/>
        </w:rPr>
      </w:pPr>
      <w:r w:rsidRPr="00701896">
        <w:rPr>
          <w:rFonts w:ascii="CG Times (WN)" w:eastAsia="宋体" w:hAnsi="CG Times (WN)"/>
        </w:rPr>
        <w:t>Note 1:</w:t>
      </w:r>
      <w:r w:rsidRPr="00701896">
        <w:rPr>
          <w:rFonts w:ascii="CG Times (WN)" w:eastAsia="宋体" w:hAnsi="CG Times (WN)"/>
        </w:rPr>
        <w:tab/>
        <w:t>No state propagation is implied.</w:t>
      </w:r>
    </w:p>
    <w:p w14:paraId="2DF7D947" w14:textId="77777777" w:rsidR="00701896" w:rsidRPr="00701896" w:rsidRDefault="00701896" w:rsidP="00701896">
      <w:pPr>
        <w:keepLines/>
        <w:ind w:left="644"/>
        <w:rPr>
          <w:rFonts w:ascii="CG Times (WN)" w:eastAsia="宋体" w:hAnsi="CG Times (WN)"/>
        </w:rPr>
      </w:pPr>
      <w:r w:rsidRPr="00701896">
        <w:rPr>
          <w:rFonts w:ascii="CG Times (WN)" w:eastAsia="宋体" w:hAnsi="CG Times (WN)"/>
        </w:rPr>
        <w:t xml:space="preserve">Note 2: </w:t>
      </w:r>
      <w:r w:rsidRPr="00701896">
        <w:rPr>
          <w:rFonts w:ascii="CG Times (WN)" w:eastAsia="宋体" w:hAnsi="CG Times (WN)"/>
        </w:rPr>
        <w:tab/>
        <w:t xml:space="preserve">The attribute value change is conveyed by the </w:t>
      </w:r>
      <w:r w:rsidRPr="00701896">
        <w:rPr>
          <w:rFonts w:ascii="Courier New" w:eastAsia="宋体" w:hAnsi="Courier New" w:cs="Courier New"/>
        </w:rPr>
        <w:t>notifyStateChange</w:t>
      </w:r>
      <w:r w:rsidRPr="00701896">
        <w:rPr>
          <w:rFonts w:ascii="CG Times (WN)" w:eastAsia="宋体" w:hAnsi="CG Times (WN)"/>
        </w:rPr>
        <w:t xml:space="preserve"> notification. </w:t>
      </w:r>
    </w:p>
    <w:p w14:paraId="18575089" w14:textId="77777777" w:rsidR="00701896" w:rsidRPr="00701896" w:rsidRDefault="00701896" w:rsidP="00701896">
      <w:pPr>
        <w:keepLines/>
        <w:ind w:left="1135" w:hanging="851"/>
        <w:rPr>
          <w:rFonts w:ascii="CG Times (WN)" w:eastAsia="宋体" w:hAnsi="CG Times (WN)"/>
        </w:rPr>
      </w:pPr>
      <w:r w:rsidRPr="00701896">
        <w:rPr>
          <w:rFonts w:ascii="CG Times (WN)" w:eastAsia="宋体" w:hAnsi="CG Times (WN)"/>
        </w:rPr>
        <w:t>Note 3:</w:t>
      </w:r>
      <w:r w:rsidRPr="00701896">
        <w:rPr>
          <w:rFonts w:ascii="CG Times (WN)" w:eastAsia="宋体" w:hAnsi="CG Times (WN)"/>
        </w:rPr>
        <w:tab/>
        <w:t xml:space="preserve">For NB-IoT, as indicated in the relevant subclauses in TS 36.300 [12], a number of E-UTRA protocol functions supported by all UEs are not used for NB-IoT and need not be supported by eNBs and UEs only using NB-IoT. The attributes </w:t>
      </w:r>
      <w:r w:rsidRPr="00701896">
        <w:rPr>
          <w:rFonts w:ascii="Courier New" w:eastAsia="宋体" w:hAnsi="Courier New" w:cs="Courier New"/>
        </w:rPr>
        <w:t>cellLocalId</w:t>
      </w:r>
      <w:r w:rsidRPr="00701896">
        <w:rPr>
          <w:rFonts w:ascii="CG Times (WN)" w:eastAsia="宋体" w:hAnsi="CG Times (WN)"/>
        </w:rPr>
        <w:t xml:space="preserve">, </w:t>
      </w:r>
      <w:r w:rsidRPr="00701896">
        <w:rPr>
          <w:rFonts w:ascii="Courier New" w:eastAsia="宋体" w:hAnsi="Courier New" w:cs="Courier New"/>
        </w:rPr>
        <w:t>tac, pci, maximumTransmissionPower</w:t>
      </w:r>
      <w:r w:rsidRPr="00701896">
        <w:rPr>
          <w:rFonts w:ascii="CG Times (WN)" w:eastAsia="宋体" w:hAnsi="CG Times (WN)"/>
        </w:rPr>
        <w:t xml:space="preserve"> are Mandatory for NB-IoT cell, Whether other attributes are needed for NB-IoT cell are out of scope of this document.</w:t>
      </w:r>
    </w:p>
    <w:p w14:paraId="68B96624" w14:textId="77777777" w:rsidR="00701896" w:rsidRPr="00701896" w:rsidRDefault="00701896" w:rsidP="00701896">
      <w:pPr>
        <w:keepNext/>
        <w:keepLines/>
        <w:spacing w:before="120"/>
        <w:ind w:left="1418" w:hanging="1418"/>
        <w:outlineLvl w:val="3"/>
        <w:rPr>
          <w:rFonts w:ascii="Arial" w:eastAsia="宋体" w:hAnsi="Arial"/>
          <w:sz w:val="24"/>
        </w:rPr>
      </w:pPr>
      <w:bookmarkStart w:id="22" w:name="_Toc27492768"/>
      <w:bookmarkStart w:id="23" w:name="_Toc4427657"/>
      <w:r w:rsidRPr="00701896">
        <w:rPr>
          <w:rFonts w:ascii="Arial" w:eastAsia="宋体" w:hAnsi="Arial"/>
          <w:sz w:val="24"/>
          <w:lang w:eastAsia="zh-CN"/>
        </w:rPr>
        <w:lastRenderedPageBreak/>
        <w:t>4</w:t>
      </w:r>
      <w:r w:rsidRPr="00701896">
        <w:rPr>
          <w:rFonts w:ascii="Arial" w:eastAsia="宋体" w:hAnsi="Arial"/>
          <w:sz w:val="24"/>
        </w:rPr>
        <w:t>.3.</w:t>
      </w:r>
      <w:r w:rsidRPr="00701896">
        <w:rPr>
          <w:rFonts w:ascii="Arial" w:eastAsia="宋体" w:hAnsi="Arial"/>
          <w:sz w:val="24"/>
          <w:lang w:eastAsia="zh-CN"/>
        </w:rPr>
        <w:t>3</w:t>
      </w:r>
      <w:r w:rsidRPr="00701896">
        <w:rPr>
          <w:rFonts w:ascii="Arial" w:eastAsia="宋体" w:hAnsi="Arial"/>
          <w:sz w:val="24"/>
        </w:rPr>
        <w:t>.3</w:t>
      </w:r>
      <w:r w:rsidRPr="00701896">
        <w:rPr>
          <w:rFonts w:ascii="Arial" w:eastAsia="宋体" w:hAnsi="Arial"/>
          <w:sz w:val="24"/>
        </w:rPr>
        <w:tab/>
        <w:t>Attribute constraints</w:t>
      </w:r>
      <w:bookmarkEnd w:id="22"/>
      <w:bookmarkEnd w:id="23"/>
    </w:p>
    <w:tbl>
      <w:tblPr>
        <w:tblpPr w:leftFromText="180" w:rightFromText="180" w:vertAnchor="text" w:horzAnchor="margin" w:tblpXSpec="center" w:tblpY="367"/>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5"/>
        <w:gridCol w:w="5640"/>
      </w:tblGrid>
      <w:tr w:rsidR="00701896" w:rsidRPr="00701896" w14:paraId="3D8664A0" w14:textId="77777777" w:rsidTr="00701896">
        <w:tc>
          <w:tcPr>
            <w:tcW w:w="4629" w:type="dxa"/>
            <w:tcBorders>
              <w:top w:val="single" w:sz="4" w:space="0" w:color="auto"/>
              <w:left w:val="single" w:sz="4" w:space="0" w:color="auto"/>
              <w:bottom w:val="single" w:sz="4" w:space="0" w:color="auto"/>
              <w:right w:val="single" w:sz="4" w:space="0" w:color="auto"/>
            </w:tcBorders>
            <w:shd w:val="clear" w:color="auto" w:fill="D9D9D9"/>
            <w:hideMark/>
          </w:tcPr>
          <w:p w14:paraId="2B907322" w14:textId="77777777" w:rsidR="00701896" w:rsidRPr="00701896" w:rsidRDefault="00701896" w:rsidP="00701896">
            <w:pPr>
              <w:keepNext/>
              <w:keepLines/>
              <w:overflowPunct w:val="0"/>
              <w:autoSpaceDE w:val="0"/>
              <w:autoSpaceDN w:val="0"/>
              <w:adjustRightInd w:val="0"/>
              <w:spacing w:after="0"/>
              <w:jc w:val="center"/>
              <w:rPr>
                <w:rFonts w:ascii="Arial" w:eastAsia="宋体" w:hAnsi="Arial" w:cs="Arial"/>
                <w:b/>
                <w:sz w:val="18"/>
              </w:rPr>
            </w:pPr>
            <w:r w:rsidRPr="00701896">
              <w:rPr>
                <w:rFonts w:ascii="Arial" w:eastAsia="宋体" w:hAnsi="Arial" w:cs="Arial"/>
                <w:b/>
                <w:sz w:val="18"/>
              </w:rPr>
              <w:t>Name</w:t>
            </w:r>
          </w:p>
        </w:tc>
        <w:tc>
          <w:tcPr>
            <w:tcW w:w="5226" w:type="dxa"/>
            <w:tcBorders>
              <w:top w:val="single" w:sz="4" w:space="0" w:color="auto"/>
              <w:left w:val="single" w:sz="4" w:space="0" w:color="auto"/>
              <w:bottom w:val="single" w:sz="4" w:space="0" w:color="auto"/>
              <w:right w:val="single" w:sz="4" w:space="0" w:color="auto"/>
            </w:tcBorders>
            <w:shd w:val="clear" w:color="auto" w:fill="D9D9D9"/>
            <w:hideMark/>
          </w:tcPr>
          <w:p w14:paraId="5F9DA316" w14:textId="77777777" w:rsidR="00701896" w:rsidRPr="00701896" w:rsidRDefault="00701896" w:rsidP="00701896">
            <w:pPr>
              <w:keepNext/>
              <w:keepLines/>
              <w:overflowPunct w:val="0"/>
              <w:autoSpaceDE w:val="0"/>
              <w:autoSpaceDN w:val="0"/>
              <w:adjustRightInd w:val="0"/>
              <w:spacing w:after="0"/>
              <w:jc w:val="center"/>
              <w:rPr>
                <w:rFonts w:ascii="Arial" w:eastAsia="宋体" w:hAnsi="Arial" w:cs="Arial"/>
                <w:b/>
                <w:sz w:val="18"/>
              </w:rPr>
            </w:pPr>
            <w:r w:rsidRPr="00701896">
              <w:rPr>
                <w:rFonts w:ascii="Arial" w:eastAsia="宋体" w:hAnsi="Arial" w:cs="Arial"/>
                <w:b/>
                <w:sz w:val="18"/>
              </w:rPr>
              <w:t>Definition</w:t>
            </w:r>
          </w:p>
        </w:tc>
      </w:tr>
      <w:tr w:rsidR="00701896" w:rsidRPr="00701896" w14:paraId="58E308D9" w14:textId="77777777" w:rsidTr="00701896">
        <w:tc>
          <w:tcPr>
            <w:tcW w:w="4629" w:type="dxa"/>
            <w:tcBorders>
              <w:top w:val="single" w:sz="4" w:space="0" w:color="auto"/>
              <w:left w:val="single" w:sz="4" w:space="0" w:color="auto"/>
              <w:bottom w:val="single" w:sz="4" w:space="0" w:color="auto"/>
              <w:right w:val="single" w:sz="4" w:space="0" w:color="auto"/>
            </w:tcBorders>
            <w:shd w:val="clear" w:color="auto" w:fill="D9D9D9"/>
            <w:hideMark/>
          </w:tcPr>
          <w:p w14:paraId="67CF1B99" w14:textId="77777777" w:rsidR="00701896" w:rsidRPr="00701896" w:rsidRDefault="00701896" w:rsidP="00701896">
            <w:pPr>
              <w:keepNext/>
              <w:keepLines/>
              <w:overflowPunct w:val="0"/>
              <w:autoSpaceDE w:val="0"/>
              <w:autoSpaceDN w:val="0"/>
              <w:adjustRightInd w:val="0"/>
              <w:spacing w:after="0"/>
              <w:rPr>
                <w:rFonts w:ascii="Courier New" w:eastAsia="宋体" w:hAnsi="Courier New" w:cs="Courier New"/>
                <w:sz w:val="18"/>
              </w:rPr>
            </w:pPr>
            <w:r w:rsidRPr="00701896">
              <w:rPr>
                <w:rFonts w:ascii="Courier New" w:eastAsia="宋体" w:hAnsi="Courier New" w:cs="Courier New"/>
                <w:sz w:val="18"/>
              </w:rPr>
              <w:t xml:space="preserve">cellLocalIdList </w:t>
            </w:r>
            <w:r w:rsidRPr="00701896">
              <w:rPr>
                <w:rFonts w:ascii="Arial" w:eastAsia="宋体" w:hAnsi="Arial" w:cs="Arial"/>
                <w:sz w:val="18"/>
              </w:rPr>
              <w:t>CM Support Qualifier</w:t>
            </w:r>
          </w:p>
        </w:tc>
        <w:tc>
          <w:tcPr>
            <w:tcW w:w="5226" w:type="dxa"/>
            <w:tcBorders>
              <w:top w:val="single" w:sz="4" w:space="0" w:color="auto"/>
              <w:left w:val="single" w:sz="4" w:space="0" w:color="auto"/>
              <w:bottom w:val="single" w:sz="4" w:space="0" w:color="auto"/>
              <w:right w:val="single" w:sz="4" w:space="0" w:color="auto"/>
            </w:tcBorders>
            <w:shd w:val="clear" w:color="auto" w:fill="D9D9D9"/>
            <w:hideMark/>
          </w:tcPr>
          <w:p w14:paraId="0F62B5BF" w14:textId="77777777" w:rsidR="00701896" w:rsidRPr="00701896" w:rsidRDefault="00701896" w:rsidP="00701896">
            <w:pPr>
              <w:keepNext/>
              <w:keepLines/>
              <w:overflowPunct w:val="0"/>
              <w:autoSpaceDE w:val="0"/>
              <w:autoSpaceDN w:val="0"/>
              <w:adjustRightInd w:val="0"/>
              <w:spacing w:after="0"/>
              <w:rPr>
                <w:rFonts w:ascii="Arial" w:eastAsia="宋体" w:hAnsi="Arial"/>
                <w:sz w:val="18"/>
                <w:lang w:eastAsia="zh-CN"/>
              </w:rPr>
            </w:pPr>
            <w:r w:rsidRPr="00701896">
              <w:rPr>
                <w:rFonts w:ascii="Arial" w:eastAsia="宋体" w:hAnsi="Arial" w:cs="Arial"/>
                <w:sz w:val="18"/>
              </w:rPr>
              <w:t>Active Antenna System</w:t>
            </w:r>
            <w:r w:rsidRPr="00701896">
              <w:rPr>
                <w:rFonts w:ascii="Arial" w:eastAsia="宋体" w:hAnsi="Arial" w:cs="Arial"/>
                <w:sz w:val="18"/>
                <w:lang w:eastAsia="zh-CN"/>
              </w:rPr>
              <w:t xml:space="preserve"> management function is supported</w:t>
            </w:r>
          </w:p>
        </w:tc>
      </w:tr>
      <w:tr w:rsidR="00263297" w:rsidRPr="00701896" w14:paraId="50516B36" w14:textId="77777777" w:rsidTr="00701896">
        <w:trPr>
          <w:ins w:id="24" w:author="Huawei" w:date="2021-09-28T14:39:00Z"/>
        </w:trPr>
        <w:tc>
          <w:tcPr>
            <w:tcW w:w="4629" w:type="dxa"/>
            <w:tcBorders>
              <w:top w:val="single" w:sz="4" w:space="0" w:color="auto"/>
              <w:left w:val="single" w:sz="4" w:space="0" w:color="auto"/>
              <w:bottom w:val="single" w:sz="4" w:space="0" w:color="auto"/>
              <w:right w:val="single" w:sz="4" w:space="0" w:color="auto"/>
            </w:tcBorders>
          </w:tcPr>
          <w:p w14:paraId="58AA0695" w14:textId="6A75AA9B" w:rsidR="00263297" w:rsidRPr="00701896" w:rsidRDefault="00263297" w:rsidP="00701896">
            <w:pPr>
              <w:keepNext/>
              <w:keepLines/>
              <w:overflowPunct w:val="0"/>
              <w:autoSpaceDE w:val="0"/>
              <w:autoSpaceDN w:val="0"/>
              <w:adjustRightInd w:val="0"/>
              <w:spacing w:after="0"/>
              <w:rPr>
                <w:ins w:id="25" w:author="Huawei" w:date="2021-09-28T14:39:00Z"/>
                <w:rFonts w:ascii="Courier New" w:eastAsia="宋体" w:hAnsi="Courier New" w:cs="Courier New"/>
                <w:sz w:val="18"/>
              </w:rPr>
            </w:pPr>
            <w:ins w:id="26" w:author="Huawei" w:date="2021-09-28T14:39:00Z">
              <w:r w:rsidRPr="00701896">
                <w:rPr>
                  <w:rFonts w:ascii="Courier New" w:eastAsia="宋体" w:hAnsi="Courier New" w:cs="Courier New"/>
                  <w:sz w:val="18"/>
                </w:rPr>
                <w:t>plmnIdList</w:t>
              </w:r>
              <w:r>
                <w:rPr>
                  <w:rFonts w:ascii="Courier New" w:eastAsia="宋体" w:hAnsi="Courier New" w:cs="Courier New"/>
                  <w:sz w:val="18"/>
                </w:rPr>
                <w:t xml:space="preserve"> </w:t>
              </w:r>
              <w:r w:rsidRPr="00701896">
                <w:rPr>
                  <w:rFonts w:ascii="Arial" w:eastAsia="宋体" w:hAnsi="Arial" w:cs="Arial"/>
                  <w:sz w:val="18"/>
                </w:rPr>
                <w:t xml:space="preserve"> CM Support Qualifier</w:t>
              </w:r>
            </w:ins>
          </w:p>
        </w:tc>
        <w:tc>
          <w:tcPr>
            <w:tcW w:w="5226" w:type="dxa"/>
            <w:tcBorders>
              <w:top w:val="single" w:sz="4" w:space="0" w:color="auto"/>
              <w:left w:val="single" w:sz="4" w:space="0" w:color="auto"/>
              <w:bottom w:val="single" w:sz="4" w:space="0" w:color="auto"/>
              <w:right w:val="single" w:sz="4" w:space="0" w:color="auto"/>
            </w:tcBorders>
          </w:tcPr>
          <w:p w14:paraId="0DCB6E41" w14:textId="15F3D43B" w:rsidR="00263297" w:rsidRPr="00701896" w:rsidRDefault="00AA2A7F" w:rsidP="00701896">
            <w:pPr>
              <w:keepNext/>
              <w:keepLines/>
              <w:overflowPunct w:val="0"/>
              <w:autoSpaceDE w:val="0"/>
              <w:autoSpaceDN w:val="0"/>
              <w:adjustRightInd w:val="0"/>
              <w:spacing w:after="0"/>
              <w:rPr>
                <w:ins w:id="27" w:author="Huawei" w:date="2021-09-28T14:39:00Z"/>
                <w:rFonts w:ascii="Arial" w:eastAsia="宋体" w:hAnsi="Arial" w:cs="Arial"/>
                <w:sz w:val="18"/>
                <w:lang w:eastAsia="zh-CN"/>
              </w:rPr>
            </w:pPr>
            <w:ins w:id="28" w:author="Huawei" w:date="2021-09-28T14:41:00Z">
              <w:r>
                <w:rPr>
                  <w:rFonts w:ascii="Arial" w:eastAsia="宋体" w:hAnsi="Arial" w:cs="Arial"/>
                  <w:sz w:val="18"/>
                  <w:szCs w:val="18"/>
                  <w:lang w:eastAsia="zh-CN"/>
                </w:rPr>
                <w:t>T</w:t>
              </w:r>
            </w:ins>
            <w:ins w:id="29" w:author="Huawei" w:date="2021-09-28T14:40:00Z">
              <w:r w:rsidR="00263297" w:rsidRPr="00701896">
                <w:rPr>
                  <w:rFonts w:ascii="Arial" w:eastAsia="宋体" w:hAnsi="Arial" w:cs="Arial"/>
                  <w:sz w:val="18"/>
                  <w:szCs w:val="18"/>
                  <w:lang w:eastAsia="zh-CN"/>
                </w:rPr>
                <w:t>he ng-eNB (see TS 38.300 ref [</w:t>
              </w:r>
              <w:r w:rsidR="00263297">
                <w:rPr>
                  <w:rFonts w:ascii="Arial" w:eastAsia="宋体" w:hAnsi="Arial" w:cs="Arial"/>
                  <w:sz w:val="18"/>
                  <w:szCs w:val="18"/>
                  <w:lang w:eastAsia="zh-CN"/>
                </w:rPr>
                <w:t>41</w:t>
              </w:r>
              <w:r w:rsidR="00263297" w:rsidRPr="00701896">
                <w:rPr>
                  <w:rFonts w:ascii="Arial" w:eastAsia="宋体" w:hAnsi="Arial" w:cs="Arial"/>
                  <w:sz w:val="18"/>
                  <w:szCs w:val="18"/>
                  <w:lang w:eastAsia="zh-CN"/>
                </w:rPr>
                <w:t xml:space="preserve">]) function is </w:t>
              </w:r>
              <w:r w:rsidR="00263297">
                <w:rPr>
                  <w:rFonts w:ascii="Arial" w:eastAsia="宋体" w:hAnsi="Arial" w:cs="Arial"/>
                  <w:sz w:val="18"/>
                  <w:szCs w:val="18"/>
                  <w:lang w:eastAsia="zh-CN"/>
                </w:rPr>
                <w:t xml:space="preserve">not </w:t>
              </w:r>
              <w:r w:rsidR="00263297" w:rsidRPr="00701896">
                <w:rPr>
                  <w:rFonts w:ascii="Arial" w:eastAsia="宋体" w:hAnsi="Arial" w:cs="Arial"/>
                  <w:sz w:val="18"/>
                  <w:szCs w:val="18"/>
                  <w:lang w:eastAsia="zh-CN"/>
                </w:rPr>
                <w:t>supported.</w:t>
              </w:r>
            </w:ins>
          </w:p>
        </w:tc>
      </w:tr>
      <w:tr w:rsidR="00701896" w:rsidRPr="00701896" w14:paraId="5076391C" w14:textId="77777777" w:rsidTr="00701896">
        <w:tc>
          <w:tcPr>
            <w:tcW w:w="4629" w:type="dxa"/>
            <w:tcBorders>
              <w:top w:val="single" w:sz="4" w:space="0" w:color="auto"/>
              <w:left w:val="single" w:sz="4" w:space="0" w:color="auto"/>
              <w:bottom w:val="single" w:sz="4" w:space="0" w:color="auto"/>
              <w:right w:val="single" w:sz="4" w:space="0" w:color="auto"/>
            </w:tcBorders>
            <w:hideMark/>
          </w:tcPr>
          <w:p w14:paraId="18D749F8" w14:textId="77777777" w:rsidR="00701896" w:rsidRPr="00701896" w:rsidRDefault="00701896" w:rsidP="00701896">
            <w:pPr>
              <w:keepNext/>
              <w:keepLines/>
              <w:overflowPunct w:val="0"/>
              <w:autoSpaceDE w:val="0"/>
              <w:autoSpaceDN w:val="0"/>
              <w:adjustRightInd w:val="0"/>
              <w:spacing w:after="0"/>
              <w:rPr>
                <w:rFonts w:ascii="Arial" w:eastAsia="宋体" w:hAnsi="Arial" w:cs="Arial"/>
                <w:sz w:val="18"/>
              </w:rPr>
            </w:pPr>
            <w:r w:rsidRPr="00701896">
              <w:rPr>
                <w:rFonts w:ascii="Courier New" w:eastAsia="宋体" w:hAnsi="Courier New" w:cs="Courier New"/>
                <w:sz w:val="18"/>
              </w:rPr>
              <w:t>pci</w:t>
            </w:r>
            <w:r w:rsidRPr="00701896">
              <w:rPr>
                <w:rFonts w:ascii="Arial" w:eastAsia="宋体" w:hAnsi="Arial" w:cs="Arial"/>
                <w:sz w:val="18"/>
              </w:rPr>
              <w:t xml:space="preserve"> CM Write Qualifier</w:t>
            </w:r>
          </w:p>
        </w:tc>
        <w:tc>
          <w:tcPr>
            <w:tcW w:w="5226" w:type="dxa"/>
            <w:tcBorders>
              <w:top w:val="single" w:sz="4" w:space="0" w:color="auto"/>
              <w:left w:val="single" w:sz="4" w:space="0" w:color="auto"/>
              <w:bottom w:val="single" w:sz="4" w:space="0" w:color="auto"/>
              <w:right w:val="single" w:sz="4" w:space="0" w:color="auto"/>
            </w:tcBorders>
            <w:hideMark/>
          </w:tcPr>
          <w:p w14:paraId="163D8078" w14:textId="77777777" w:rsidR="00701896" w:rsidRPr="00701896" w:rsidRDefault="00701896" w:rsidP="00701896">
            <w:pPr>
              <w:keepNext/>
              <w:keepLines/>
              <w:overflowPunct w:val="0"/>
              <w:autoSpaceDE w:val="0"/>
              <w:autoSpaceDN w:val="0"/>
              <w:adjustRightInd w:val="0"/>
              <w:spacing w:after="0"/>
              <w:rPr>
                <w:rFonts w:ascii="Arial" w:eastAsia="宋体" w:hAnsi="Arial" w:cs="Arial"/>
                <w:sz w:val="18"/>
              </w:rPr>
            </w:pPr>
            <w:r w:rsidRPr="00701896">
              <w:rPr>
                <w:rFonts w:ascii="Arial" w:eastAsia="宋体" w:hAnsi="Arial" w:cs="Arial"/>
                <w:sz w:val="18"/>
                <w:lang w:eastAsia="zh-CN"/>
              </w:rPr>
              <w:t>NM-Centralized PCI assignment (see TS 32.500, ref [15] subclause 6.1.6) is supported.</w:t>
            </w:r>
          </w:p>
        </w:tc>
      </w:tr>
      <w:tr w:rsidR="00701896" w:rsidRPr="00701896" w14:paraId="1B0A3220" w14:textId="77777777" w:rsidTr="00701896">
        <w:tc>
          <w:tcPr>
            <w:tcW w:w="4629" w:type="dxa"/>
            <w:tcBorders>
              <w:top w:val="single" w:sz="4" w:space="0" w:color="auto"/>
              <w:left w:val="single" w:sz="4" w:space="0" w:color="auto"/>
              <w:bottom w:val="single" w:sz="4" w:space="0" w:color="auto"/>
              <w:right w:val="single" w:sz="4" w:space="0" w:color="auto"/>
            </w:tcBorders>
            <w:hideMark/>
          </w:tcPr>
          <w:p w14:paraId="6279C5E1" w14:textId="77777777" w:rsidR="00701896" w:rsidRPr="00701896" w:rsidRDefault="00701896" w:rsidP="00701896">
            <w:pPr>
              <w:keepNext/>
              <w:keepLines/>
              <w:overflowPunct w:val="0"/>
              <w:autoSpaceDE w:val="0"/>
              <w:autoSpaceDN w:val="0"/>
              <w:adjustRightInd w:val="0"/>
              <w:spacing w:after="0"/>
              <w:rPr>
                <w:rFonts w:ascii="Arial" w:eastAsia="宋体" w:hAnsi="Arial" w:cs="Arial"/>
                <w:sz w:val="18"/>
              </w:rPr>
            </w:pPr>
            <w:r w:rsidRPr="00701896">
              <w:rPr>
                <w:rFonts w:ascii="Courier New" w:eastAsia="宋体" w:hAnsi="Courier New" w:cs="Courier New"/>
                <w:sz w:val="18"/>
              </w:rPr>
              <w:t>pciList</w:t>
            </w:r>
            <w:r w:rsidRPr="00701896">
              <w:rPr>
                <w:rFonts w:ascii="Arial" w:eastAsia="宋体" w:hAnsi="Arial" w:cs="Arial"/>
                <w:sz w:val="18"/>
              </w:rPr>
              <w:t xml:space="preserve"> CM Support Qualifier</w:t>
            </w:r>
          </w:p>
        </w:tc>
        <w:tc>
          <w:tcPr>
            <w:tcW w:w="5226" w:type="dxa"/>
            <w:tcBorders>
              <w:top w:val="single" w:sz="4" w:space="0" w:color="auto"/>
              <w:left w:val="single" w:sz="4" w:space="0" w:color="auto"/>
              <w:bottom w:val="single" w:sz="4" w:space="0" w:color="auto"/>
              <w:right w:val="single" w:sz="4" w:space="0" w:color="auto"/>
            </w:tcBorders>
            <w:hideMark/>
          </w:tcPr>
          <w:p w14:paraId="74A9395A" w14:textId="77777777" w:rsidR="00701896" w:rsidRPr="00701896" w:rsidRDefault="00701896" w:rsidP="00701896">
            <w:pPr>
              <w:keepNext/>
              <w:keepLines/>
              <w:overflowPunct w:val="0"/>
              <w:autoSpaceDE w:val="0"/>
              <w:autoSpaceDN w:val="0"/>
              <w:adjustRightInd w:val="0"/>
              <w:spacing w:after="0"/>
              <w:rPr>
                <w:rFonts w:ascii="Arial" w:eastAsia="宋体" w:hAnsi="Arial" w:cs="Arial"/>
                <w:sz w:val="18"/>
                <w:lang w:eastAsia="zh-CN"/>
              </w:rPr>
            </w:pPr>
            <w:r w:rsidRPr="00701896">
              <w:rPr>
                <w:rFonts w:ascii="Arial" w:eastAsia="宋体" w:hAnsi="Arial" w:cs="Arial"/>
                <w:sz w:val="18"/>
                <w:lang w:eastAsia="zh-CN"/>
              </w:rPr>
              <w:t>Either EM-Centralized or Distributed PCI assignment (see TS 32.500, ref [15] subclause 6.1.6) is supported.</w:t>
            </w:r>
          </w:p>
        </w:tc>
      </w:tr>
      <w:tr w:rsidR="00701896" w:rsidRPr="00701896" w14:paraId="235FA9A2" w14:textId="77777777" w:rsidTr="00701896">
        <w:tc>
          <w:tcPr>
            <w:tcW w:w="4629" w:type="dxa"/>
            <w:tcBorders>
              <w:top w:val="single" w:sz="4" w:space="0" w:color="auto"/>
              <w:left w:val="single" w:sz="4" w:space="0" w:color="auto"/>
              <w:bottom w:val="single" w:sz="4" w:space="0" w:color="auto"/>
              <w:right w:val="single" w:sz="4" w:space="0" w:color="auto"/>
            </w:tcBorders>
            <w:hideMark/>
          </w:tcPr>
          <w:p w14:paraId="7131B5FC" w14:textId="77777777" w:rsidR="00701896" w:rsidRPr="00701896" w:rsidRDefault="00701896" w:rsidP="00701896">
            <w:pPr>
              <w:keepNext/>
              <w:keepLines/>
              <w:overflowPunct w:val="0"/>
              <w:autoSpaceDE w:val="0"/>
              <w:autoSpaceDN w:val="0"/>
              <w:adjustRightInd w:val="0"/>
              <w:spacing w:after="0"/>
              <w:rPr>
                <w:rFonts w:ascii="Courier New" w:eastAsia="宋体" w:hAnsi="Courier New" w:cs="Courier New"/>
                <w:sz w:val="18"/>
              </w:rPr>
            </w:pPr>
            <w:r w:rsidRPr="00701896">
              <w:rPr>
                <w:rFonts w:ascii="Courier New" w:eastAsia="宋体" w:hAnsi="Courier New" w:cs="Courier New"/>
                <w:sz w:val="18"/>
              </w:rPr>
              <w:t xml:space="preserve">partOfSectorPower </w:t>
            </w:r>
            <w:r w:rsidRPr="00701896">
              <w:rPr>
                <w:rFonts w:ascii="Arial" w:eastAsia="宋体" w:hAnsi="Arial" w:cs="Arial"/>
                <w:sz w:val="18"/>
              </w:rPr>
              <w:t>CM support qualifier</w:t>
            </w:r>
          </w:p>
        </w:tc>
        <w:tc>
          <w:tcPr>
            <w:tcW w:w="5226" w:type="dxa"/>
            <w:tcBorders>
              <w:top w:val="single" w:sz="4" w:space="0" w:color="auto"/>
              <w:left w:val="single" w:sz="4" w:space="0" w:color="auto"/>
              <w:bottom w:val="single" w:sz="4" w:space="0" w:color="auto"/>
              <w:right w:val="single" w:sz="4" w:space="0" w:color="auto"/>
            </w:tcBorders>
            <w:hideMark/>
          </w:tcPr>
          <w:p w14:paraId="1B1F85E0" w14:textId="77777777" w:rsidR="00701896" w:rsidRPr="00701896" w:rsidRDefault="00701896" w:rsidP="00701896">
            <w:pPr>
              <w:keepNext/>
              <w:keepLines/>
              <w:overflowPunct w:val="0"/>
              <w:autoSpaceDE w:val="0"/>
              <w:autoSpaceDN w:val="0"/>
              <w:adjustRightInd w:val="0"/>
              <w:spacing w:after="0"/>
              <w:rPr>
                <w:rFonts w:ascii="Arial" w:eastAsia="宋体" w:hAnsi="Arial"/>
                <w:sz w:val="18"/>
                <w:lang w:eastAsia="zh-CN"/>
              </w:rPr>
            </w:pPr>
            <w:r w:rsidRPr="00701896">
              <w:rPr>
                <w:rFonts w:ascii="Arial" w:eastAsia="宋体" w:hAnsi="Arial" w:cs="Arial"/>
                <w:sz w:val="18"/>
                <w:lang w:eastAsia="zh-CN"/>
              </w:rPr>
              <w:t xml:space="preserve">The IOC </w:t>
            </w:r>
            <w:r w:rsidRPr="00701896">
              <w:rPr>
                <w:rFonts w:ascii="Courier New" w:eastAsia="宋体" w:hAnsi="Courier New" w:cs="Courier New"/>
                <w:sz w:val="18"/>
                <w:lang w:eastAsia="zh-CN"/>
              </w:rPr>
              <w:t>SectorEquipmentFunction</w:t>
            </w:r>
            <w:r w:rsidRPr="00701896">
              <w:rPr>
                <w:rFonts w:ascii="Arial" w:eastAsia="宋体" w:hAnsi="Arial" w:cs="Arial"/>
                <w:sz w:val="18"/>
                <w:lang w:eastAsia="zh-CN"/>
              </w:rPr>
              <w:t xml:space="preserve"> is used.</w:t>
            </w:r>
          </w:p>
        </w:tc>
      </w:tr>
      <w:tr w:rsidR="00701896" w:rsidRPr="00701896" w14:paraId="557E2E63" w14:textId="77777777" w:rsidTr="00701896">
        <w:tc>
          <w:tcPr>
            <w:tcW w:w="4629" w:type="dxa"/>
            <w:tcBorders>
              <w:top w:val="single" w:sz="4" w:space="0" w:color="auto"/>
              <w:left w:val="single" w:sz="4" w:space="0" w:color="auto"/>
              <w:bottom w:val="single" w:sz="4" w:space="0" w:color="auto"/>
              <w:right w:val="single" w:sz="4" w:space="0" w:color="auto"/>
            </w:tcBorders>
            <w:hideMark/>
          </w:tcPr>
          <w:p w14:paraId="27FB7BBA" w14:textId="77777777" w:rsidR="00701896" w:rsidRPr="00701896" w:rsidRDefault="00701896" w:rsidP="00701896">
            <w:pPr>
              <w:keepNext/>
              <w:keepLines/>
              <w:overflowPunct w:val="0"/>
              <w:autoSpaceDE w:val="0"/>
              <w:autoSpaceDN w:val="0"/>
              <w:adjustRightInd w:val="0"/>
              <w:spacing w:line="180" w:lineRule="exact"/>
              <w:rPr>
                <w:rFonts w:ascii="Courier New" w:eastAsia="宋体" w:hAnsi="Courier New" w:cs="Courier New"/>
                <w:noProof/>
                <w:sz w:val="18"/>
                <w:szCs w:val="18"/>
              </w:rPr>
            </w:pPr>
            <w:r w:rsidRPr="00701896">
              <w:rPr>
                <w:rFonts w:ascii="Courier New" w:eastAsia="宋体" w:hAnsi="Courier New" w:cs="Courier New"/>
                <w:noProof/>
                <w:sz w:val="18"/>
                <w:szCs w:val="18"/>
              </w:rPr>
              <w:t xml:space="preserve">maximumTransmissionPower </w:t>
            </w:r>
            <w:r w:rsidRPr="00701896">
              <w:rPr>
                <w:rFonts w:ascii="Arial" w:eastAsia="宋体" w:hAnsi="Arial" w:cs="Arial"/>
                <w:noProof/>
                <w:sz w:val="18"/>
                <w:szCs w:val="18"/>
              </w:rPr>
              <w:t>CM Write Qualifier</w:t>
            </w:r>
          </w:p>
        </w:tc>
        <w:tc>
          <w:tcPr>
            <w:tcW w:w="5226" w:type="dxa"/>
            <w:tcBorders>
              <w:top w:val="single" w:sz="4" w:space="0" w:color="auto"/>
              <w:left w:val="single" w:sz="4" w:space="0" w:color="auto"/>
              <w:bottom w:val="single" w:sz="4" w:space="0" w:color="auto"/>
              <w:right w:val="single" w:sz="4" w:space="0" w:color="auto"/>
            </w:tcBorders>
            <w:hideMark/>
          </w:tcPr>
          <w:p w14:paraId="75C65A2C" w14:textId="77777777" w:rsidR="00701896" w:rsidRPr="00701896" w:rsidRDefault="00701896" w:rsidP="00701896">
            <w:pPr>
              <w:keepNext/>
              <w:keepLines/>
              <w:overflowPunct w:val="0"/>
              <w:autoSpaceDE w:val="0"/>
              <w:autoSpaceDN w:val="0"/>
              <w:adjustRightInd w:val="0"/>
              <w:spacing w:line="180" w:lineRule="exact"/>
              <w:rPr>
                <w:rFonts w:ascii="Arial" w:eastAsia="宋体" w:hAnsi="Arial" w:cs="Arial"/>
                <w:noProof/>
                <w:sz w:val="18"/>
                <w:szCs w:val="18"/>
                <w:lang w:eastAsia="zh-CN"/>
              </w:rPr>
            </w:pPr>
            <w:r w:rsidRPr="00701896">
              <w:rPr>
                <w:rFonts w:ascii="Arial" w:eastAsia="宋体" w:hAnsi="Arial" w:cs="Arial"/>
                <w:noProof/>
                <w:sz w:val="18"/>
                <w:szCs w:val="18"/>
                <w:lang w:eastAsia="zh-CN"/>
              </w:rPr>
              <w:t xml:space="preserve">The IOC </w:t>
            </w:r>
            <w:r w:rsidRPr="00701896">
              <w:rPr>
                <w:rFonts w:ascii="Courier New" w:eastAsia="宋体" w:hAnsi="Courier New" w:cs="Courier New"/>
                <w:noProof/>
                <w:sz w:val="18"/>
                <w:szCs w:val="18"/>
                <w:lang w:eastAsia="zh-CN"/>
              </w:rPr>
              <w:t>SectorEquipmentFunction</w:t>
            </w:r>
            <w:r w:rsidRPr="00701896">
              <w:rPr>
                <w:rFonts w:ascii="Arial" w:eastAsia="宋体" w:hAnsi="Arial" w:cs="Arial"/>
                <w:noProof/>
                <w:sz w:val="18"/>
                <w:szCs w:val="18"/>
                <w:lang w:eastAsia="zh-CN"/>
              </w:rPr>
              <w:t xml:space="preserve"> is not used.</w:t>
            </w:r>
          </w:p>
        </w:tc>
      </w:tr>
      <w:tr w:rsidR="00701896" w:rsidRPr="00701896" w14:paraId="4991F350" w14:textId="77777777" w:rsidTr="00701896">
        <w:tc>
          <w:tcPr>
            <w:tcW w:w="4629" w:type="dxa"/>
            <w:tcBorders>
              <w:top w:val="single" w:sz="4" w:space="0" w:color="auto"/>
              <w:left w:val="single" w:sz="4" w:space="0" w:color="auto"/>
              <w:bottom w:val="single" w:sz="4" w:space="0" w:color="auto"/>
              <w:right w:val="single" w:sz="4" w:space="0" w:color="auto"/>
            </w:tcBorders>
            <w:hideMark/>
          </w:tcPr>
          <w:p w14:paraId="64C67516" w14:textId="77777777" w:rsidR="00701896" w:rsidRPr="00701896" w:rsidRDefault="00701896" w:rsidP="00701896">
            <w:pPr>
              <w:keepNext/>
              <w:keepLines/>
              <w:overflowPunct w:val="0"/>
              <w:autoSpaceDE w:val="0"/>
              <w:autoSpaceDN w:val="0"/>
              <w:adjustRightInd w:val="0"/>
              <w:spacing w:after="0"/>
              <w:rPr>
                <w:rFonts w:ascii="Arial" w:eastAsia="宋体" w:hAnsi="Arial"/>
                <w:sz w:val="18"/>
              </w:rPr>
            </w:pPr>
            <w:r w:rsidRPr="00701896">
              <w:rPr>
                <w:rFonts w:ascii="Courier New" w:eastAsia="宋体" w:hAnsi="Courier New" w:cs="Courier New"/>
                <w:sz w:val="18"/>
              </w:rPr>
              <w:t>relatedTmaList</w:t>
            </w:r>
            <w:r w:rsidRPr="00701896">
              <w:rPr>
                <w:rFonts w:ascii="Arial" w:eastAsia="宋体" w:hAnsi="Arial" w:cs="Arial"/>
                <w:sz w:val="18"/>
              </w:rPr>
              <w:t xml:space="preserve"> CO Support Qualifier</w:t>
            </w:r>
          </w:p>
        </w:tc>
        <w:tc>
          <w:tcPr>
            <w:tcW w:w="5226" w:type="dxa"/>
            <w:tcBorders>
              <w:top w:val="single" w:sz="4" w:space="0" w:color="auto"/>
              <w:left w:val="single" w:sz="4" w:space="0" w:color="auto"/>
              <w:bottom w:val="single" w:sz="4" w:space="0" w:color="auto"/>
              <w:right w:val="single" w:sz="4" w:space="0" w:color="auto"/>
            </w:tcBorders>
            <w:hideMark/>
          </w:tcPr>
          <w:p w14:paraId="2C86C720" w14:textId="77777777" w:rsidR="00701896" w:rsidRPr="00701896" w:rsidRDefault="00701896" w:rsidP="00701896">
            <w:pPr>
              <w:keepNext/>
              <w:keepLines/>
              <w:overflowPunct w:val="0"/>
              <w:autoSpaceDE w:val="0"/>
              <w:autoSpaceDN w:val="0"/>
              <w:adjustRightInd w:val="0"/>
              <w:spacing w:after="0"/>
              <w:rPr>
                <w:rFonts w:ascii="Arial" w:eastAsia="宋体" w:hAnsi="Arial" w:cs="Arial"/>
                <w:sz w:val="18"/>
                <w:lang w:eastAsia="zh-CN"/>
              </w:rPr>
            </w:pPr>
            <w:r w:rsidRPr="00701896">
              <w:rPr>
                <w:rFonts w:ascii="Arial" w:eastAsia="宋体" w:hAnsi="Arial" w:cs="Arial"/>
                <w:sz w:val="18"/>
                <w:lang w:eastAsia="zh-CN"/>
              </w:rPr>
              <w:t xml:space="preserve">The IOC </w:t>
            </w:r>
            <w:r w:rsidRPr="00701896">
              <w:rPr>
                <w:rFonts w:ascii="Courier New" w:eastAsia="宋体" w:hAnsi="Courier New" w:cs="Courier New"/>
                <w:sz w:val="18"/>
                <w:lang w:eastAsia="zh-CN"/>
              </w:rPr>
              <w:t>SectorEquipmentFunction</w:t>
            </w:r>
            <w:r w:rsidRPr="00701896">
              <w:rPr>
                <w:rFonts w:ascii="Arial" w:eastAsia="宋体" w:hAnsi="Arial" w:cs="Arial"/>
                <w:sz w:val="18"/>
                <w:lang w:eastAsia="zh-CN"/>
              </w:rPr>
              <w:t xml:space="preserve"> is not used.</w:t>
            </w:r>
          </w:p>
        </w:tc>
      </w:tr>
      <w:tr w:rsidR="00701896" w:rsidRPr="00701896" w14:paraId="0D4CCDB5" w14:textId="77777777" w:rsidTr="00701896">
        <w:tc>
          <w:tcPr>
            <w:tcW w:w="4629" w:type="dxa"/>
            <w:tcBorders>
              <w:top w:val="single" w:sz="4" w:space="0" w:color="auto"/>
              <w:left w:val="single" w:sz="4" w:space="0" w:color="auto"/>
              <w:bottom w:val="single" w:sz="4" w:space="0" w:color="auto"/>
              <w:right w:val="single" w:sz="4" w:space="0" w:color="auto"/>
            </w:tcBorders>
            <w:hideMark/>
          </w:tcPr>
          <w:p w14:paraId="7F3011FC" w14:textId="77777777" w:rsidR="00701896" w:rsidRPr="00701896" w:rsidRDefault="00701896" w:rsidP="00701896">
            <w:pPr>
              <w:keepNext/>
              <w:keepLines/>
              <w:overflowPunct w:val="0"/>
              <w:autoSpaceDE w:val="0"/>
              <w:autoSpaceDN w:val="0"/>
              <w:adjustRightInd w:val="0"/>
              <w:spacing w:after="0"/>
              <w:rPr>
                <w:rFonts w:ascii="Arial" w:eastAsia="宋体" w:hAnsi="Arial"/>
                <w:sz w:val="18"/>
              </w:rPr>
            </w:pPr>
            <w:r w:rsidRPr="00701896">
              <w:rPr>
                <w:rFonts w:ascii="Courier New" w:eastAsia="宋体" w:hAnsi="Courier New" w:cs="Courier New"/>
                <w:sz w:val="18"/>
              </w:rPr>
              <w:t>relatedAntennaList</w:t>
            </w:r>
            <w:r w:rsidRPr="00701896">
              <w:rPr>
                <w:rFonts w:ascii="Arial" w:eastAsia="宋体" w:hAnsi="Arial" w:cs="Arial"/>
                <w:sz w:val="18"/>
              </w:rPr>
              <w:t xml:space="preserve"> CO Support Qualifier</w:t>
            </w:r>
          </w:p>
        </w:tc>
        <w:tc>
          <w:tcPr>
            <w:tcW w:w="5226" w:type="dxa"/>
            <w:tcBorders>
              <w:top w:val="single" w:sz="4" w:space="0" w:color="auto"/>
              <w:left w:val="single" w:sz="4" w:space="0" w:color="auto"/>
              <w:bottom w:val="single" w:sz="4" w:space="0" w:color="auto"/>
              <w:right w:val="single" w:sz="4" w:space="0" w:color="auto"/>
            </w:tcBorders>
            <w:hideMark/>
          </w:tcPr>
          <w:p w14:paraId="722EED26" w14:textId="77777777" w:rsidR="00701896" w:rsidRPr="00701896" w:rsidRDefault="00701896" w:rsidP="00701896">
            <w:pPr>
              <w:keepNext/>
              <w:keepLines/>
              <w:overflowPunct w:val="0"/>
              <w:autoSpaceDE w:val="0"/>
              <w:autoSpaceDN w:val="0"/>
              <w:adjustRightInd w:val="0"/>
              <w:spacing w:after="0"/>
              <w:rPr>
                <w:rFonts w:ascii="Arial" w:eastAsia="宋体" w:hAnsi="Arial" w:cs="Arial"/>
                <w:sz w:val="18"/>
                <w:lang w:eastAsia="zh-CN"/>
              </w:rPr>
            </w:pPr>
            <w:r w:rsidRPr="00701896">
              <w:rPr>
                <w:rFonts w:ascii="Arial" w:eastAsia="宋体" w:hAnsi="Arial" w:cs="Arial"/>
                <w:sz w:val="18"/>
                <w:lang w:eastAsia="zh-CN"/>
              </w:rPr>
              <w:t xml:space="preserve">The IOC </w:t>
            </w:r>
            <w:r w:rsidRPr="00701896">
              <w:rPr>
                <w:rFonts w:ascii="Courier New" w:eastAsia="宋体" w:hAnsi="Courier New" w:cs="Courier New"/>
                <w:sz w:val="18"/>
                <w:lang w:eastAsia="zh-CN"/>
              </w:rPr>
              <w:t>SectorEquipmentFunction</w:t>
            </w:r>
            <w:r w:rsidRPr="00701896">
              <w:rPr>
                <w:rFonts w:ascii="Arial" w:eastAsia="宋体" w:hAnsi="Arial" w:cs="Arial"/>
                <w:sz w:val="18"/>
                <w:lang w:eastAsia="zh-CN"/>
              </w:rPr>
              <w:t xml:space="preserve"> is not used.</w:t>
            </w:r>
          </w:p>
        </w:tc>
      </w:tr>
      <w:tr w:rsidR="00701896" w:rsidRPr="00701896" w14:paraId="66EE73D4" w14:textId="77777777" w:rsidTr="00701896">
        <w:tc>
          <w:tcPr>
            <w:tcW w:w="4629" w:type="dxa"/>
            <w:tcBorders>
              <w:top w:val="single" w:sz="4" w:space="0" w:color="auto"/>
              <w:left w:val="single" w:sz="4" w:space="0" w:color="auto"/>
              <w:bottom w:val="single" w:sz="4" w:space="0" w:color="auto"/>
              <w:right w:val="single" w:sz="4" w:space="0" w:color="auto"/>
            </w:tcBorders>
            <w:hideMark/>
          </w:tcPr>
          <w:p w14:paraId="567C58D1" w14:textId="77777777" w:rsidR="00701896" w:rsidRPr="00701896" w:rsidRDefault="00701896" w:rsidP="00701896">
            <w:pPr>
              <w:keepNext/>
              <w:keepLines/>
              <w:overflowPunct w:val="0"/>
              <w:autoSpaceDE w:val="0"/>
              <w:autoSpaceDN w:val="0"/>
              <w:adjustRightInd w:val="0"/>
              <w:spacing w:after="0"/>
              <w:rPr>
                <w:rFonts w:ascii="Courier New" w:eastAsia="宋体" w:hAnsi="Courier New" w:cs="Courier New"/>
                <w:sz w:val="18"/>
              </w:rPr>
            </w:pPr>
            <w:r w:rsidRPr="00701896">
              <w:rPr>
                <w:rFonts w:ascii="Courier New" w:eastAsia="宋体" w:hAnsi="Courier New" w:cs="Courier New"/>
                <w:sz w:val="18"/>
              </w:rPr>
              <w:t xml:space="preserve">relatedSector </w:t>
            </w:r>
            <w:r w:rsidRPr="00701896">
              <w:rPr>
                <w:rFonts w:ascii="Arial" w:eastAsia="宋体" w:hAnsi="Arial" w:cs="Arial"/>
                <w:sz w:val="18"/>
              </w:rPr>
              <w:t>CM Support Qualifier</w:t>
            </w:r>
          </w:p>
        </w:tc>
        <w:tc>
          <w:tcPr>
            <w:tcW w:w="5226" w:type="dxa"/>
            <w:tcBorders>
              <w:top w:val="single" w:sz="4" w:space="0" w:color="auto"/>
              <w:left w:val="single" w:sz="4" w:space="0" w:color="auto"/>
              <w:bottom w:val="single" w:sz="4" w:space="0" w:color="auto"/>
              <w:right w:val="single" w:sz="4" w:space="0" w:color="auto"/>
            </w:tcBorders>
            <w:hideMark/>
          </w:tcPr>
          <w:p w14:paraId="7B682F60" w14:textId="77777777" w:rsidR="00701896" w:rsidRPr="00701896" w:rsidRDefault="00701896" w:rsidP="00701896">
            <w:pPr>
              <w:keepNext/>
              <w:keepLines/>
              <w:overflowPunct w:val="0"/>
              <w:autoSpaceDE w:val="0"/>
              <w:autoSpaceDN w:val="0"/>
              <w:adjustRightInd w:val="0"/>
              <w:spacing w:after="0"/>
              <w:rPr>
                <w:rFonts w:ascii="Courier New" w:eastAsia="宋体" w:hAnsi="Courier New" w:cs="Courier New"/>
                <w:sz w:val="18"/>
                <w:lang w:eastAsia="zh-CN"/>
              </w:rPr>
            </w:pPr>
            <w:r w:rsidRPr="00701896">
              <w:rPr>
                <w:rFonts w:ascii="Arial" w:eastAsia="宋体" w:hAnsi="Arial" w:cs="Arial"/>
                <w:sz w:val="18"/>
                <w:lang w:eastAsia="zh-CN"/>
              </w:rPr>
              <w:t xml:space="preserve">The IOC </w:t>
            </w:r>
            <w:r w:rsidRPr="00701896">
              <w:rPr>
                <w:rFonts w:ascii="Courier New" w:eastAsia="宋体" w:hAnsi="Courier New" w:cs="Courier New"/>
                <w:sz w:val="18"/>
                <w:lang w:eastAsia="zh-CN"/>
              </w:rPr>
              <w:t>SectorEquipmentFunction</w:t>
            </w:r>
            <w:r w:rsidRPr="00701896">
              <w:rPr>
                <w:rFonts w:ascii="Arial" w:eastAsia="宋体" w:hAnsi="Arial" w:cs="Arial"/>
                <w:sz w:val="18"/>
                <w:lang w:eastAsia="zh-CN"/>
              </w:rPr>
              <w:t xml:space="preserve"> is used.</w:t>
            </w:r>
          </w:p>
        </w:tc>
      </w:tr>
      <w:tr w:rsidR="00701896" w:rsidRPr="00701896" w14:paraId="72E62DCC" w14:textId="77777777" w:rsidTr="00701896">
        <w:tc>
          <w:tcPr>
            <w:tcW w:w="4629" w:type="dxa"/>
            <w:tcBorders>
              <w:top w:val="single" w:sz="4" w:space="0" w:color="auto"/>
              <w:left w:val="single" w:sz="4" w:space="0" w:color="auto"/>
              <w:bottom w:val="single" w:sz="4" w:space="0" w:color="auto"/>
              <w:right w:val="single" w:sz="4" w:space="0" w:color="auto"/>
            </w:tcBorders>
            <w:hideMark/>
          </w:tcPr>
          <w:p w14:paraId="64DE72E4" w14:textId="77777777" w:rsidR="00701896" w:rsidRPr="00701896" w:rsidRDefault="00701896" w:rsidP="00701896">
            <w:pPr>
              <w:keepNext/>
              <w:keepLines/>
              <w:overflowPunct w:val="0"/>
              <w:autoSpaceDE w:val="0"/>
              <w:autoSpaceDN w:val="0"/>
              <w:adjustRightInd w:val="0"/>
              <w:spacing w:after="0"/>
              <w:rPr>
                <w:rFonts w:ascii="Arial" w:eastAsia="宋体" w:hAnsi="Arial"/>
                <w:sz w:val="18"/>
                <w:lang w:eastAsia="zh-CN"/>
              </w:rPr>
            </w:pPr>
            <w:r w:rsidRPr="00701896">
              <w:rPr>
                <w:rFonts w:ascii="Courier New" w:eastAsia="宋体" w:hAnsi="Courier New" w:cs="Courier New"/>
                <w:sz w:val="18"/>
              </w:rPr>
              <w:t>cellResvInfo</w:t>
            </w:r>
            <w:r w:rsidRPr="00701896">
              <w:rPr>
                <w:rFonts w:ascii="Courier New" w:eastAsia="宋体" w:hAnsi="Courier New" w:cs="Courier New"/>
                <w:sz w:val="18"/>
                <w:lang w:eastAsia="zh-CN"/>
              </w:rPr>
              <w:t xml:space="preserve"> </w:t>
            </w:r>
            <w:r w:rsidRPr="00701896">
              <w:rPr>
                <w:rFonts w:ascii="Arial" w:eastAsia="宋体" w:hAnsi="Arial" w:cs="Arial"/>
                <w:sz w:val="18"/>
              </w:rPr>
              <w:t>CM Support Qualifier</w:t>
            </w:r>
          </w:p>
        </w:tc>
        <w:tc>
          <w:tcPr>
            <w:tcW w:w="5226" w:type="dxa"/>
            <w:tcBorders>
              <w:top w:val="single" w:sz="4" w:space="0" w:color="auto"/>
              <w:left w:val="single" w:sz="4" w:space="0" w:color="auto"/>
              <w:bottom w:val="single" w:sz="4" w:space="0" w:color="auto"/>
              <w:right w:val="single" w:sz="4" w:space="0" w:color="auto"/>
            </w:tcBorders>
            <w:hideMark/>
          </w:tcPr>
          <w:p w14:paraId="44EA7DBA" w14:textId="77777777" w:rsidR="00701896" w:rsidRPr="00701896" w:rsidRDefault="00701896" w:rsidP="00701896">
            <w:pPr>
              <w:keepNext/>
              <w:keepLines/>
              <w:overflowPunct w:val="0"/>
              <w:autoSpaceDE w:val="0"/>
              <w:autoSpaceDN w:val="0"/>
              <w:adjustRightInd w:val="0"/>
              <w:spacing w:after="0"/>
              <w:rPr>
                <w:rFonts w:ascii="Arial" w:eastAsia="宋体" w:hAnsi="Arial" w:cs="Arial"/>
                <w:sz w:val="18"/>
                <w:szCs w:val="18"/>
                <w:lang w:eastAsia="zh-CN"/>
              </w:rPr>
            </w:pPr>
            <w:r w:rsidRPr="00701896">
              <w:rPr>
                <w:rFonts w:ascii="Arial" w:eastAsia="宋体" w:hAnsi="Arial" w:cs="Arial"/>
                <w:sz w:val="18"/>
                <w:szCs w:val="18"/>
                <w:lang w:eastAsia="zh-CN"/>
              </w:rPr>
              <w:t xml:space="preserve">The MBSFN Transmission (see TS 36.300, ref[11] subclause 15.3.3) is supported. </w:t>
            </w:r>
          </w:p>
        </w:tc>
      </w:tr>
      <w:tr w:rsidR="00701896" w:rsidRPr="00701896" w14:paraId="1D6E4E37" w14:textId="77777777" w:rsidTr="00701896">
        <w:tc>
          <w:tcPr>
            <w:tcW w:w="0" w:type="auto"/>
            <w:tcBorders>
              <w:top w:val="single" w:sz="4" w:space="0" w:color="auto"/>
              <w:left w:val="single" w:sz="4" w:space="0" w:color="auto"/>
              <w:bottom w:val="single" w:sz="4" w:space="0" w:color="auto"/>
              <w:right w:val="single" w:sz="4" w:space="0" w:color="auto"/>
            </w:tcBorders>
            <w:hideMark/>
          </w:tcPr>
          <w:p w14:paraId="0377D42A" w14:textId="77777777" w:rsidR="00701896" w:rsidRPr="00701896" w:rsidRDefault="00701896" w:rsidP="00701896">
            <w:pPr>
              <w:keepNext/>
              <w:keepLines/>
              <w:overflowPunct w:val="0"/>
              <w:autoSpaceDE w:val="0"/>
              <w:autoSpaceDN w:val="0"/>
              <w:adjustRightInd w:val="0"/>
              <w:spacing w:after="0"/>
              <w:rPr>
                <w:rFonts w:ascii="Arial" w:eastAsia="宋体" w:hAnsi="Arial"/>
                <w:sz w:val="18"/>
                <w:lang w:eastAsia="zh-CN"/>
              </w:rPr>
            </w:pPr>
            <w:r w:rsidRPr="00701896">
              <w:rPr>
                <w:rFonts w:ascii="Courier New" w:eastAsia="宋体" w:hAnsi="Courier New" w:cs="Courier New"/>
                <w:sz w:val="18"/>
              </w:rPr>
              <w:t>isChangeForEnergySavingAllowed</w:t>
            </w:r>
            <w:r w:rsidRPr="00701896">
              <w:rPr>
                <w:rFonts w:ascii="Arial" w:eastAsia="宋体" w:hAnsi="Arial" w:cs="Arial"/>
                <w:sz w:val="18"/>
              </w:rPr>
              <w:t xml:space="preserve"> CM Support Qualifier</w:t>
            </w:r>
          </w:p>
        </w:tc>
        <w:tc>
          <w:tcPr>
            <w:tcW w:w="0" w:type="auto"/>
            <w:tcBorders>
              <w:top w:val="single" w:sz="4" w:space="0" w:color="auto"/>
              <w:left w:val="single" w:sz="4" w:space="0" w:color="auto"/>
              <w:bottom w:val="single" w:sz="4" w:space="0" w:color="auto"/>
              <w:right w:val="single" w:sz="4" w:space="0" w:color="auto"/>
            </w:tcBorders>
            <w:hideMark/>
          </w:tcPr>
          <w:p w14:paraId="2712F5D9" w14:textId="77777777" w:rsidR="00701896" w:rsidRPr="00701896" w:rsidRDefault="00701896" w:rsidP="00701896">
            <w:pPr>
              <w:keepNext/>
              <w:keepLines/>
              <w:overflowPunct w:val="0"/>
              <w:autoSpaceDE w:val="0"/>
              <w:autoSpaceDN w:val="0"/>
              <w:adjustRightInd w:val="0"/>
              <w:spacing w:after="0"/>
              <w:rPr>
                <w:rFonts w:ascii="Arial" w:eastAsia="宋体" w:hAnsi="Arial" w:cs="Arial"/>
                <w:sz w:val="18"/>
                <w:szCs w:val="18"/>
                <w:lang w:eastAsia="zh-CN"/>
              </w:rPr>
            </w:pPr>
            <w:r w:rsidRPr="00701896">
              <w:rPr>
                <w:rFonts w:ascii="Arial" w:eastAsia="宋体" w:hAnsi="Arial" w:cs="Arial"/>
                <w:sz w:val="18"/>
                <w:szCs w:val="18"/>
                <w:lang w:eastAsia="zh-CN"/>
              </w:rPr>
              <w:t xml:space="preserve">The energy saving functionality is supported </w:t>
            </w:r>
            <w:r w:rsidRPr="00701896">
              <w:rPr>
                <w:rFonts w:ascii="Arial" w:eastAsia="宋体" w:hAnsi="Arial" w:cs="Arial"/>
                <w:sz w:val="18"/>
              </w:rPr>
              <w:t xml:space="preserve">and uses </w:t>
            </w:r>
            <w:r w:rsidRPr="00701896">
              <w:rPr>
                <w:rFonts w:ascii="Arial" w:eastAsia="宋体" w:hAnsi="Arial" w:cs="Arial"/>
                <w:sz w:val="18"/>
                <w:lang w:eastAsia="zh-CN"/>
              </w:rPr>
              <w:t>di</w:t>
            </w:r>
            <w:r w:rsidRPr="00701896">
              <w:rPr>
                <w:rFonts w:ascii="Arial" w:eastAsia="宋体" w:hAnsi="Arial" w:cs="Arial"/>
                <w:sz w:val="18"/>
              </w:rPr>
              <w:t>stributed architecture.</w:t>
            </w:r>
          </w:p>
        </w:tc>
      </w:tr>
      <w:tr w:rsidR="00701896" w:rsidRPr="00701896" w14:paraId="0E627AB8" w14:textId="77777777" w:rsidTr="00701896">
        <w:tc>
          <w:tcPr>
            <w:tcW w:w="0" w:type="auto"/>
            <w:tcBorders>
              <w:top w:val="single" w:sz="4" w:space="0" w:color="auto"/>
              <w:left w:val="single" w:sz="4" w:space="0" w:color="auto"/>
              <w:bottom w:val="single" w:sz="4" w:space="0" w:color="auto"/>
              <w:right w:val="single" w:sz="4" w:space="0" w:color="auto"/>
            </w:tcBorders>
            <w:hideMark/>
          </w:tcPr>
          <w:p w14:paraId="2BBB594A" w14:textId="77777777" w:rsidR="00701896" w:rsidRPr="00701896" w:rsidRDefault="00701896" w:rsidP="00701896">
            <w:pPr>
              <w:keepNext/>
              <w:keepLines/>
              <w:overflowPunct w:val="0"/>
              <w:autoSpaceDE w:val="0"/>
              <w:autoSpaceDN w:val="0"/>
              <w:adjustRightInd w:val="0"/>
              <w:spacing w:after="0"/>
              <w:rPr>
                <w:rFonts w:ascii="Courier New" w:eastAsia="宋体" w:hAnsi="Courier New" w:cs="Courier New"/>
                <w:sz w:val="18"/>
              </w:rPr>
            </w:pPr>
            <w:r w:rsidRPr="00701896">
              <w:rPr>
                <w:rFonts w:ascii="Courier New" w:eastAsia="宋体" w:hAnsi="Courier New" w:cs="Courier New"/>
                <w:sz w:val="18"/>
              </w:rPr>
              <w:t>nbIoTcellFlag</w:t>
            </w:r>
            <w:r w:rsidRPr="00701896">
              <w:rPr>
                <w:rFonts w:ascii="Arial" w:eastAsia="宋体" w:hAnsi="Arial" w:cs="Arial"/>
                <w:sz w:val="18"/>
              </w:rPr>
              <w:t xml:space="preserve"> CM Support Qualifier</w:t>
            </w:r>
          </w:p>
        </w:tc>
        <w:tc>
          <w:tcPr>
            <w:tcW w:w="0" w:type="auto"/>
            <w:tcBorders>
              <w:top w:val="single" w:sz="4" w:space="0" w:color="auto"/>
              <w:left w:val="single" w:sz="4" w:space="0" w:color="auto"/>
              <w:bottom w:val="single" w:sz="4" w:space="0" w:color="auto"/>
              <w:right w:val="single" w:sz="4" w:space="0" w:color="auto"/>
            </w:tcBorders>
            <w:hideMark/>
          </w:tcPr>
          <w:p w14:paraId="4D5D4665" w14:textId="77777777" w:rsidR="00701896" w:rsidRPr="00701896" w:rsidRDefault="00701896" w:rsidP="00701896">
            <w:pPr>
              <w:keepNext/>
              <w:keepLines/>
              <w:overflowPunct w:val="0"/>
              <w:autoSpaceDE w:val="0"/>
              <w:autoSpaceDN w:val="0"/>
              <w:adjustRightInd w:val="0"/>
              <w:spacing w:after="0"/>
              <w:rPr>
                <w:rFonts w:ascii="Arial" w:eastAsia="宋体" w:hAnsi="Arial" w:cs="Arial"/>
                <w:sz w:val="18"/>
                <w:szCs w:val="18"/>
                <w:lang w:eastAsia="zh-CN"/>
              </w:rPr>
            </w:pPr>
            <w:r w:rsidRPr="00701896">
              <w:rPr>
                <w:rFonts w:ascii="Arial" w:eastAsia="宋体" w:hAnsi="Arial" w:cs="Arial"/>
                <w:sz w:val="18"/>
                <w:szCs w:val="18"/>
                <w:lang w:eastAsia="zh-CN"/>
              </w:rPr>
              <w:t xml:space="preserve">The NB-IoT (see TS 36.300 ref [11]) is supported. </w:t>
            </w:r>
          </w:p>
        </w:tc>
      </w:tr>
      <w:tr w:rsidR="00701896" w:rsidRPr="00701896" w14:paraId="77CF3C20" w14:textId="77777777" w:rsidTr="00701896">
        <w:tc>
          <w:tcPr>
            <w:tcW w:w="0" w:type="auto"/>
            <w:tcBorders>
              <w:top w:val="single" w:sz="4" w:space="0" w:color="auto"/>
              <w:left w:val="single" w:sz="4" w:space="0" w:color="auto"/>
              <w:bottom w:val="single" w:sz="4" w:space="0" w:color="auto"/>
              <w:right w:val="single" w:sz="4" w:space="0" w:color="auto"/>
            </w:tcBorders>
            <w:hideMark/>
          </w:tcPr>
          <w:p w14:paraId="730A9924" w14:textId="77777777" w:rsidR="00701896" w:rsidRPr="00701896" w:rsidRDefault="00701896" w:rsidP="00701896">
            <w:pPr>
              <w:keepNext/>
              <w:keepLines/>
              <w:overflowPunct w:val="0"/>
              <w:autoSpaceDE w:val="0"/>
              <w:autoSpaceDN w:val="0"/>
              <w:adjustRightInd w:val="0"/>
              <w:spacing w:after="0"/>
              <w:rPr>
                <w:rFonts w:ascii="Courier New" w:eastAsia="宋体" w:hAnsi="Courier New" w:cs="Courier New"/>
                <w:sz w:val="18"/>
              </w:rPr>
            </w:pPr>
            <w:r w:rsidRPr="00701896">
              <w:rPr>
                <w:rFonts w:ascii="Courier New" w:eastAsia="宋体" w:hAnsi="Courier New" w:cs="Courier New"/>
                <w:sz w:val="18"/>
              </w:rPr>
              <w:t>ngrancellFlag</w:t>
            </w:r>
            <w:r w:rsidRPr="00701896">
              <w:rPr>
                <w:rFonts w:ascii="Arial" w:eastAsia="宋体" w:hAnsi="Arial" w:cs="Arial"/>
                <w:sz w:val="18"/>
              </w:rPr>
              <w:t xml:space="preserve"> CM Support Qualifier</w:t>
            </w:r>
          </w:p>
        </w:tc>
        <w:tc>
          <w:tcPr>
            <w:tcW w:w="0" w:type="auto"/>
            <w:tcBorders>
              <w:top w:val="single" w:sz="4" w:space="0" w:color="auto"/>
              <w:left w:val="single" w:sz="4" w:space="0" w:color="auto"/>
              <w:bottom w:val="single" w:sz="4" w:space="0" w:color="auto"/>
              <w:right w:val="single" w:sz="4" w:space="0" w:color="auto"/>
            </w:tcBorders>
            <w:hideMark/>
          </w:tcPr>
          <w:p w14:paraId="78A1F209" w14:textId="7BC72671" w:rsidR="00701896" w:rsidRPr="00701896" w:rsidRDefault="00701896" w:rsidP="003642B3">
            <w:pPr>
              <w:keepNext/>
              <w:keepLines/>
              <w:overflowPunct w:val="0"/>
              <w:autoSpaceDE w:val="0"/>
              <w:autoSpaceDN w:val="0"/>
              <w:adjustRightInd w:val="0"/>
              <w:spacing w:after="0"/>
              <w:rPr>
                <w:rFonts w:ascii="Arial" w:eastAsia="宋体" w:hAnsi="Arial" w:cs="Arial"/>
                <w:sz w:val="18"/>
                <w:szCs w:val="18"/>
                <w:lang w:eastAsia="zh-CN"/>
              </w:rPr>
            </w:pPr>
            <w:r w:rsidRPr="00701896">
              <w:rPr>
                <w:rFonts w:ascii="Arial" w:eastAsia="宋体" w:hAnsi="Arial" w:cs="Arial"/>
                <w:sz w:val="18"/>
                <w:szCs w:val="18"/>
                <w:lang w:eastAsia="zh-CN"/>
              </w:rPr>
              <w:t>The ng-eNB (see TS 38.300 ref [</w:t>
            </w:r>
            <w:del w:id="30" w:author="Huawei" w:date="2021-09-28T14:35:00Z">
              <w:r w:rsidRPr="00701896" w:rsidDel="003642B3">
                <w:rPr>
                  <w:rFonts w:ascii="Arial" w:eastAsia="宋体" w:hAnsi="Arial" w:cs="Arial"/>
                  <w:sz w:val="18"/>
                  <w:szCs w:val="18"/>
                  <w:lang w:eastAsia="zh-CN"/>
                </w:rPr>
                <w:delText>y</w:delText>
              </w:r>
            </w:del>
            <w:ins w:id="31" w:author="Huawei" w:date="2021-09-28T14:35:00Z">
              <w:r w:rsidR="003642B3">
                <w:rPr>
                  <w:rFonts w:ascii="Arial" w:eastAsia="宋体" w:hAnsi="Arial" w:cs="Arial"/>
                  <w:sz w:val="18"/>
                  <w:szCs w:val="18"/>
                  <w:lang w:eastAsia="zh-CN"/>
                </w:rPr>
                <w:t>41</w:t>
              </w:r>
            </w:ins>
            <w:r w:rsidRPr="00701896">
              <w:rPr>
                <w:rFonts w:ascii="Arial" w:eastAsia="宋体" w:hAnsi="Arial" w:cs="Arial"/>
                <w:sz w:val="18"/>
                <w:szCs w:val="18"/>
                <w:lang w:eastAsia="zh-CN"/>
              </w:rPr>
              <w:t xml:space="preserve">]) function is supported. </w:t>
            </w:r>
          </w:p>
        </w:tc>
      </w:tr>
      <w:tr w:rsidR="00701896" w:rsidRPr="00701896" w14:paraId="0DBDAADB" w14:textId="77777777" w:rsidTr="00701896">
        <w:tc>
          <w:tcPr>
            <w:tcW w:w="0" w:type="auto"/>
            <w:tcBorders>
              <w:top w:val="single" w:sz="4" w:space="0" w:color="auto"/>
              <w:left w:val="single" w:sz="4" w:space="0" w:color="auto"/>
              <w:bottom w:val="single" w:sz="4" w:space="0" w:color="auto"/>
              <w:right w:val="single" w:sz="4" w:space="0" w:color="auto"/>
            </w:tcBorders>
            <w:hideMark/>
          </w:tcPr>
          <w:p w14:paraId="64429760" w14:textId="50E1B3B8" w:rsidR="00701896" w:rsidRPr="00701896" w:rsidRDefault="003642B3" w:rsidP="003642B3">
            <w:pPr>
              <w:keepNext/>
              <w:keepLines/>
              <w:overflowPunct w:val="0"/>
              <w:autoSpaceDE w:val="0"/>
              <w:autoSpaceDN w:val="0"/>
              <w:adjustRightInd w:val="0"/>
              <w:spacing w:after="0"/>
              <w:rPr>
                <w:rFonts w:ascii="Courier New" w:eastAsia="宋体" w:hAnsi="Courier New" w:cs="Courier New"/>
                <w:sz w:val="18"/>
              </w:rPr>
            </w:pPr>
            <w:ins w:id="32" w:author="Huawei" w:date="2021-09-28T14:31:00Z">
              <w:r>
                <w:rPr>
                  <w:rFonts w:ascii="Courier New" w:eastAsia="Times New Roman" w:hAnsi="Courier New" w:cs="Courier New"/>
                  <w:bCs/>
                  <w:color w:val="333333"/>
                  <w:sz w:val="18"/>
                  <w:lang w:val="en-US"/>
                </w:rPr>
                <w:t>pLMNInfoList</w:t>
              </w:r>
            </w:ins>
            <w:del w:id="33" w:author="Huawei" w:date="2021-09-28T14:31:00Z">
              <w:r w:rsidR="00701896" w:rsidRPr="00701896" w:rsidDel="003642B3">
                <w:rPr>
                  <w:rFonts w:ascii="Courier New" w:eastAsia="Times New Roman" w:hAnsi="Courier New" w:cs="Courier New"/>
                  <w:bCs/>
                  <w:color w:val="333333"/>
                  <w:sz w:val="18"/>
                  <w:lang w:val="en-US"/>
                </w:rPr>
                <w:delText>sNnSSAIList</w:delText>
              </w:r>
            </w:del>
            <w:r w:rsidR="00701896" w:rsidRPr="00701896">
              <w:rPr>
                <w:rFonts w:ascii="Arial" w:eastAsia="宋体" w:hAnsi="Arial" w:cs="Arial"/>
                <w:sz w:val="18"/>
              </w:rPr>
              <w:t xml:space="preserve">  CM Support Qualifier</w:t>
            </w:r>
          </w:p>
        </w:tc>
        <w:tc>
          <w:tcPr>
            <w:tcW w:w="0" w:type="auto"/>
            <w:tcBorders>
              <w:top w:val="single" w:sz="4" w:space="0" w:color="auto"/>
              <w:left w:val="single" w:sz="4" w:space="0" w:color="auto"/>
              <w:bottom w:val="single" w:sz="4" w:space="0" w:color="auto"/>
              <w:right w:val="single" w:sz="4" w:space="0" w:color="auto"/>
            </w:tcBorders>
            <w:hideMark/>
          </w:tcPr>
          <w:p w14:paraId="69B63289" w14:textId="1209D7FF" w:rsidR="00701896" w:rsidRPr="00701896" w:rsidRDefault="00701896" w:rsidP="00432794">
            <w:pPr>
              <w:keepNext/>
              <w:keepLines/>
              <w:overflowPunct w:val="0"/>
              <w:autoSpaceDE w:val="0"/>
              <w:autoSpaceDN w:val="0"/>
              <w:adjustRightInd w:val="0"/>
              <w:spacing w:after="0"/>
              <w:rPr>
                <w:rFonts w:ascii="Arial" w:eastAsia="宋体" w:hAnsi="Arial" w:cs="Arial"/>
                <w:sz w:val="18"/>
                <w:szCs w:val="18"/>
                <w:lang w:eastAsia="zh-CN"/>
              </w:rPr>
            </w:pPr>
            <w:r w:rsidRPr="00701896">
              <w:rPr>
                <w:rFonts w:ascii="Arial" w:eastAsia="宋体" w:hAnsi="Arial" w:cs="Arial"/>
                <w:sz w:val="18"/>
              </w:rPr>
              <w:t>The</w:t>
            </w:r>
            <w:del w:id="34" w:author="Huawei" w:date="2021-09-28T14:36:00Z">
              <w:r w:rsidRPr="00701896" w:rsidDel="00B23FA8">
                <w:rPr>
                  <w:rFonts w:ascii="Arial" w:eastAsia="宋体" w:hAnsi="Arial" w:cs="Arial"/>
                  <w:sz w:val="18"/>
                </w:rPr>
                <w:delText xml:space="preserve"> </w:delText>
              </w:r>
            </w:del>
            <w:ins w:id="35" w:author="Huawei" w:date="2021-09-28T14:32:00Z">
              <w:r w:rsidR="003642B3">
                <w:rPr>
                  <w:rFonts w:ascii="Arial" w:eastAsia="宋体" w:hAnsi="Arial" w:cs="Arial"/>
                  <w:sz w:val="18"/>
                </w:rPr>
                <w:t xml:space="preserve"> </w:t>
              </w:r>
            </w:ins>
            <w:r w:rsidRPr="00701896">
              <w:rPr>
                <w:rFonts w:ascii="Arial" w:eastAsia="宋体" w:hAnsi="Arial" w:cs="Arial"/>
                <w:sz w:val="18"/>
              </w:rPr>
              <w:t xml:space="preserve">condition is </w:t>
            </w:r>
            <w:ins w:id="36" w:author="Huawei" w:date="2021-09-28T14:41:00Z">
              <w:r w:rsidR="00432794">
                <w:rPr>
                  <w:rFonts w:ascii="Arial" w:eastAsia="宋体" w:hAnsi="Arial" w:cs="Arial"/>
                  <w:sz w:val="18"/>
                  <w:szCs w:val="18"/>
                  <w:lang w:eastAsia="zh-CN"/>
                </w:rPr>
                <w:t xml:space="preserve"> “ng-eNB (see TS 38.300 ref [41</w:t>
              </w:r>
              <w:r w:rsidR="00432794" w:rsidRPr="00701896">
                <w:rPr>
                  <w:rFonts w:ascii="Arial" w:eastAsia="宋体" w:hAnsi="Arial" w:cs="Arial"/>
                  <w:sz w:val="18"/>
                  <w:szCs w:val="18"/>
                  <w:lang w:eastAsia="zh-CN"/>
                </w:rPr>
                <w:t>]) function is supported</w:t>
              </w:r>
              <w:r w:rsidR="00432794">
                <w:rPr>
                  <w:rFonts w:ascii="Arial" w:eastAsia="宋体" w:hAnsi="Arial" w:cs="Arial"/>
                  <w:sz w:val="18"/>
                  <w:szCs w:val="18"/>
                  <w:lang w:eastAsia="zh-CN"/>
                </w:rPr>
                <w:t>”</w:t>
              </w:r>
              <w:r w:rsidR="00432794" w:rsidRPr="00701896">
                <w:rPr>
                  <w:rFonts w:ascii="Arial" w:eastAsia="宋体" w:hAnsi="Arial" w:cs="Arial"/>
                  <w:sz w:val="18"/>
                </w:rPr>
                <w:t xml:space="preserve"> </w:t>
              </w:r>
              <w:r w:rsidR="00432794">
                <w:rPr>
                  <w:rFonts w:ascii="Arial" w:eastAsia="宋体" w:hAnsi="Arial" w:cs="Arial"/>
                  <w:sz w:val="18"/>
                </w:rPr>
                <w:t>and</w:t>
              </w:r>
              <w:r w:rsidR="00432794" w:rsidRPr="00701896">
                <w:rPr>
                  <w:rFonts w:ascii="Arial" w:eastAsia="宋体" w:hAnsi="Arial" w:cs="Arial"/>
                  <w:sz w:val="18"/>
                </w:rPr>
                <w:t xml:space="preserve"> </w:t>
              </w:r>
            </w:ins>
            <w:r w:rsidRPr="00701896">
              <w:rPr>
                <w:rFonts w:ascii="Arial" w:eastAsia="宋体" w:hAnsi="Arial" w:cs="Arial"/>
                <w:sz w:val="18"/>
              </w:rPr>
              <w:t>“network slicing feature is supported”.</w:t>
            </w:r>
          </w:p>
        </w:tc>
      </w:tr>
    </w:tbl>
    <w:p w14:paraId="40505B6A" w14:textId="77777777" w:rsidR="00701896" w:rsidRPr="00701896" w:rsidRDefault="00701896" w:rsidP="00701896">
      <w:pPr>
        <w:rPr>
          <w:rFonts w:eastAsia="宋体"/>
        </w:rPr>
      </w:pPr>
    </w:p>
    <w:p w14:paraId="65CFD2C3" w14:textId="77777777" w:rsidR="00701896" w:rsidRPr="00701896" w:rsidRDefault="00701896" w:rsidP="00701896">
      <w:pPr>
        <w:keepNext/>
        <w:keepLines/>
        <w:spacing w:before="120"/>
        <w:ind w:left="1418" w:hanging="1418"/>
        <w:outlineLvl w:val="3"/>
        <w:rPr>
          <w:rFonts w:ascii="Arial" w:eastAsia="宋体" w:hAnsi="Arial"/>
          <w:sz w:val="24"/>
        </w:rPr>
      </w:pPr>
      <w:bookmarkStart w:id="37" w:name="_Toc27492769"/>
      <w:bookmarkStart w:id="38" w:name="_Toc4427658"/>
      <w:r w:rsidRPr="00701896">
        <w:rPr>
          <w:rFonts w:ascii="Arial" w:eastAsia="宋体" w:hAnsi="Arial"/>
          <w:sz w:val="24"/>
          <w:lang w:eastAsia="zh-CN"/>
        </w:rPr>
        <w:t>4</w:t>
      </w:r>
      <w:r w:rsidRPr="00701896">
        <w:rPr>
          <w:rFonts w:ascii="Arial" w:eastAsia="宋体" w:hAnsi="Arial"/>
          <w:sz w:val="24"/>
        </w:rPr>
        <w:t>.3.</w:t>
      </w:r>
      <w:r w:rsidRPr="00701896">
        <w:rPr>
          <w:rFonts w:ascii="Arial" w:eastAsia="宋体" w:hAnsi="Arial"/>
          <w:sz w:val="24"/>
          <w:lang w:eastAsia="zh-CN"/>
        </w:rPr>
        <w:t>3</w:t>
      </w:r>
      <w:r w:rsidRPr="00701896">
        <w:rPr>
          <w:rFonts w:ascii="Arial" w:eastAsia="宋体" w:hAnsi="Arial"/>
          <w:sz w:val="24"/>
        </w:rPr>
        <w:t>.4</w:t>
      </w:r>
      <w:r w:rsidRPr="00701896">
        <w:rPr>
          <w:rFonts w:ascii="Arial" w:eastAsia="宋体" w:hAnsi="Arial"/>
          <w:sz w:val="24"/>
        </w:rPr>
        <w:tab/>
        <w:t>Notifications</w:t>
      </w:r>
      <w:bookmarkEnd w:id="37"/>
      <w:bookmarkEnd w:id="38"/>
    </w:p>
    <w:p w14:paraId="70D57A33" w14:textId="77777777" w:rsidR="00701896" w:rsidRPr="00701896" w:rsidRDefault="00701896" w:rsidP="00701896">
      <w:pPr>
        <w:rPr>
          <w:rFonts w:eastAsia="宋体"/>
        </w:rPr>
      </w:pPr>
      <w:r w:rsidRPr="00701896">
        <w:rPr>
          <w:rFonts w:eastAsia="宋体"/>
        </w:rPr>
        <w:t xml:space="preserve">The common notifications defined in subclause </w:t>
      </w:r>
      <w:r w:rsidRPr="00701896">
        <w:rPr>
          <w:rFonts w:eastAsia="宋体"/>
          <w:lang w:eastAsia="zh-CN"/>
        </w:rPr>
        <w:t>4.5</w:t>
      </w:r>
      <w:r w:rsidRPr="00701896">
        <w:rPr>
          <w:rFonts w:eastAsia="宋体"/>
        </w:rPr>
        <w:t xml:space="preserve"> are valid for this IOC. In addition, the following set of notification, defined in 3GPP TS </w:t>
      </w:r>
      <w:r w:rsidRPr="00701896">
        <w:rPr>
          <w:rFonts w:eastAsia="宋体"/>
          <w:lang w:eastAsia="zh-CN"/>
        </w:rPr>
        <w:t>32.662</w:t>
      </w:r>
      <w:r w:rsidRPr="00701896">
        <w:rPr>
          <w:rFonts w:eastAsia="宋体"/>
        </w:rPr>
        <w:t> [</w:t>
      </w:r>
      <w:r w:rsidRPr="00701896">
        <w:rPr>
          <w:rFonts w:eastAsia="宋体"/>
          <w:lang w:eastAsia="zh-CN"/>
        </w:rPr>
        <w:t>32</w:t>
      </w:r>
      <w:r w:rsidRPr="00701896">
        <w:rPr>
          <w:rFonts w:eastAsia="宋体"/>
        </w:rPr>
        <w:t xml:space="preserve">], is also valid.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2"/>
        <w:gridCol w:w="1418"/>
        <w:gridCol w:w="2213"/>
      </w:tblGrid>
      <w:tr w:rsidR="00701896" w:rsidRPr="00701896" w14:paraId="071A7224" w14:textId="77777777" w:rsidTr="00701896">
        <w:trPr>
          <w:tblHeader/>
          <w:jc w:val="center"/>
        </w:trPr>
        <w:tc>
          <w:tcPr>
            <w:tcW w:w="3062" w:type="dxa"/>
            <w:tcBorders>
              <w:top w:val="single" w:sz="4" w:space="0" w:color="auto"/>
              <w:left w:val="single" w:sz="4" w:space="0" w:color="auto"/>
              <w:bottom w:val="single" w:sz="4" w:space="0" w:color="auto"/>
              <w:right w:val="single" w:sz="4" w:space="0" w:color="auto"/>
            </w:tcBorders>
            <w:shd w:val="clear" w:color="auto" w:fill="D9D9D9"/>
            <w:hideMark/>
          </w:tcPr>
          <w:p w14:paraId="48BDDDEE" w14:textId="77777777" w:rsidR="00701896" w:rsidRPr="00701896" w:rsidRDefault="00701896" w:rsidP="00701896">
            <w:pPr>
              <w:keepNext/>
              <w:keepLines/>
              <w:spacing w:after="0"/>
              <w:jc w:val="center"/>
              <w:rPr>
                <w:rFonts w:ascii="Arial" w:eastAsia="宋体" w:hAnsi="Arial" w:cs="Arial"/>
                <w:b/>
                <w:sz w:val="18"/>
              </w:rPr>
            </w:pPr>
            <w:r w:rsidRPr="00701896">
              <w:rPr>
                <w:rFonts w:ascii="Arial" w:eastAsia="宋体" w:hAnsi="Arial" w:cs="Arial"/>
                <w:b/>
                <w:sz w:val="18"/>
              </w:rPr>
              <w:t>Name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14:paraId="36F7C06A" w14:textId="77777777" w:rsidR="00701896" w:rsidRPr="00701896" w:rsidRDefault="00701896" w:rsidP="00701896">
            <w:pPr>
              <w:keepNext/>
              <w:keepLines/>
              <w:spacing w:after="0"/>
              <w:jc w:val="center"/>
              <w:rPr>
                <w:rFonts w:ascii="Arial" w:eastAsia="宋体" w:hAnsi="Arial" w:cs="Arial"/>
                <w:b/>
                <w:sz w:val="18"/>
              </w:rPr>
            </w:pPr>
            <w:r w:rsidRPr="00701896">
              <w:rPr>
                <w:rFonts w:ascii="Arial" w:eastAsia="宋体" w:hAnsi="Arial" w:cs="Arial"/>
                <w:b/>
                <w:sz w:val="18"/>
              </w:rPr>
              <w:t>Qualifier</w:t>
            </w:r>
          </w:p>
        </w:tc>
        <w:tc>
          <w:tcPr>
            <w:tcW w:w="2213" w:type="dxa"/>
            <w:tcBorders>
              <w:top w:val="single" w:sz="4" w:space="0" w:color="auto"/>
              <w:left w:val="single" w:sz="4" w:space="0" w:color="auto"/>
              <w:bottom w:val="single" w:sz="4" w:space="0" w:color="auto"/>
              <w:right w:val="single" w:sz="4" w:space="0" w:color="auto"/>
            </w:tcBorders>
            <w:shd w:val="clear" w:color="auto" w:fill="D9D9D9"/>
            <w:hideMark/>
          </w:tcPr>
          <w:p w14:paraId="599D6AE3" w14:textId="77777777" w:rsidR="00701896" w:rsidRPr="00701896" w:rsidRDefault="00701896" w:rsidP="00701896">
            <w:pPr>
              <w:keepNext/>
              <w:keepLines/>
              <w:spacing w:after="0"/>
              <w:jc w:val="center"/>
              <w:rPr>
                <w:rFonts w:ascii="Arial" w:eastAsia="宋体" w:hAnsi="Arial" w:cs="Arial"/>
                <w:b/>
                <w:sz w:val="18"/>
              </w:rPr>
            </w:pPr>
            <w:r w:rsidRPr="00701896">
              <w:rPr>
                <w:rFonts w:ascii="Arial" w:eastAsia="宋体" w:hAnsi="Arial" w:cs="Arial"/>
                <w:b/>
                <w:sz w:val="18"/>
              </w:rPr>
              <w:t>Notes</w:t>
            </w:r>
          </w:p>
        </w:tc>
      </w:tr>
      <w:tr w:rsidR="00701896" w:rsidRPr="00701896" w14:paraId="33E48A33" w14:textId="77777777" w:rsidTr="00701896">
        <w:trPr>
          <w:jc w:val="center"/>
        </w:trPr>
        <w:tc>
          <w:tcPr>
            <w:tcW w:w="3062" w:type="dxa"/>
            <w:tcBorders>
              <w:top w:val="single" w:sz="4" w:space="0" w:color="auto"/>
              <w:left w:val="single" w:sz="4" w:space="0" w:color="auto"/>
              <w:bottom w:val="single" w:sz="4" w:space="0" w:color="auto"/>
              <w:right w:val="single" w:sz="4" w:space="0" w:color="auto"/>
            </w:tcBorders>
            <w:hideMark/>
          </w:tcPr>
          <w:p w14:paraId="1C99833B" w14:textId="77777777" w:rsidR="00701896" w:rsidRPr="00701896" w:rsidRDefault="00701896" w:rsidP="00701896">
            <w:pPr>
              <w:keepNext/>
              <w:keepLines/>
              <w:spacing w:after="0"/>
              <w:rPr>
                <w:rFonts w:ascii="Courier New" w:eastAsia="宋体" w:hAnsi="Courier New" w:cs="Courier New"/>
                <w:sz w:val="18"/>
              </w:rPr>
            </w:pPr>
            <w:r w:rsidRPr="00701896">
              <w:rPr>
                <w:rFonts w:ascii="Courier New" w:eastAsia="宋体" w:hAnsi="Courier New" w:cs="Courier New"/>
                <w:sz w:val="18"/>
              </w:rPr>
              <w:t>notifyStateChange</w:t>
            </w:r>
          </w:p>
        </w:tc>
        <w:tc>
          <w:tcPr>
            <w:tcW w:w="1418" w:type="dxa"/>
            <w:tcBorders>
              <w:top w:val="single" w:sz="4" w:space="0" w:color="auto"/>
              <w:left w:val="single" w:sz="4" w:space="0" w:color="auto"/>
              <w:bottom w:val="single" w:sz="4" w:space="0" w:color="auto"/>
              <w:right w:val="single" w:sz="4" w:space="0" w:color="auto"/>
            </w:tcBorders>
            <w:hideMark/>
          </w:tcPr>
          <w:p w14:paraId="484C3218" w14:textId="77777777" w:rsidR="00701896" w:rsidRPr="00701896" w:rsidRDefault="00701896" w:rsidP="00701896">
            <w:pPr>
              <w:keepNext/>
              <w:keepLines/>
              <w:spacing w:after="0"/>
              <w:jc w:val="center"/>
              <w:rPr>
                <w:rFonts w:ascii="Arial" w:eastAsia="宋体" w:hAnsi="Arial"/>
                <w:sz w:val="18"/>
              </w:rPr>
            </w:pPr>
            <w:r w:rsidRPr="00701896">
              <w:rPr>
                <w:rFonts w:ascii="Arial" w:eastAsia="宋体" w:hAnsi="Arial" w:cs="Arial"/>
                <w:sz w:val="18"/>
              </w:rPr>
              <w:t>O</w:t>
            </w:r>
          </w:p>
        </w:tc>
        <w:tc>
          <w:tcPr>
            <w:tcW w:w="2213" w:type="dxa"/>
            <w:tcBorders>
              <w:top w:val="single" w:sz="4" w:space="0" w:color="auto"/>
              <w:left w:val="single" w:sz="4" w:space="0" w:color="auto"/>
              <w:bottom w:val="single" w:sz="4" w:space="0" w:color="auto"/>
              <w:right w:val="single" w:sz="4" w:space="0" w:color="auto"/>
            </w:tcBorders>
          </w:tcPr>
          <w:p w14:paraId="2E2A9D62" w14:textId="77777777" w:rsidR="00701896" w:rsidRPr="00701896" w:rsidRDefault="00701896" w:rsidP="00701896">
            <w:pPr>
              <w:keepNext/>
              <w:keepLines/>
              <w:spacing w:after="0"/>
              <w:jc w:val="center"/>
              <w:rPr>
                <w:rFonts w:ascii="Arial" w:eastAsia="宋体" w:hAnsi="Arial" w:cs="Arial"/>
                <w:sz w:val="18"/>
              </w:rPr>
            </w:pPr>
          </w:p>
        </w:tc>
      </w:tr>
    </w:tbl>
    <w:p w14:paraId="2B92568C" w14:textId="77777777" w:rsidR="00416647" w:rsidRDefault="0041664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1896" w14:paraId="018A17DA" w14:textId="77777777" w:rsidTr="00835F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BAD500" w14:textId="7F849F50" w:rsidR="00701896" w:rsidRDefault="00512841" w:rsidP="00835F73">
            <w:pPr>
              <w:jc w:val="center"/>
              <w:rPr>
                <w:rFonts w:ascii="Arial" w:hAnsi="Arial" w:cs="Arial"/>
                <w:b/>
                <w:bCs/>
                <w:sz w:val="28"/>
                <w:szCs w:val="28"/>
              </w:rPr>
            </w:pPr>
            <w:r>
              <w:rPr>
                <w:rFonts w:ascii="Arial" w:hAnsi="Arial" w:cs="Arial"/>
                <w:b/>
                <w:bCs/>
                <w:sz w:val="28"/>
                <w:szCs w:val="28"/>
                <w:lang w:eastAsia="zh-CN"/>
              </w:rPr>
              <w:t>3</w:t>
            </w:r>
            <w:r w:rsidRPr="00512841">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00701896">
              <w:rPr>
                <w:rFonts w:ascii="Arial" w:hAnsi="Arial" w:cs="Arial"/>
                <w:b/>
                <w:bCs/>
                <w:sz w:val="28"/>
                <w:szCs w:val="28"/>
                <w:lang w:eastAsia="zh-CN"/>
              </w:rPr>
              <w:t xml:space="preserve"> Change</w:t>
            </w:r>
          </w:p>
        </w:tc>
      </w:tr>
    </w:tbl>
    <w:p w14:paraId="0FA4624C" w14:textId="77777777" w:rsidR="00850B4F" w:rsidRDefault="00850B4F" w:rsidP="00850B4F">
      <w:pPr>
        <w:pStyle w:val="3"/>
      </w:pPr>
      <w:bookmarkStart w:id="39" w:name="_Toc27492895"/>
      <w:bookmarkStart w:id="40" w:name="_Toc4427774"/>
      <w:r>
        <w:rPr>
          <w:lang w:eastAsia="zh-CN"/>
        </w:rPr>
        <w:t>4</w:t>
      </w:r>
      <w:r>
        <w:t>.</w:t>
      </w:r>
      <w:r>
        <w:rPr>
          <w:lang w:eastAsia="zh-CN"/>
        </w:rPr>
        <w:t>4</w:t>
      </w:r>
      <w:r>
        <w:t>.1</w:t>
      </w:r>
      <w:r>
        <w:tab/>
      </w:r>
      <w:r>
        <w:rPr>
          <w:lang w:eastAsia="zh-CN"/>
        </w:rPr>
        <w:t>Attribute properties</w:t>
      </w:r>
      <w:bookmarkEnd w:id="39"/>
      <w:bookmarkEnd w:id="40"/>
    </w:p>
    <w:p w14:paraId="06412F07" w14:textId="77777777" w:rsidR="00701896" w:rsidRDefault="00701896">
      <w:pPr>
        <w:rPr>
          <w:noProof/>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969"/>
        <w:gridCol w:w="2552"/>
      </w:tblGrid>
      <w:tr w:rsidR="00512841" w14:paraId="68C0C48C"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shd w:val="clear" w:color="auto" w:fill="E0E0E0"/>
            <w:hideMark/>
          </w:tcPr>
          <w:p w14:paraId="1DA4AFEA" w14:textId="77777777" w:rsidR="00512841" w:rsidRDefault="00512841">
            <w:pPr>
              <w:pStyle w:val="TAH"/>
            </w:pPr>
            <w:r>
              <w:lastRenderedPageBreak/>
              <w:t>Attribute Name</w:t>
            </w:r>
          </w:p>
        </w:tc>
        <w:tc>
          <w:tcPr>
            <w:tcW w:w="2090" w:type="pct"/>
            <w:tcBorders>
              <w:top w:val="single" w:sz="4" w:space="0" w:color="auto"/>
              <w:left w:val="single" w:sz="4" w:space="0" w:color="auto"/>
              <w:bottom w:val="single" w:sz="4" w:space="0" w:color="auto"/>
              <w:right w:val="single" w:sz="4" w:space="0" w:color="auto"/>
            </w:tcBorders>
            <w:shd w:val="clear" w:color="auto" w:fill="E0E0E0"/>
            <w:hideMark/>
          </w:tcPr>
          <w:p w14:paraId="51FD602D" w14:textId="77777777" w:rsidR="00512841" w:rsidRDefault="00512841">
            <w:pPr>
              <w:pStyle w:val="TAH"/>
            </w:pPr>
            <w:r>
              <w:t>Documentation and Allowed Values</w:t>
            </w:r>
          </w:p>
        </w:tc>
        <w:tc>
          <w:tcPr>
            <w:tcW w:w="1344" w:type="pct"/>
            <w:tcBorders>
              <w:top w:val="single" w:sz="4" w:space="0" w:color="auto"/>
              <w:left w:val="single" w:sz="4" w:space="0" w:color="auto"/>
              <w:bottom w:val="single" w:sz="4" w:space="0" w:color="auto"/>
              <w:right w:val="single" w:sz="4" w:space="0" w:color="auto"/>
            </w:tcBorders>
            <w:shd w:val="clear" w:color="auto" w:fill="E0E0E0"/>
            <w:hideMark/>
          </w:tcPr>
          <w:p w14:paraId="005F72B9" w14:textId="77777777" w:rsidR="00512841" w:rsidRDefault="00512841">
            <w:pPr>
              <w:pStyle w:val="TAH"/>
            </w:pPr>
            <w:r>
              <w:rPr>
                <w:rFonts w:cs="Arial"/>
                <w:szCs w:val="18"/>
              </w:rPr>
              <w:t>Properties</w:t>
            </w:r>
          </w:p>
        </w:tc>
      </w:tr>
      <w:tr w:rsidR="00512841" w14:paraId="7D9F426A"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4641288B" w14:textId="77777777" w:rsidR="00512841" w:rsidRDefault="00512841">
            <w:pPr>
              <w:pStyle w:val="TAL"/>
              <w:rPr>
                <w:rFonts w:ascii="Courier New" w:hAnsi="Courier New" w:cs="Courier New"/>
              </w:rPr>
            </w:pPr>
            <w:r>
              <w:rPr>
                <w:rFonts w:ascii="Courier New" w:hAnsi="Courier New" w:cs="Courier New"/>
              </w:rPr>
              <w:t>a1ThresholdRsrp</w:t>
            </w:r>
          </w:p>
        </w:tc>
        <w:tc>
          <w:tcPr>
            <w:tcW w:w="2090" w:type="pct"/>
            <w:tcBorders>
              <w:top w:val="single" w:sz="4" w:space="0" w:color="auto"/>
              <w:left w:val="single" w:sz="4" w:space="0" w:color="auto"/>
              <w:bottom w:val="single" w:sz="4" w:space="0" w:color="auto"/>
              <w:right w:val="single" w:sz="4" w:space="0" w:color="auto"/>
            </w:tcBorders>
          </w:tcPr>
          <w:p w14:paraId="4CBD441F" w14:textId="77777777" w:rsidR="00512841" w:rsidRDefault="00512841">
            <w:pPr>
              <w:pStyle w:val="TAL"/>
              <w:rPr>
                <w:rFonts w:cs="Arial"/>
              </w:rPr>
            </w:pPr>
            <w:r>
              <w:rPr>
                <w:rFonts w:cs="Arial"/>
              </w:rPr>
              <w:t xml:space="preserve">RSRP Threshold to be used in evaluation of EUTRA measurement report triggering condition for event a1. Actual value is IE value -140 dBm. Corresponds to parameter a1-Threshold.Threshold-RSRP specified in ReportConfigEUTRA IE in [10]. </w:t>
            </w:r>
          </w:p>
          <w:p w14:paraId="13EB3B1F" w14:textId="77777777" w:rsidR="00512841" w:rsidRDefault="00512841">
            <w:pPr>
              <w:pStyle w:val="TAL"/>
              <w:rPr>
                <w:rFonts w:cs="Arial"/>
              </w:rPr>
            </w:pPr>
            <w:r>
              <w:rPr>
                <w:rFonts w:cs="Arial"/>
              </w:rPr>
              <w:t>This attribute may be used for Mobility Robustness  Optimization.</w:t>
            </w:r>
          </w:p>
          <w:p w14:paraId="4247D048" w14:textId="77777777" w:rsidR="00512841" w:rsidRDefault="00512841">
            <w:pPr>
              <w:pStyle w:val="TAL"/>
              <w:rPr>
                <w:rFonts w:cs="Arial"/>
              </w:rPr>
            </w:pPr>
          </w:p>
          <w:p w14:paraId="580E2096" w14:textId="77777777" w:rsidR="00512841" w:rsidRDefault="00512841">
            <w:pPr>
              <w:pStyle w:val="TAL"/>
              <w:rPr>
                <w:rFonts w:cs="Arial"/>
              </w:rPr>
            </w:pPr>
            <w:r>
              <w:rPr>
                <w:rFonts w:cs="Arial"/>
              </w:rPr>
              <w:t>allowedValues: 0 : 97</w:t>
            </w:r>
          </w:p>
          <w:p w14:paraId="310510CE" w14:textId="77777777" w:rsidR="00512841" w:rsidRDefault="00512841">
            <w:pPr>
              <w:pStyle w:val="TAL"/>
              <w:rPr>
                <w:rFonts w:cs="Arial"/>
                <w:lang w:eastAsia="zh-CN"/>
              </w:rPr>
            </w:pPr>
          </w:p>
        </w:tc>
        <w:tc>
          <w:tcPr>
            <w:tcW w:w="1344" w:type="pct"/>
            <w:tcBorders>
              <w:top w:val="single" w:sz="4" w:space="0" w:color="auto"/>
              <w:left w:val="single" w:sz="4" w:space="0" w:color="auto"/>
              <w:bottom w:val="single" w:sz="4" w:space="0" w:color="auto"/>
              <w:right w:val="single" w:sz="4" w:space="0" w:color="auto"/>
            </w:tcBorders>
          </w:tcPr>
          <w:p w14:paraId="2A628169" w14:textId="77777777" w:rsidR="00512841" w:rsidRDefault="00512841">
            <w:pPr>
              <w:pStyle w:val="TAL"/>
              <w:rPr>
                <w:rFonts w:cs="Arial"/>
                <w:szCs w:val="18"/>
                <w:lang w:eastAsia="zh-CN"/>
              </w:rPr>
            </w:pPr>
            <w:r>
              <w:rPr>
                <w:rFonts w:cs="Arial"/>
                <w:szCs w:val="18"/>
              </w:rPr>
              <w:t xml:space="preserve">type: </w:t>
            </w:r>
            <w:r>
              <w:rPr>
                <w:rFonts w:cs="Arial"/>
                <w:szCs w:val="18"/>
                <w:lang w:eastAsia="zh-CN"/>
              </w:rPr>
              <w:t>Integer</w:t>
            </w:r>
          </w:p>
          <w:p w14:paraId="200B5311" w14:textId="77777777" w:rsidR="00512841" w:rsidRDefault="00512841">
            <w:pPr>
              <w:pStyle w:val="TAL"/>
              <w:rPr>
                <w:rFonts w:cs="Arial"/>
                <w:szCs w:val="18"/>
              </w:rPr>
            </w:pPr>
            <w:r>
              <w:rPr>
                <w:rFonts w:cs="Arial"/>
                <w:szCs w:val="18"/>
              </w:rPr>
              <w:t>multiplicity: 1</w:t>
            </w:r>
          </w:p>
          <w:p w14:paraId="6D7E764F" w14:textId="77777777" w:rsidR="00512841" w:rsidRDefault="00512841">
            <w:pPr>
              <w:pStyle w:val="TAL"/>
              <w:rPr>
                <w:rFonts w:cs="Arial"/>
                <w:szCs w:val="18"/>
              </w:rPr>
            </w:pPr>
            <w:r>
              <w:rPr>
                <w:rFonts w:cs="Arial"/>
                <w:szCs w:val="18"/>
              </w:rPr>
              <w:t>isOrdered: N/A</w:t>
            </w:r>
          </w:p>
          <w:p w14:paraId="278DAB50" w14:textId="77777777" w:rsidR="00512841" w:rsidRDefault="00512841">
            <w:pPr>
              <w:pStyle w:val="TAL"/>
              <w:rPr>
                <w:rFonts w:cs="Arial"/>
                <w:szCs w:val="18"/>
              </w:rPr>
            </w:pPr>
            <w:r>
              <w:rPr>
                <w:rFonts w:cs="Arial"/>
                <w:szCs w:val="18"/>
              </w:rPr>
              <w:t>isUnique: N/A</w:t>
            </w:r>
          </w:p>
          <w:p w14:paraId="00F1E439" w14:textId="77777777" w:rsidR="00512841" w:rsidRDefault="00512841">
            <w:pPr>
              <w:pStyle w:val="TAL"/>
              <w:rPr>
                <w:rFonts w:cs="Arial"/>
                <w:szCs w:val="18"/>
              </w:rPr>
            </w:pPr>
            <w:r>
              <w:rPr>
                <w:rFonts w:cs="Arial"/>
                <w:szCs w:val="18"/>
              </w:rPr>
              <w:t>defaultValue: None</w:t>
            </w:r>
          </w:p>
          <w:p w14:paraId="5ACD0F1C" w14:textId="77777777" w:rsidR="00512841" w:rsidRDefault="00512841">
            <w:pPr>
              <w:pStyle w:val="TAL"/>
              <w:rPr>
                <w:rFonts w:cs="Arial"/>
                <w:szCs w:val="18"/>
              </w:rPr>
            </w:pPr>
            <w:r>
              <w:rPr>
                <w:rFonts w:cs="Arial"/>
                <w:szCs w:val="18"/>
              </w:rPr>
              <w:t>isNullable: False</w:t>
            </w:r>
          </w:p>
          <w:p w14:paraId="07C98C0E" w14:textId="77777777" w:rsidR="00512841" w:rsidRDefault="00512841">
            <w:pPr>
              <w:pStyle w:val="TAL"/>
              <w:rPr>
                <w:rFonts w:cs="Arial"/>
                <w:lang w:eastAsia="zh-CN"/>
              </w:rPr>
            </w:pPr>
          </w:p>
          <w:p w14:paraId="5A0E9CB9" w14:textId="77777777" w:rsidR="00512841" w:rsidRDefault="00512841">
            <w:pPr>
              <w:pStyle w:val="TAL"/>
              <w:rPr>
                <w:rFonts w:cs="Arial"/>
              </w:rPr>
            </w:pPr>
          </w:p>
        </w:tc>
      </w:tr>
      <w:tr w:rsidR="00512841" w14:paraId="117879E8"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61C3DB36" w14:textId="77777777" w:rsidR="00512841" w:rsidRDefault="00512841">
            <w:pPr>
              <w:pStyle w:val="TAL"/>
              <w:rPr>
                <w:rFonts w:ascii="Courier New" w:hAnsi="Courier New" w:cs="Courier New"/>
              </w:rPr>
            </w:pPr>
            <w:r>
              <w:rPr>
                <w:rFonts w:ascii="Courier New" w:hAnsi="Courier New" w:cs="Courier New"/>
              </w:rPr>
              <w:t>a1ThresholdRsrq</w:t>
            </w:r>
          </w:p>
        </w:tc>
        <w:tc>
          <w:tcPr>
            <w:tcW w:w="2090" w:type="pct"/>
            <w:tcBorders>
              <w:top w:val="single" w:sz="4" w:space="0" w:color="auto"/>
              <w:left w:val="single" w:sz="4" w:space="0" w:color="auto"/>
              <w:bottom w:val="single" w:sz="4" w:space="0" w:color="auto"/>
              <w:right w:val="single" w:sz="4" w:space="0" w:color="auto"/>
            </w:tcBorders>
          </w:tcPr>
          <w:p w14:paraId="31BD8674" w14:textId="77777777" w:rsidR="00512841" w:rsidRDefault="00512841">
            <w:pPr>
              <w:pStyle w:val="TAL"/>
              <w:rPr>
                <w:rFonts w:cs="Arial"/>
              </w:rPr>
            </w:pPr>
            <w:r>
              <w:rPr>
                <w:rFonts w:cs="Arial"/>
              </w:rPr>
              <w:t xml:space="preserve">RSRP Threshold to be used in evaluation of EUTRA measurement report triggering condition for event a1. Actual value is (IE value -40)/2 dB. Corresponds to parameter a1-Threshold.Threshold-RSRQ specified in ReportConfigEUTRA IE in [10]. </w:t>
            </w:r>
          </w:p>
          <w:p w14:paraId="4EDBCFD4" w14:textId="77777777" w:rsidR="00512841" w:rsidRDefault="00512841">
            <w:pPr>
              <w:pStyle w:val="TAL"/>
              <w:rPr>
                <w:rFonts w:cs="Arial"/>
              </w:rPr>
            </w:pPr>
            <w:r>
              <w:rPr>
                <w:rFonts w:cs="Arial"/>
              </w:rPr>
              <w:t>This attribute may be used for Mobility Robustness  Optimization.</w:t>
            </w:r>
          </w:p>
          <w:p w14:paraId="61C0E0FD" w14:textId="77777777" w:rsidR="00512841" w:rsidRDefault="00512841">
            <w:pPr>
              <w:pStyle w:val="TAL"/>
              <w:rPr>
                <w:rFonts w:cs="Arial"/>
                <w:lang w:eastAsia="zh-CN"/>
              </w:rPr>
            </w:pPr>
          </w:p>
          <w:p w14:paraId="3F84361B" w14:textId="77777777" w:rsidR="00512841" w:rsidRDefault="00512841">
            <w:pPr>
              <w:pStyle w:val="TAL"/>
              <w:rPr>
                <w:rFonts w:cs="Arial"/>
              </w:rPr>
            </w:pPr>
            <w:r>
              <w:rPr>
                <w:rFonts w:cs="Arial"/>
              </w:rPr>
              <w:t>allowedValues: 0 : 34</w:t>
            </w:r>
          </w:p>
          <w:p w14:paraId="4E1C8EBD" w14:textId="77777777" w:rsidR="00512841" w:rsidRDefault="00512841">
            <w:pPr>
              <w:pStyle w:val="TAL"/>
              <w:rPr>
                <w:rFonts w:cs="Arial"/>
                <w:lang w:eastAsia="zh-CN"/>
              </w:rPr>
            </w:pPr>
          </w:p>
        </w:tc>
        <w:tc>
          <w:tcPr>
            <w:tcW w:w="1344" w:type="pct"/>
            <w:tcBorders>
              <w:top w:val="single" w:sz="4" w:space="0" w:color="auto"/>
              <w:left w:val="single" w:sz="4" w:space="0" w:color="auto"/>
              <w:bottom w:val="single" w:sz="4" w:space="0" w:color="auto"/>
              <w:right w:val="single" w:sz="4" w:space="0" w:color="auto"/>
            </w:tcBorders>
          </w:tcPr>
          <w:p w14:paraId="389CB5D6" w14:textId="77777777" w:rsidR="00512841" w:rsidRDefault="00512841">
            <w:pPr>
              <w:pStyle w:val="TAL"/>
              <w:rPr>
                <w:rFonts w:cs="Arial"/>
                <w:szCs w:val="18"/>
                <w:lang w:eastAsia="zh-CN"/>
              </w:rPr>
            </w:pPr>
            <w:r>
              <w:rPr>
                <w:rFonts w:cs="Arial"/>
                <w:szCs w:val="18"/>
              </w:rPr>
              <w:t xml:space="preserve">type: </w:t>
            </w:r>
            <w:r>
              <w:rPr>
                <w:rFonts w:cs="Arial"/>
                <w:szCs w:val="18"/>
                <w:lang w:eastAsia="zh-CN"/>
              </w:rPr>
              <w:t>Integer</w:t>
            </w:r>
          </w:p>
          <w:p w14:paraId="6EF8B006" w14:textId="77777777" w:rsidR="00512841" w:rsidRDefault="00512841">
            <w:pPr>
              <w:pStyle w:val="TAL"/>
              <w:rPr>
                <w:rFonts w:cs="Arial"/>
                <w:szCs w:val="18"/>
              </w:rPr>
            </w:pPr>
            <w:r>
              <w:rPr>
                <w:rFonts w:cs="Arial"/>
                <w:szCs w:val="18"/>
              </w:rPr>
              <w:t>multiplicity: 1</w:t>
            </w:r>
          </w:p>
          <w:p w14:paraId="5585DBDA" w14:textId="77777777" w:rsidR="00512841" w:rsidRDefault="00512841">
            <w:pPr>
              <w:pStyle w:val="TAL"/>
              <w:rPr>
                <w:rFonts w:cs="Arial"/>
                <w:szCs w:val="18"/>
              </w:rPr>
            </w:pPr>
            <w:r>
              <w:rPr>
                <w:rFonts w:cs="Arial"/>
                <w:szCs w:val="18"/>
              </w:rPr>
              <w:t>isOrdered: N/A</w:t>
            </w:r>
          </w:p>
          <w:p w14:paraId="0B5015D6" w14:textId="77777777" w:rsidR="00512841" w:rsidRDefault="00512841">
            <w:pPr>
              <w:pStyle w:val="TAL"/>
              <w:rPr>
                <w:rFonts w:cs="Arial"/>
                <w:szCs w:val="18"/>
              </w:rPr>
            </w:pPr>
            <w:r>
              <w:rPr>
                <w:rFonts w:cs="Arial"/>
                <w:szCs w:val="18"/>
              </w:rPr>
              <w:t>isUnique: N/A</w:t>
            </w:r>
          </w:p>
          <w:p w14:paraId="1A626BD7" w14:textId="77777777" w:rsidR="00512841" w:rsidRDefault="00512841">
            <w:pPr>
              <w:pStyle w:val="TAL"/>
              <w:rPr>
                <w:rFonts w:cs="Arial"/>
                <w:szCs w:val="18"/>
              </w:rPr>
            </w:pPr>
            <w:r>
              <w:rPr>
                <w:rFonts w:cs="Arial"/>
                <w:szCs w:val="18"/>
              </w:rPr>
              <w:t>defaultValue: None</w:t>
            </w:r>
          </w:p>
          <w:p w14:paraId="4CCFDA51" w14:textId="77777777" w:rsidR="00512841" w:rsidRDefault="00512841">
            <w:pPr>
              <w:pStyle w:val="TAL"/>
              <w:rPr>
                <w:rFonts w:cs="Arial"/>
                <w:szCs w:val="18"/>
              </w:rPr>
            </w:pPr>
            <w:r>
              <w:rPr>
                <w:rFonts w:cs="Arial"/>
                <w:szCs w:val="18"/>
              </w:rPr>
              <w:t>isNullable: False</w:t>
            </w:r>
          </w:p>
          <w:p w14:paraId="5CF72CA4" w14:textId="77777777" w:rsidR="00512841" w:rsidRDefault="00512841">
            <w:pPr>
              <w:pStyle w:val="TAL"/>
              <w:rPr>
                <w:rFonts w:cs="Arial"/>
                <w:lang w:eastAsia="zh-CN"/>
              </w:rPr>
            </w:pPr>
          </w:p>
        </w:tc>
      </w:tr>
      <w:tr w:rsidR="00512841" w14:paraId="5610B412"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55E96317" w14:textId="77777777" w:rsidR="00512841" w:rsidRDefault="00512841">
            <w:pPr>
              <w:pStyle w:val="TAL"/>
              <w:rPr>
                <w:rFonts w:ascii="Courier New" w:hAnsi="Courier New" w:cs="Courier New"/>
              </w:rPr>
            </w:pPr>
            <w:r>
              <w:rPr>
                <w:rFonts w:ascii="Courier New" w:hAnsi="Courier New" w:cs="Courier New"/>
              </w:rPr>
              <w:t>a2ThresholdRsrp</w:t>
            </w:r>
          </w:p>
        </w:tc>
        <w:tc>
          <w:tcPr>
            <w:tcW w:w="2090" w:type="pct"/>
            <w:tcBorders>
              <w:top w:val="single" w:sz="4" w:space="0" w:color="auto"/>
              <w:left w:val="single" w:sz="4" w:space="0" w:color="auto"/>
              <w:bottom w:val="single" w:sz="4" w:space="0" w:color="auto"/>
              <w:right w:val="single" w:sz="4" w:space="0" w:color="auto"/>
            </w:tcBorders>
          </w:tcPr>
          <w:p w14:paraId="758B50D4" w14:textId="77777777" w:rsidR="00512841" w:rsidRDefault="00512841">
            <w:pPr>
              <w:pStyle w:val="TAL"/>
            </w:pPr>
            <w:r>
              <w:t xml:space="preserve">RSRP Threshold to be used in evaluation of EUTRA measurement report triggering condition for event a2. Actual value is IE value -140 dBm. Corresponds to parameter a2-Threshold.Threshold-RSRP specified in ReportConfigEUTRA IE in [10]. </w:t>
            </w:r>
          </w:p>
          <w:p w14:paraId="7CA8CF4C" w14:textId="77777777" w:rsidR="00512841" w:rsidRDefault="00512841">
            <w:pPr>
              <w:pStyle w:val="TAL"/>
            </w:pPr>
            <w:r>
              <w:t>This attribute may be used for Mobility Robustness Optimization.</w:t>
            </w:r>
          </w:p>
          <w:p w14:paraId="7325813B" w14:textId="77777777" w:rsidR="00512841" w:rsidRDefault="00512841">
            <w:pPr>
              <w:pStyle w:val="TAL"/>
              <w:rPr>
                <w:lang w:eastAsia="zh-CN"/>
              </w:rPr>
            </w:pPr>
          </w:p>
          <w:p w14:paraId="00DBA08F" w14:textId="77777777" w:rsidR="00512841" w:rsidRDefault="00512841">
            <w:pPr>
              <w:pStyle w:val="TAL"/>
            </w:pPr>
            <w:r>
              <w:t>allowedValues: 0 : 97</w:t>
            </w:r>
          </w:p>
          <w:p w14:paraId="04AB45A0" w14:textId="77777777" w:rsidR="00512841" w:rsidRDefault="00512841">
            <w:pPr>
              <w:pStyle w:val="TAL"/>
              <w:rPr>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399ABD07" w14:textId="77777777" w:rsidR="00512841" w:rsidRDefault="00512841">
            <w:pPr>
              <w:pStyle w:val="TAL"/>
              <w:rPr>
                <w:szCs w:val="18"/>
                <w:lang w:eastAsia="zh-CN"/>
              </w:rPr>
            </w:pPr>
            <w:r>
              <w:rPr>
                <w:szCs w:val="18"/>
              </w:rPr>
              <w:t xml:space="preserve">type: </w:t>
            </w:r>
            <w:r>
              <w:rPr>
                <w:szCs w:val="18"/>
                <w:lang w:eastAsia="zh-CN"/>
              </w:rPr>
              <w:t>Integer</w:t>
            </w:r>
          </w:p>
          <w:p w14:paraId="005299D6" w14:textId="77777777" w:rsidR="00512841" w:rsidRDefault="00512841">
            <w:pPr>
              <w:pStyle w:val="TAL"/>
              <w:rPr>
                <w:szCs w:val="18"/>
              </w:rPr>
            </w:pPr>
            <w:r>
              <w:rPr>
                <w:szCs w:val="18"/>
              </w:rPr>
              <w:t>multiplicity: 1</w:t>
            </w:r>
          </w:p>
          <w:p w14:paraId="7BE44443" w14:textId="77777777" w:rsidR="00512841" w:rsidRDefault="00512841">
            <w:pPr>
              <w:pStyle w:val="TAL"/>
              <w:rPr>
                <w:szCs w:val="18"/>
              </w:rPr>
            </w:pPr>
            <w:r>
              <w:rPr>
                <w:szCs w:val="18"/>
              </w:rPr>
              <w:t>isOrdered: N/A</w:t>
            </w:r>
          </w:p>
          <w:p w14:paraId="7F1BADE8" w14:textId="77777777" w:rsidR="00512841" w:rsidRDefault="00512841">
            <w:pPr>
              <w:pStyle w:val="TAL"/>
              <w:rPr>
                <w:szCs w:val="18"/>
              </w:rPr>
            </w:pPr>
            <w:r>
              <w:rPr>
                <w:szCs w:val="18"/>
              </w:rPr>
              <w:t>isUnique: N/A</w:t>
            </w:r>
          </w:p>
          <w:p w14:paraId="63EB9756" w14:textId="77777777" w:rsidR="00512841" w:rsidRDefault="00512841">
            <w:pPr>
              <w:pStyle w:val="TAL"/>
              <w:rPr>
                <w:szCs w:val="18"/>
              </w:rPr>
            </w:pPr>
            <w:r>
              <w:rPr>
                <w:szCs w:val="18"/>
              </w:rPr>
              <w:t>defaultValue: None</w:t>
            </w:r>
          </w:p>
          <w:p w14:paraId="6019BA66" w14:textId="77777777" w:rsidR="00512841" w:rsidRDefault="00512841">
            <w:pPr>
              <w:pStyle w:val="TAL"/>
            </w:pPr>
            <w:r>
              <w:rPr>
                <w:szCs w:val="18"/>
              </w:rPr>
              <w:t xml:space="preserve">isNullable: </w:t>
            </w:r>
            <w:r>
              <w:rPr>
                <w:rFonts w:cs="Arial"/>
                <w:szCs w:val="18"/>
              </w:rPr>
              <w:t>False</w:t>
            </w:r>
          </w:p>
        </w:tc>
      </w:tr>
      <w:tr w:rsidR="00512841" w14:paraId="474002EB"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59D8E849" w14:textId="77777777" w:rsidR="00512841" w:rsidRDefault="00512841">
            <w:pPr>
              <w:pStyle w:val="TAL"/>
              <w:rPr>
                <w:rFonts w:ascii="Courier New" w:hAnsi="Courier New" w:cs="Courier New"/>
              </w:rPr>
            </w:pPr>
            <w:r>
              <w:rPr>
                <w:rFonts w:ascii="Courier New" w:hAnsi="Courier New" w:cs="Courier New"/>
              </w:rPr>
              <w:t>a2ThresholdRsrq</w:t>
            </w:r>
          </w:p>
        </w:tc>
        <w:tc>
          <w:tcPr>
            <w:tcW w:w="2090" w:type="pct"/>
            <w:tcBorders>
              <w:top w:val="single" w:sz="4" w:space="0" w:color="auto"/>
              <w:left w:val="single" w:sz="4" w:space="0" w:color="auto"/>
              <w:bottom w:val="single" w:sz="4" w:space="0" w:color="auto"/>
              <w:right w:val="single" w:sz="4" w:space="0" w:color="auto"/>
            </w:tcBorders>
          </w:tcPr>
          <w:p w14:paraId="715418E0" w14:textId="77777777" w:rsidR="00512841" w:rsidRDefault="00512841">
            <w:pPr>
              <w:pStyle w:val="TAL"/>
            </w:pPr>
            <w:r>
              <w:t xml:space="preserve">RSRP Threshold to be used in evaluation of EUTRA measurement report triggering condition for event a2.  Actual value is (IE value -40)/2 dB. Corresponds to parameter a2-Threshold.Threshold-RSRQ specified in ReportConfigEUTRA IE in [10]. </w:t>
            </w:r>
          </w:p>
          <w:p w14:paraId="424B39D8" w14:textId="77777777" w:rsidR="00512841" w:rsidRDefault="00512841">
            <w:pPr>
              <w:pStyle w:val="TAL"/>
            </w:pPr>
            <w:r>
              <w:t>This attribute may be used for Mobility Robustness  Optimization.</w:t>
            </w:r>
          </w:p>
          <w:p w14:paraId="5AF6DFAB" w14:textId="77777777" w:rsidR="00512841" w:rsidRDefault="00512841">
            <w:pPr>
              <w:pStyle w:val="TAL"/>
              <w:rPr>
                <w:lang w:eastAsia="zh-CN"/>
              </w:rPr>
            </w:pPr>
          </w:p>
          <w:p w14:paraId="4BEF98E8" w14:textId="77777777" w:rsidR="00512841" w:rsidRDefault="00512841">
            <w:pPr>
              <w:pStyle w:val="TAL"/>
            </w:pPr>
            <w:r>
              <w:t>allowedValues: 0 : 34</w:t>
            </w:r>
          </w:p>
          <w:p w14:paraId="41C9EACD" w14:textId="77777777" w:rsidR="00512841" w:rsidRDefault="00512841">
            <w:pPr>
              <w:pStyle w:val="TAL"/>
              <w:rPr>
                <w:lang w:eastAsia="zh-CN"/>
              </w:rPr>
            </w:pPr>
          </w:p>
        </w:tc>
        <w:tc>
          <w:tcPr>
            <w:tcW w:w="1344" w:type="pct"/>
            <w:tcBorders>
              <w:top w:val="single" w:sz="4" w:space="0" w:color="auto"/>
              <w:left w:val="single" w:sz="4" w:space="0" w:color="auto"/>
              <w:bottom w:val="single" w:sz="4" w:space="0" w:color="auto"/>
              <w:right w:val="single" w:sz="4" w:space="0" w:color="auto"/>
            </w:tcBorders>
          </w:tcPr>
          <w:p w14:paraId="7A41913D" w14:textId="77777777" w:rsidR="00512841" w:rsidRDefault="00512841">
            <w:pPr>
              <w:pStyle w:val="TAL"/>
              <w:rPr>
                <w:szCs w:val="18"/>
                <w:lang w:eastAsia="zh-CN"/>
              </w:rPr>
            </w:pPr>
            <w:r>
              <w:rPr>
                <w:szCs w:val="18"/>
              </w:rPr>
              <w:t xml:space="preserve">type: </w:t>
            </w:r>
            <w:r>
              <w:rPr>
                <w:szCs w:val="18"/>
                <w:lang w:eastAsia="zh-CN"/>
              </w:rPr>
              <w:t>Integer</w:t>
            </w:r>
          </w:p>
          <w:p w14:paraId="406DB809" w14:textId="77777777" w:rsidR="00512841" w:rsidRDefault="00512841">
            <w:pPr>
              <w:pStyle w:val="TAL"/>
              <w:rPr>
                <w:szCs w:val="18"/>
              </w:rPr>
            </w:pPr>
            <w:r>
              <w:rPr>
                <w:szCs w:val="18"/>
              </w:rPr>
              <w:t>multiplicity: 1</w:t>
            </w:r>
          </w:p>
          <w:p w14:paraId="4C3A1A3E" w14:textId="77777777" w:rsidR="00512841" w:rsidRDefault="00512841">
            <w:pPr>
              <w:pStyle w:val="TAL"/>
              <w:rPr>
                <w:szCs w:val="18"/>
              </w:rPr>
            </w:pPr>
            <w:r>
              <w:rPr>
                <w:szCs w:val="18"/>
              </w:rPr>
              <w:t>isOrdered: N/A</w:t>
            </w:r>
          </w:p>
          <w:p w14:paraId="6C0DA8B8" w14:textId="77777777" w:rsidR="00512841" w:rsidRDefault="00512841">
            <w:pPr>
              <w:pStyle w:val="TAL"/>
              <w:rPr>
                <w:szCs w:val="18"/>
              </w:rPr>
            </w:pPr>
            <w:r>
              <w:rPr>
                <w:szCs w:val="18"/>
              </w:rPr>
              <w:t>isUnique: N/A</w:t>
            </w:r>
          </w:p>
          <w:p w14:paraId="630E7FC5" w14:textId="77777777" w:rsidR="00512841" w:rsidRDefault="00512841">
            <w:pPr>
              <w:pStyle w:val="TAL"/>
              <w:rPr>
                <w:szCs w:val="18"/>
              </w:rPr>
            </w:pPr>
            <w:r>
              <w:rPr>
                <w:szCs w:val="18"/>
              </w:rPr>
              <w:t>defaultValue: None</w:t>
            </w:r>
          </w:p>
          <w:p w14:paraId="3E489C2E" w14:textId="77777777" w:rsidR="00512841" w:rsidRDefault="00512841">
            <w:pPr>
              <w:pStyle w:val="TAL"/>
              <w:rPr>
                <w:szCs w:val="18"/>
              </w:rPr>
            </w:pPr>
            <w:r>
              <w:rPr>
                <w:szCs w:val="18"/>
              </w:rPr>
              <w:t xml:space="preserve">isNullable: </w:t>
            </w:r>
            <w:r>
              <w:rPr>
                <w:rFonts w:cs="Arial"/>
                <w:szCs w:val="18"/>
              </w:rPr>
              <w:t>False</w:t>
            </w:r>
          </w:p>
          <w:p w14:paraId="029C74F8" w14:textId="77777777" w:rsidR="00512841" w:rsidRDefault="00512841">
            <w:pPr>
              <w:pStyle w:val="TAL"/>
            </w:pPr>
          </w:p>
        </w:tc>
      </w:tr>
      <w:tr w:rsidR="00512841" w14:paraId="798E6659"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7DBCCD62" w14:textId="77777777" w:rsidR="00512841" w:rsidRDefault="00512841">
            <w:pPr>
              <w:pStyle w:val="TAL"/>
              <w:rPr>
                <w:rFonts w:ascii="Courier New" w:hAnsi="Courier New" w:cs="Courier New"/>
              </w:rPr>
            </w:pPr>
            <w:r>
              <w:rPr>
                <w:rFonts w:ascii="Courier New" w:hAnsi="Courier New" w:cs="Courier New"/>
              </w:rPr>
              <w:t>a3Offset</w:t>
            </w:r>
          </w:p>
        </w:tc>
        <w:tc>
          <w:tcPr>
            <w:tcW w:w="2090" w:type="pct"/>
            <w:tcBorders>
              <w:top w:val="single" w:sz="4" w:space="0" w:color="auto"/>
              <w:left w:val="single" w:sz="4" w:space="0" w:color="auto"/>
              <w:bottom w:val="single" w:sz="4" w:space="0" w:color="auto"/>
              <w:right w:val="single" w:sz="4" w:space="0" w:color="auto"/>
            </w:tcBorders>
          </w:tcPr>
          <w:p w14:paraId="4F201B8A" w14:textId="77777777" w:rsidR="00512841" w:rsidRDefault="00512841">
            <w:pPr>
              <w:pStyle w:val="TAL"/>
              <w:rPr>
                <w:rFonts w:cs="Arial"/>
              </w:rPr>
            </w:pPr>
            <w:r>
              <w:rPr>
                <w:rFonts w:cs="Arial"/>
              </w:rPr>
              <w:t xml:space="preserve">Offset to be used in evaluation of EUTRA measurement report triggering condition for event a3. Mapping to values in dB is specified in [38]. Corresponds to parameter a3-Offset specified in ReportConfigEUTRA IE in [10]. </w:t>
            </w:r>
          </w:p>
          <w:p w14:paraId="1DCD6F8D" w14:textId="77777777" w:rsidR="00512841" w:rsidRDefault="00512841">
            <w:pPr>
              <w:pStyle w:val="TAL"/>
              <w:rPr>
                <w:rFonts w:cs="Arial"/>
              </w:rPr>
            </w:pPr>
            <w:r>
              <w:rPr>
                <w:rFonts w:cs="Arial"/>
              </w:rPr>
              <w:t xml:space="preserve">This attribute may be used for Mobility </w:t>
            </w:r>
            <w:r>
              <w:t>Robustness Optimization</w:t>
            </w:r>
            <w:r>
              <w:rPr>
                <w:rFonts w:cs="Arial"/>
              </w:rPr>
              <w:t>.</w:t>
            </w:r>
          </w:p>
          <w:p w14:paraId="6D3D35B5" w14:textId="77777777" w:rsidR="00512841" w:rsidRDefault="00512841">
            <w:pPr>
              <w:pStyle w:val="TAL"/>
              <w:rPr>
                <w:rFonts w:cs="Arial"/>
                <w:lang w:eastAsia="zh-CN"/>
              </w:rPr>
            </w:pPr>
          </w:p>
          <w:p w14:paraId="60425783" w14:textId="77777777" w:rsidR="00512841" w:rsidRDefault="00512841">
            <w:pPr>
              <w:pStyle w:val="TAL"/>
              <w:rPr>
                <w:rFonts w:cs="Arial"/>
                <w:lang w:eastAsia="zh-CN"/>
              </w:rPr>
            </w:pPr>
            <w:r>
              <w:rPr>
                <w:rFonts w:cs="Arial"/>
              </w:rPr>
              <w:t xml:space="preserve">allowedValues: </w:t>
            </w:r>
            <w:r>
              <w:rPr>
                <w:rFonts w:cs="Arial"/>
                <w:lang w:eastAsia="zh-CN"/>
              </w:rPr>
              <w:t>-3</w:t>
            </w:r>
            <w:r>
              <w:rPr>
                <w:rFonts w:cs="Arial"/>
              </w:rPr>
              <w:t>0 : 3</w:t>
            </w:r>
            <w:r>
              <w:rPr>
                <w:rFonts w:cs="Arial"/>
                <w:lang w:eastAsia="zh-CN"/>
              </w:rPr>
              <w:t>0</w:t>
            </w:r>
          </w:p>
          <w:p w14:paraId="6C24390B" w14:textId="77777777" w:rsidR="00512841" w:rsidRDefault="00512841">
            <w:pPr>
              <w:pStyle w:val="TAL"/>
              <w:rPr>
                <w:rFonts w:cs="Arial"/>
                <w:lang w:eastAsia="zh-CN"/>
              </w:rPr>
            </w:pPr>
          </w:p>
        </w:tc>
        <w:tc>
          <w:tcPr>
            <w:tcW w:w="1344" w:type="pct"/>
            <w:tcBorders>
              <w:top w:val="single" w:sz="4" w:space="0" w:color="auto"/>
              <w:left w:val="single" w:sz="4" w:space="0" w:color="auto"/>
              <w:bottom w:val="single" w:sz="4" w:space="0" w:color="auto"/>
              <w:right w:val="single" w:sz="4" w:space="0" w:color="auto"/>
            </w:tcBorders>
          </w:tcPr>
          <w:p w14:paraId="44AD4FE2" w14:textId="77777777" w:rsidR="00512841" w:rsidRDefault="00512841">
            <w:pPr>
              <w:pStyle w:val="TAL"/>
              <w:rPr>
                <w:rFonts w:cs="Arial"/>
                <w:szCs w:val="18"/>
                <w:lang w:eastAsia="zh-CN"/>
              </w:rPr>
            </w:pPr>
            <w:r>
              <w:rPr>
                <w:rFonts w:cs="Arial"/>
                <w:szCs w:val="18"/>
              </w:rPr>
              <w:t xml:space="preserve">type: </w:t>
            </w:r>
            <w:r>
              <w:rPr>
                <w:rFonts w:cs="Arial"/>
                <w:szCs w:val="18"/>
                <w:lang w:eastAsia="zh-CN"/>
              </w:rPr>
              <w:t>Integer</w:t>
            </w:r>
          </w:p>
          <w:p w14:paraId="47DE78BA" w14:textId="77777777" w:rsidR="00512841" w:rsidRDefault="00512841">
            <w:pPr>
              <w:pStyle w:val="TAL"/>
              <w:rPr>
                <w:rFonts w:cs="Arial"/>
                <w:szCs w:val="18"/>
              </w:rPr>
            </w:pPr>
            <w:r>
              <w:rPr>
                <w:rFonts w:cs="Arial"/>
                <w:szCs w:val="18"/>
              </w:rPr>
              <w:t>multiplicity: 1</w:t>
            </w:r>
          </w:p>
          <w:p w14:paraId="3CCA596D" w14:textId="77777777" w:rsidR="00512841" w:rsidRDefault="00512841">
            <w:pPr>
              <w:pStyle w:val="TAL"/>
              <w:rPr>
                <w:rFonts w:cs="Arial"/>
                <w:szCs w:val="18"/>
              </w:rPr>
            </w:pPr>
            <w:r>
              <w:rPr>
                <w:rFonts w:cs="Arial"/>
                <w:szCs w:val="18"/>
              </w:rPr>
              <w:t>isOrdered: N/A</w:t>
            </w:r>
          </w:p>
          <w:p w14:paraId="39D58CFB" w14:textId="77777777" w:rsidR="00512841" w:rsidRDefault="00512841">
            <w:pPr>
              <w:pStyle w:val="TAL"/>
              <w:rPr>
                <w:rFonts w:cs="Arial"/>
                <w:szCs w:val="18"/>
              </w:rPr>
            </w:pPr>
            <w:r>
              <w:rPr>
                <w:rFonts w:cs="Arial"/>
                <w:szCs w:val="18"/>
              </w:rPr>
              <w:t>isUnique: N/A</w:t>
            </w:r>
          </w:p>
          <w:p w14:paraId="508E3F9E" w14:textId="77777777" w:rsidR="00512841" w:rsidRDefault="00512841">
            <w:pPr>
              <w:pStyle w:val="TAL"/>
              <w:rPr>
                <w:rFonts w:cs="Arial"/>
                <w:szCs w:val="18"/>
              </w:rPr>
            </w:pPr>
            <w:r>
              <w:rPr>
                <w:rFonts w:cs="Arial"/>
                <w:szCs w:val="18"/>
              </w:rPr>
              <w:t>defaultValue: None</w:t>
            </w:r>
          </w:p>
          <w:p w14:paraId="7C2B6058" w14:textId="77777777" w:rsidR="00512841" w:rsidRDefault="00512841">
            <w:pPr>
              <w:pStyle w:val="TAL"/>
              <w:rPr>
                <w:rFonts w:cs="Arial"/>
                <w:szCs w:val="18"/>
              </w:rPr>
            </w:pPr>
            <w:r>
              <w:rPr>
                <w:rFonts w:cs="Arial"/>
                <w:szCs w:val="18"/>
              </w:rPr>
              <w:t>isNullable: False</w:t>
            </w:r>
          </w:p>
          <w:p w14:paraId="271C08E8" w14:textId="77777777" w:rsidR="00512841" w:rsidRDefault="00512841">
            <w:pPr>
              <w:pStyle w:val="TAL"/>
              <w:rPr>
                <w:rFonts w:cs="Arial"/>
              </w:rPr>
            </w:pPr>
          </w:p>
        </w:tc>
      </w:tr>
      <w:tr w:rsidR="00512841" w14:paraId="6D990E62"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66F95BC4" w14:textId="77777777" w:rsidR="00512841" w:rsidRDefault="00512841">
            <w:pPr>
              <w:pStyle w:val="TAL"/>
              <w:rPr>
                <w:rFonts w:ascii="Courier New" w:hAnsi="Courier New" w:cs="Courier New"/>
              </w:rPr>
            </w:pPr>
            <w:r>
              <w:rPr>
                <w:rFonts w:ascii="Courier New" w:hAnsi="Courier New" w:cs="Courier New"/>
              </w:rPr>
              <w:t>a4ThresholdRsrp</w:t>
            </w:r>
          </w:p>
        </w:tc>
        <w:tc>
          <w:tcPr>
            <w:tcW w:w="2090" w:type="pct"/>
            <w:tcBorders>
              <w:top w:val="single" w:sz="4" w:space="0" w:color="auto"/>
              <w:left w:val="single" w:sz="4" w:space="0" w:color="auto"/>
              <w:bottom w:val="single" w:sz="4" w:space="0" w:color="auto"/>
              <w:right w:val="single" w:sz="4" w:space="0" w:color="auto"/>
            </w:tcBorders>
          </w:tcPr>
          <w:p w14:paraId="07425CBA" w14:textId="77777777" w:rsidR="00512841" w:rsidRDefault="00512841">
            <w:pPr>
              <w:pStyle w:val="TAL"/>
              <w:rPr>
                <w:rFonts w:cs="Arial"/>
              </w:rPr>
            </w:pPr>
            <w:r>
              <w:rPr>
                <w:rFonts w:cs="Arial"/>
              </w:rPr>
              <w:t xml:space="preserve">RSRP Threshold to be used in evaluation of EUTRA measurement report triggering condition for event a4. Actual value is IE value -140 dBm. Corresponds to parameter a4-Threshold.Threshold-RSRP specified in ReportConfigEUTRA IE in [10]. </w:t>
            </w:r>
          </w:p>
          <w:p w14:paraId="17EBFBFA" w14:textId="77777777" w:rsidR="00512841" w:rsidRDefault="00512841">
            <w:pPr>
              <w:pStyle w:val="TAL"/>
              <w:rPr>
                <w:rFonts w:cs="Arial"/>
              </w:rPr>
            </w:pPr>
            <w:r>
              <w:rPr>
                <w:rFonts w:cs="Arial"/>
              </w:rPr>
              <w:t xml:space="preserve">This attribute may be used for Mobility </w:t>
            </w:r>
            <w:r>
              <w:t>Robustness Optimization</w:t>
            </w:r>
            <w:r>
              <w:rPr>
                <w:rFonts w:cs="Arial"/>
              </w:rPr>
              <w:t>.</w:t>
            </w:r>
          </w:p>
          <w:p w14:paraId="532E6655" w14:textId="77777777" w:rsidR="00512841" w:rsidRDefault="00512841">
            <w:pPr>
              <w:pStyle w:val="TAL"/>
              <w:rPr>
                <w:rFonts w:cs="Arial"/>
                <w:lang w:eastAsia="zh-CN"/>
              </w:rPr>
            </w:pPr>
          </w:p>
          <w:p w14:paraId="3618B3C8" w14:textId="77777777" w:rsidR="00512841" w:rsidRDefault="00512841">
            <w:pPr>
              <w:pStyle w:val="TAL"/>
              <w:rPr>
                <w:rFonts w:cs="Arial"/>
              </w:rPr>
            </w:pPr>
            <w:r>
              <w:rPr>
                <w:rFonts w:cs="Arial"/>
              </w:rPr>
              <w:t>allowedValues: 0 : 97</w:t>
            </w:r>
          </w:p>
          <w:p w14:paraId="6CB5BE85" w14:textId="77777777" w:rsidR="00512841" w:rsidRDefault="00512841">
            <w:pPr>
              <w:pStyle w:val="TAL"/>
              <w:rPr>
                <w:rFonts w:cs="Arial"/>
                <w:lang w:eastAsia="zh-CN"/>
              </w:rPr>
            </w:pPr>
          </w:p>
        </w:tc>
        <w:tc>
          <w:tcPr>
            <w:tcW w:w="1344" w:type="pct"/>
            <w:tcBorders>
              <w:top w:val="single" w:sz="4" w:space="0" w:color="auto"/>
              <w:left w:val="single" w:sz="4" w:space="0" w:color="auto"/>
              <w:bottom w:val="single" w:sz="4" w:space="0" w:color="auto"/>
              <w:right w:val="single" w:sz="4" w:space="0" w:color="auto"/>
            </w:tcBorders>
          </w:tcPr>
          <w:p w14:paraId="135ADD5E" w14:textId="77777777" w:rsidR="00512841" w:rsidRDefault="00512841">
            <w:pPr>
              <w:pStyle w:val="TAL"/>
              <w:rPr>
                <w:rFonts w:cs="Arial"/>
                <w:szCs w:val="18"/>
                <w:lang w:eastAsia="zh-CN"/>
              </w:rPr>
            </w:pPr>
            <w:r>
              <w:rPr>
                <w:rFonts w:cs="Arial"/>
                <w:szCs w:val="18"/>
              </w:rPr>
              <w:t xml:space="preserve">type: </w:t>
            </w:r>
            <w:r>
              <w:rPr>
                <w:rFonts w:cs="Arial"/>
                <w:szCs w:val="18"/>
                <w:lang w:eastAsia="zh-CN"/>
              </w:rPr>
              <w:t>Integer</w:t>
            </w:r>
          </w:p>
          <w:p w14:paraId="1FEB2C1A" w14:textId="77777777" w:rsidR="00512841" w:rsidRDefault="00512841">
            <w:pPr>
              <w:pStyle w:val="TAL"/>
              <w:rPr>
                <w:rFonts w:cs="Arial"/>
                <w:szCs w:val="18"/>
              </w:rPr>
            </w:pPr>
            <w:r>
              <w:rPr>
                <w:rFonts w:cs="Arial"/>
                <w:szCs w:val="18"/>
              </w:rPr>
              <w:t>multiplicity: 1</w:t>
            </w:r>
          </w:p>
          <w:p w14:paraId="1C07A9D4" w14:textId="77777777" w:rsidR="00512841" w:rsidRDefault="00512841">
            <w:pPr>
              <w:pStyle w:val="TAL"/>
              <w:rPr>
                <w:rFonts w:cs="Arial"/>
                <w:szCs w:val="18"/>
              </w:rPr>
            </w:pPr>
            <w:r>
              <w:rPr>
                <w:rFonts w:cs="Arial"/>
                <w:szCs w:val="18"/>
              </w:rPr>
              <w:t>isOrdered: N/A</w:t>
            </w:r>
          </w:p>
          <w:p w14:paraId="6D0AEF52" w14:textId="77777777" w:rsidR="00512841" w:rsidRDefault="00512841">
            <w:pPr>
              <w:pStyle w:val="TAL"/>
              <w:rPr>
                <w:rFonts w:cs="Arial"/>
                <w:szCs w:val="18"/>
              </w:rPr>
            </w:pPr>
            <w:r>
              <w:rPr>
                <w:rFonts w:cs="Arial"/>
                <w:szCs w:val="18"/>
              </w:rPr>
              <w:t>isUnique: N/A</w:t>
            </w:r>
          </w:p>
          <w:p w14:paraId="578C1DAA" w14:textId="77777777" w:rsidR="00512841" w:rsidRDefault="00512841">
            <w:pPr>
              <w:pStyle w:val="TAL"/>
              <w:rPr>
                <w:rFonts w:cs="Arial"/>
                <w:szCs w:val="18"/>
              </w:rPr>
            </w:pPr>
            <w:r>
              <w:rPr>
                <w:rFonts w:cs="Arial"/>
                <w:szCs w:val="18"/>
              </w:rPr>
              <w:t>defaultValue: None</w:t>
            </w:r>
          </w:p>
          <w:p w14:paraId="355AECC8" w14:textId="77777777" w:rsidR="00512841" w:rsidRDefault="00512841">
            <w:pPr>
              <w:pStyle w:val="TAL"/>
              <w:rPr>
                <w:rFonts w:cs="Arial"/>
                <w:szCs w:val="18"/>
              </w:rPr>
            </w:pPr>
            <w:r>
              <w:rPr>
                <w:rFonts w:cs="Arial"/>
                <w:szCs w:val="18"/>
              </w:rPr>
              <w:t>isNullable: False</w:t>
            </w:r>
          </w:p>
          <w:p w14:paraId="7C3A8F51" w14:textId="77777777" w:rsidR="00512841" w:rsidRDefault="00512841">
            <w:pPr>
              <w:pStyle w:val="TAL"/>
              <w:rPr>
                <w:rFonts w:cs="Arial"/>
              </w:rPr>
            </w:pPr>
          </w:p>
        </w:tc>
      </w:tr>
      <w:tr w:rsidR="00512841" w14:paraId="702F144D"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23C9BE77" w14:textId="77777777" w:rsidR="00512841" w:rsidRDefault="00512841">
            <w:pPr>
              <w:pStyle w:val="TAL"/>
              <w:rPr>
                <w:rFonts w:ascii="Courier New" w:hAnsi="Courier New" w:cs="Courier New"/>
              </w:rPr>
            </w:pPr>
            <w:r>
              <w:rPr>
                <w:rFonts w:ascii="Courier New" w:hAnsi="Courier New" w:cs="Courier New"/>
              </w:rPr>
              <w:lastRenderedPageBreak/>
              <w:t>a4ThresholdRsrq</w:t>
            </w:r>
          </w:p>
        </w:tc>
        <w:tc>
          <w:tcPr>
            <w:tcW w:w="2090" w:type="pct"/>
            <w:tcBorders>
              <w:top w:val="single" w:sz="4" w:space="0" w:color="auto"/>
              <w:left w:val="single" w:sz="4" w:space="0" w:color="auto"/>
              <w:bottom w:val="single" w:sz="4" w:space="0" w:color="auto"/>
              <w:right w:val="single" w:sz="4" w:space="0" w:color="auto"/>
            </w:tcBorders>
          </w:tcPr>
          <w:p w14:paraId="0D9C8E43" w14:textId="77777777" w:rsidR="00512841" w:rsidRDefault="00512841">
            <w:pPr>
              <w:pStyle w:val="TAL"/>
              <w:rPr>
                <w:rFonts w:cs="Arial"/>
              </w:rPr>
            </w:pPr>
            <w:r>
              <w:rPr>
                <w:rFonts w:cs="Arial"/>
              </w:rPr>
              <w:t xml:space="preserve">RSRP Threshold to be used in evaluation of EUTRA measurement report triggering condition for event a4. Actual value is (IE value -40)/2 dB. Corresponds to parameter a4-Threshold.Threshold-RSRQ specified in ReportConfigEUTRA IE in [10]. </w:t>
            </w:r>
          </w:p>
          <w:p w14:paraId="4A0A4834" w14:textId="77777777" w:rsidR="00512841" w:rsidRDefault="00512841">
            <w:pPr>
              <w:pStyle w:val="TAL"/>
              <w:rPr>
                <w:rFonts w:cs="Arial"/>
              </w:rPr>
            </w:pPr>
            <w:r>
              <w:rPr>
                <w:rFonts w:cs="Arial"/>
              </w:rPr>
              <w:t xml:space="preserve">This attribute may be used for </w:t>
            </w:r>
            <w:r>
              <w:t>Robustness Optimization</w:t>
            </w:r>
            <w:r>
              <w:rPr>
                <w:rFonts w:cs="Arial"/>
              </w:rPr>
              <w:t>.</w:t>
            </w:r>
          </w:p>
          <w:p w14:paraId="0780BEA6" w14:textId="77777777" w:rsidR="00512841" w:rsidRDefault="00512841">
            <w:pPr>
              <w:pStyle w:val="TAL"/>
              <w:rPr>
                <w:rFonts w:cs="Arial"/>
                <w:lang w:eastAsia="zh-CN"/>
              </w:rPr>
            </w:pPr>
          </w:p>
          <w:p w14:paraId="711E8BEB" w14:textId="77777777" w:rsidR="00512841" w:rsidRDefault="00512841">
            <w:pPr>
              <w:pStyle w:val="TAL"/>
              <w:rPr>
                <w:rFonts w:cs="Arial"/>
              </w:rPr>
            </w:pPr>
            <w:r>
              <w:rPr>
                <w:rFonts w:cs="Arial"/>
              </w:rPr>
              <w:t>allowedValues: 0 : 34</w:t>
            </w:r>
          </w:p>
          <w:p w14:paraId="3BEA9741" w14:textId="77777777" w:rsidR="00512841" w:rsidRDefault="00512841">
            <w:pPr>
              <w:pStyle w:val="TAL"/>
              <w:rPr>
                <w:rFonts w:cs="Arial"/>
                <w:lang w:eastAsia="zh-CN"/>
              </w:rPr>
            </w:pPr>
          </w:p>
        </w:tc>
        <w:tc>
          <w:tcPr>
            <w:tcW w:w="1344" w:type="pct"/>
            <w:tcBorders>
              <w:top w:val="single" w:sz="4" w:space="0" w:color="auto"/>
              <w:left w:val="single" w:sz="4" w:space="0" w:color="auto"/>
              <w:bottom w:val="single" w:sz="4" w:space="0" w:color="auto"/>
              <w:right w:val="single" w:sz="4" w:space="0" w:color="auto"/>
            </w:tcBorders>
          </w:tcPr>
          <w:p w14:paraId="31B96D35" w14:textId="77777777" w:rsidR="00512841" w:rsidRDefault="00512841">
            <w:pPr>
              <w:pStyle w:val="TAL"/>
              <w:rPr>
                <w:rFonts w:cs="Arial"/>
                <w:szCs w:val="18"/>
                <w:lang w:eastAsia="zh-CN"/>
              </w:rPr>
            </w:pPr>
            <w:r>
              <w:rPr>
                <w:rFonts w:cs="Arial"/>
                <w:szCs w:val="18"/>
              </w:rPr>
              <w:t xml:space="preserve">type: </w:t>
            </w:r>
            <w:r>
              <w:rPr>
                <w:rFonts w:cs="Arial"/>
                <w:szCs w:val="18"/>
                <w:lang w:eastAsia="zh-CN"/>
              </w:rPr>
              <w:t>Integer</w:t>
            </w:r>
          </w:p>
          <w:p w14:paraId="319F66DE" w14:textId="77777777" w:rsidR="00512841" w:rsidRDefault="00512841">
            <w:pPr>
              <w:pStyle w:val="TAL"/>
              <w:rPr>
                <w:rFonts w:cs="Arial"/>
                <w:szCs w:val="18"/>
              </w:rPr>
            </w:pPr>
            <w:r>
              <w:rPr>
                <w:rFonts w:cs="Arial"/>
                <w:szCs w:val="18"/>
              </w:rPr>
              <w:t>multiplicity: 1</w:t>
            </w:r>
          </w:p>
          <w:p w14:paraId="4B3A199B" w14:textId="77777777" w:rsidR="00512841" w:rsidRDefault="00512841">
            <w:pPr>
              <w:pStyle w:val="TAL"/>
              <w:rPr>
                <w:rFonts w:cs="Arial"/>
                <w:szCs w:val="18"/>
              </w:rPr>
            </w:pPr>
            <w:r>
              <w:rPr>
                <w:rFonts w:cs="Arial"/>
                <w:szCs w:val="18"/>
              </w:rPr>
              <w:t>isOrdered: N/A</w:t>
            </w:r>
          </w:p>
          <w:p w14:paraId="0EF529AD" w14:textId="77777777" w:rsidR="00512841" w:rsidRDefault="00512841">
            <w:pPr>
              <w:pStyle w:val="TAL"/>
              <w:rPr>
                <w:rFonts w:cs="Arial"/>
                <w:szCs w:val="18"/>
              </w:rPr>
            </w:pPr>
            <w:r>
              <w:rPr>
                <w:rFonts w:cs="Arial"/>
                <w:szCs w:val="18"/>
              </w:rPr>
              <w:t>isUnique: N/A</w:t>
            </w:r>
          </w:p>
          <w:p w14:paraId="6E4C8792" w14:textId="77777777" w:rsidR="00512841" w:rsidRDefault="00512841">
            <w:pPr>
              <w:pStyle w:val="TAL"/>
              <w:rPr>
                <w:rFonts w:cs="Arial"/>
                <w:szCs w:val="18"/>
              </w:rPr>
            </w:pPr>
            <w:r>
              <w:rPr>
                <w:rFonts w:cs="Arial"/>
                <w:szCs w:val="18"/>
              </w:rPr>
              <w:t>defaultValue: None</w:t>
            </w:r>
          </w:p>
          <w:p w14:paraId="08F9CEF3" w14:textId="77777777" w:rsidR="00512841" w:rsidRDefault="00512841">
            <w:pPr>
              <w:pStyle w:val="TAL"/>
              <w:rPr>
                <w:rFonts w:cs="Arial"/>
                <w:szCs w:val="18"/>
              </w:rPr>
            </w:pPr>
            <w:r>
              <w:rPr>
                <w:rFonts w:cs="Arial"/>
                <w:szCs w:val="18"/>
              </w:rPr>
              <w:t>isNullable: False</w:t>
            </w:r>
          </w:p>
          <w:p w14:paraId="7284EAC2" w14:textId="77777777" w:rsidR="00512841" w:rsidRDefault="00512841">
            <w:pPr>
              <w:pStyle w:val="TAL"/>
              <w:rPr>
                <w:rFonts w:cs="Arial"/>
              </w:rPr>
            </w:pPr>
          </w:p>
        </w:tc>
      </w:tr>
      <w:tr w:rsidR="00512841" w14:paraId="49A514E6"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592AC9AE" w14:textId="77777777" w:rsidR="00512841" w:rsidRDefault="00512841">
            <w:pPr>
              <w:pStyle w:val="TAL"/>
              <w:rPr>
                <w:rFonts w:ascii="Courier New" w:hAnsi="Courier New" w:cs="Courier New"/>
              </w:rPr>
            </w:pPr>
            <w:r>
              <w:rPr>
                <w:rFonts w:ascii="Courier New" w:hAnsi="Courier New" w:cs="Courier New"/>
              </w:rPr>
              <w:t>a5Threshold1Rsrp</w:t>
            </w:r>
          </w:p>
        </w:tc>
        <w:tc>
          <w:tcPr>
            <w:tcW w:w="2090" w:type="pct"/>
            <w:tcBorders>
              <w:top w:val="single" w:sz="4" w:space="0" w:color="auto"/>
              <w:left w:val="single" w:sz="4" w:space="0" w:color="auto"/>
              <w:bottom w:val="single" w:sz="4" w:space="0" w:color="auto"/>
              <w:right w:val="single" w:sz="4" w:space="0" w:color="auto"/>
            </w:tcBorders>
          </w:tcPr>
          <w:p w14:paraId="5987EDDA" w14:textId="77777777" w:rsidR="00512841" w:rsidRDefault="00512841">
            <w:pPr>
              <w:pStyle w:val="TAL"/>
              <w:rPr>
                <w:rFonts w:cs="Arial"/>
              </w:rPr>
            </w:pPr>
            <w:r>
              <w:rPr>
                <w:rFonts w:cs="Arial"/>
              </w:rPr>
              <w:t xml:space="preserve">RSRP Threshold1 to be used in evaluation of EUTRA measurement report triggering condition for event a5. Actual value is IE value -140 dBm. Corresponds to parameter a5-Threshold1.Threshold-RSRP specified in ReportConfigEUTRA IE in [10]. </w:t>
            </w:r>
          </w:p>
          <w:p w14:paraId="4EBCB5A3" w14:textId="77777777" w:rsidR="00512841" w:rsidRDefault="00512841">
            <w:pPr>
              <w:pStyle w:val="TAL"/>
              <w:rPr>
                <w:rFonts w:cs="Arial"/>
              </w:rPr>
            </w:pPr>
            <w:r>
              <w:rPr>
                <w:rFonts w:cs="Arial"/>
              </w:rPr>
              <w:t xml:space="preserve">This attribute may be used for </w:t>
            </w:r>
            <w:r>
              <w:t>Robustness Optimization</w:t>
            </w:r>
            <w:r>
              <w:rPr>
                <w:rFonts w:cs="Arial"/>
              </w:rPr>
              <w:t>.</w:t>
            </w:r>
          </w:p>
          <w:p w14:paraId="38910834" w14:textId="77777777" w:rsidR="00512841" w:rsidRDefault="00512841">
            <w:pPr>
              <w:pStyle w:val="TAL"/>
              <w:rPr>
                <w:rFonts w:cs="Arial"/>
                <w:lang w:eastAsia="zh-CN"/>
              </w:rPr>
            </w:pPr>
          </w:p>
          <w:p w14:paraId="2EF49280" w14:textId="77777777" w:rsidR="00512841" w:rsidRDefault="00512841">
            <w:pPr>
              <w:pStyle w:val="TAL"/>
              <w:rPr>
                <w:rFonts w:cs="Arial"/>
              </w:rPr>
            </w:pPr>
            <w:r>
              <w:rPr>
                <w:rFonts w:cs="Arial"/>
              </w:rPr>
              <w:t>allowedValues: 0 : 97</w:t>
            </w:r>
          </w:p>
          <w:p w14:paraId="77A509A5" w14:textId="77777777" w:rsidR="00512841" w:rsidRDefault="00512841">
            <w:pPr>
              <w:pStyle w:val="TAL"/>
              <w:rPr>
                <w:rFonts w:cs="Arial"/>
                <w:lang w:eastAsia="zh-CN"/>
              </w:rPr>
            </w:pPr>
          </w:p>
        </w:tc>
        <w:tc>
          <w:tcPr>
            <w:tcW w:w="1344" w:type="pct"/>
            <w:tcBorders>
              <w:top w:val="single" w:sz="4" w:space="0" w:color="auto"/>
              <w:left w:val="single" w:sz="4" w:space="0" w:color="auto"/>
              <w:bottom w:val="single" w:sz="4" w:space="0" w:color="auto"/>
              <w:right w:val="single" w:sz="4" w:space="0" w:color="auto"/>
            </w:tcBorders>
          </w:tcPr>
          <w:p w14:paraId="116FF448" w14:textId="77777777" w:rsidR="00512841" w:rsidRDefault="00512841">
            <w:pPr>
              <w:pStyle w:val="TAL"/>
              <w:rPr>
                <w:rFonts w:cs="Arial"/>
                <w:szCs w:val="18"/>
                <w:lang w:eastAsia="zh-CN"/>
              </w:rPr>
            </w:pPr>
            <w:r>
              <w:rPr>
                <w:rFonts w:cs="Arial"/>
                <w:szCs w:val="18"/>
              </w:rPr>
              <w:t xml:space="preserve">type: </w:t>
            </w:r>
            <w:r>
              <w:rPr>
                <w:rFonts w:cs="Arial"/>
                <w:szCs w:val="18"/>
                <w:lang w:eastAsia="zh-CN"/>
              </w:rPr>
              <w:t>Integer</w:t>
            </w:r>
          </w:p>
          <w:p w14:paraId="0EFB3305" w14:textId="77777777" w:rsidR="00512841" w:rsidRDefault="00512841">
            <w:pPr>
              <w:pStyle w:val="TAL"/>
              <w:rPr>
                <w:rFonts w:cs="Arial"/>
                <w:szCs w:val="18"/>
              </w:rPr>
            </w:pPr>
            <w:r>
              <w:rPr>
                <w:rFonts w:cs="Arial"/>
                <w:szCs w:val="18"/>
              </w:rPr>
              <w:t>multiplicity: 1</w:t>
            </w:r>
          </w:p>
          <w:p w14:paraId="55E0F785" w14:textId="77777777" w:rsidR="00512841" w:rsidRDefault="00512841">
            <w:pPr>
              <w:pStyle w:val="TAL"/>
              <w:rPr>
                <w:rFonts w:cs="Arial"/>
                <w:szCs w:val="18"/>
              </w:rPr>
            </w:pPr>
            <w:r>
              <w:rPr>
                <w:rFonts w:cs="Arial"/>
                <w:szCs w:val="18"/>
              </w:rPr>
              <w:t>isOrdered: N/A</w:t>
            </w:r>
          </w:p>
          <w:p w14:paraId="328485B4" w14:textId="77777777" w:rsidR="00512841" w:rsidRDefault="00512841">
            <w:pPr>
              <w:pStyle w:val="TAL"/>
              <w:rPr>
                <w:rFonts w:cs="Arial"/>
                <w:szCs w:val="18"/>
              </w:rPr>
            </w:pPr>
            <w:r>
              <w:rPr>
                <w:rFonts w:cs="Arial"/>
                <w:szCs w:val="18"/>
              </w:rPr>
              <w:t>isUnique: N/A</w:t>
            </w:r>
          </w:p>
          <w:p w14:paraId="210A22CF" w14:textId="77777777" w:rsidR="00512841" w:rsidRDefault="00512841">
            <w:pPr>
              <w:pStyle w:val="TAL"/>
              <w:rPr>
                <w:rFonts w:cs="Arial"/>
                <w:szCs w:val="18"/>
              </w:rPr>
            </w:pPr>
            <w:r>
              <w:rPr>
                <w:rFonts w:cs="Arial"/>
                <w:szCs w:val="18"/>
              </w:rPr>
              <w:t>defaultValue: None</w:t>
            </w:r>
          </w:p>
          <w:p w14:paraId="1CE61F91" w14:textId="77777777" w:rsidR="00512841" w:rsidRDefault="00512841">
            <w:pPr>
              <w:pStyle w:val="TAL"/>
              <w:rPr>
                <w:rFonts w:cs="Arial"/>
                <w:szCs w:val="18"/>
              </w:rPr>
            </w:pPr>
            <w:r>
              <w:rPr>
                <w:rFonts w:cs="Arial"/>
                <w:szCs w:val="18"/>
              </w:rPr>
              <w:t>isNullable: False</w:t>
            </w:r>
          </w:p>
          <w:p w14:paraId="4355B247" w14:textId="77777777" w:rsidR="00512841" w:rsidRDefault="00512841">
            <w:pPr>
              <w:pStyle w:val="TAL"/>
              <w:rPr>
                <w:rFonts w:cs="Arial"/>
              </w:rPr>
            </w:pPr>
          </w:p>
        </w:tc>
      </w:tr>
      <w:tr w:rsidR="00512841" w14:paraId="7E148A72"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5D1FA3DA" w14:textId="77777777" w:rsidR="00512841" w:rsidRDefault="00512841">
            <w:pPr>
              <w:pStyle w:val="LD"/>
              <w:rPr>
                <w:rFonts w:cs="Courier New"/>
                <w:sz w:val="18"/>
              </w:rPr>
            </w:pPr>
            <w:r>
              <w:rPr>
                <w:rFonts w:cs="Courier New"/>
                <w:sz w:val="18"/>
              </w:rPr>
              <w:t></w:t>
            </w:r>
            <w:r>
              <w:rPr>
                <w:rFonts w:cs="Courier New"/>
                <w:sz w:val="18"/>
              </w:rPr>
              <w:t></w:t>
            </w:r>
            <w:r>
              <w:rPr>
                <w:rFonts w:cs="Courier New"/>
                <w:sz w:val="18"/>
              </w:rPr>
              <w:t></w:t>
            </w:r>
            <w:r>
              <w:rPr>
                <w:rFonts w:cs="Courier New"/>
                <w:sz w:val="18"/>
              </w:rPr>
              <w:t></w:t>
            </w:r>
            <w:r>
              <w:rPr>
                <w:rFonts w:cs="Courier New"/>
                <w:sz w:val="18"/>
              </w:rPr>
              <w:t></w:t>
            </w:r>
            <w:r>
              <w:rPr>
                <w:rFonts w:cs="Courier New"/>
                <w:sz w:val="18"/>
              </w:rPr>
              <w:t></w:t>
            </w:r>
            <w:r>
              <w:rPr>
                <w:rFonts w:cs="Courier New"/>
                <w:sz w:val="18"/>
              </w:rPr>
              <w:t></w:t>
            </w:r>
            <w:r>
              <w:rPr>
                <w:rFonts w:cs="Courier New"/>
                <w:sz w:val="18"/>
              </w:rPr>
              <w:t></w:t>
            </w:r>
            <w:r>
              <w:rPr>
                <w:rFonts w:cs="Courier New"/>
                <w:sz w:val="18"/>
              </w:rPr>
              <w:t></w:t>
            </w:r>
            <w:r>
              <w:rPr>
                <w:rFonts w:cs="Courier New"/>
                <w:sz w:val="18"/>
              </w:rPr>
              <w:t></w:t>
            </w:r>
            <w:r>
              <w:rPr>
                <w:rFonts w:cs="Courier New"/>
                <w:sz w:val="18"/>
              </w:rPr>
              <w:t></w:t>
            </w:r>
            <w:r>
              <w:rPr>
                <w:rFonts w:cs="Courier New"/>
                <w:sz w:val="18"/>
              </w:rPr>
              <w:t></w:t>
            </w:r>
            <w:r>
              <w:rPr>
                <w:rFonts w:cs="Courier New"/>
                <w:sz w:val="18"/>
              </w:rPr>
              <w:t></w:t>
            </w:r>
            <w:r>
              <w:rPr>
                <w:rFonts w:cs="Courier New"/>
                <w:sz w:val="18"/>
              </w:rPr>
              <w:t></w:t>
            </w:r>
            <w:r>
              <w:rPr>
                <w:rFonts w:cs="Courier New"/>
                <w:sz w:val="18"/>
              </w:rPr>
              <w:t></w:t>
            </w:r>
            <w:r>
              <w:rPr>
                <w:rFonts w:cs="Courier New"/>
                <w:sz w:val="18"/>
              </w:rPr>
              <w:t></w:t>
            </w:r>
          </w:p>
        </w:tc>
        <w:tc>
          <w:tcPr>
            <w:tcW w:w="2090" w:type="pct"/>
            <w:tcBorders>
              <w:top w:val="single" w:sz="4" w:space="0" w:color="auto"/>
              <w:left w:val="single" w:sz="4" w:space="0" w:color="auto"/>
              <w:bottom w:val="single" w:sz="4" w:space="0" w:color="auto"/>
              <w:right w:val="single" w:sz="4" w:space="0" w:color="auto"/>
            </w:tcBorders>
            <w:hideMark/>
          </w:tcPr>
          <w:p w14:paraId="21DDDC68" w14:textId="77777777" w:rsidR="00512841" w:rsidRDefault="00512841">
            <w:pPr>
              <w:pStyle w:val="TAL"/>
            </w:pPr>
            <w:r>
              <w:t xml:space="preserve">RSRP Threshold to be used in evaluation of EUTRA measurement report triggering condition for event a5. Actual value is (IE value -40)/2 dB. Corresponds to parameter a5-Threshold1.Threshold-RSRQ specified in ReportConfigEUTRA IE in [10]. </w:t>
            </w:r>
          </w:p>
          <w:p w14:paraId="575D3F12" w14:textId="77777777" w:rsidR="00512841" w:rsidRDefault="00512841">
            <w:pPr>
              <w:pStyle w:val="TAL"/>
              <w:rPr>
                <w:lang w:eastAsia="zh-CN"/>
              </w:rPr>
            </w:pPr>
            <w:r>
              <w:t>This attribute may be used for Robustness Optimization.</w:t>
            </w:r>
          </w:p>
          <w:p w14:paraId="2F4985B5" w14:textId="77777777" w:rsidR="00512841" w:rsidRDefault="00512841">
            <w:pPr>
              <w:pStyle w:val="TAL"/>
              <w:rPr>
                <w:lang w:eastAsia="zh-CN"/>
              </w:rPr>
            </w:pPr>
            <w:r>
              <w:t>allowedValues: 0 : 34.</w:t>
            </w:r>
          </w:p>
        </w:tc>
        <w:tc>
          <w:tcPr>
            <w:tcW w:w="1344" w:type="pct"/>
            <w:tcBorders>
              <w:top w:val="single" w:sz="4" w:space="0" w:color="auto"/>
              <w:left w:val="single" w:sz="4" w:space="0" w:color="auto"/>
              <w:bottom w:val="single" w:sz="4" w:space="0" w:color="auto"/>
              <w:right w:val="single" w:sz="4" w:space="0" w:color="auto"/>
            </w:tcBorders>
            <w:hideMark/>
          </w:tcPr>
          <w:p w14:paraId="329B475F" w14:textId="77777777" w:rsidR="00512841" w:rsidRDefault="00512841">
            <w:pPr>
              <w:spacing w:after="0"/>
              <w:rPr>
                <w:rFonts w:ascii="Arial" w:hAnsi="Arial" w:cs="Arial"/>
                <w:sz w:val="18"/>
                <w:szCs w:val="18"/>
                <w:lang w:eastAsia="zh-CN"/>
              </w:rPr>
            </w:pPr>
            <w:r>
              <w:rPr>
                <w:rFonts w:ascii="Arial" w:hAnsi="Arial" w:cs="Arial"/>
                <w:sz w:val="18"/>
                <w:szCs w:val="18"/>
              </w:rPr>
              <w:t xml:space="preserve">type: </w:t>
            </w:r>
            <w:r>
              <w:rPr>
                <w:rFonts w:ascii="Arial" w:hAnsi="Arial" w:cs="Arial"/>
                <w:sz w:val="18"/>
                <w:szCs w:val="18"/>
                <w:lang w:eastAsia="zh-CN"/>
              </w:rPr>
              <w:t>Integer</w:t>
            </w:r>
          </w:p>
          <w:p w14:paraId="0A0DE075" w14:textId="77777777" w:rsidR="00512841" w:rsidRDefault="00512841">
            <w:pPr>
              <w:spacing w:after="0"/>
              <w:rPr>
                <w:rFonts w:ascii="Arial" w:hAnsi="Arial" w:cs="Arial"/>
                <w:sz w:val="18"/>
                <w:szCs w:val="18"/>
              </w:rPr>
            </w:pPr>
            <w:r>
              <w:rPr>
                <w:rFonts w:ascii="Arial" w:hAnsi="Arial" w:cs="Arial"/>
                <w:sz w:val="18"/>
                <w:szCs w:val="18"/>
              </w:rPr>
              <w:t>multiplicity: 1</w:t>
            </w:r>
          </w:p>
          <w:p w14:paraId="51688CEB" w14:textId="77777777" w:rsidR="00512841" w:rsidRDefault="00512841">
            <w:pPr>
              <w:spacing w:after="0"/>
              <w:rPr>
                <w:rFonts w:ascii="Arial" w:hAnsi="Arial" w:cs="Arial"/>
                <w:sz w:val="18"/>
                <w:szCs w:val="18"/>
              </w:rPr>
            </w:pPr>
            <w:r>
              <w:rPr>
                <w:rFonts w:ascii="Arial" w:hAnsi="Arial" w:cs="Arial"/>
                <w:sz w:val="18"/>
                <w:szCs w:val="18"/>
              </w:rPr>
              <w:t>isOrdered: N/A</w:t>
            </w:r>
          </w:p>
          <w:p w14:paraId="32F2F7DA" w14:textId="77777777" w:rsidR="00512841" w:rsidRDefault="00512841">
            <w:pPr>
              <w:spacing w:after="0"/>
              <w:rPr>
                <w:rFonts w:ascii="Arial" w:hAnsi="Arial" w:cs="Arial"/>
                <w:sz w:val="18"/>
                <w:szCs w:val="18"/>
              </w:rPr>
            </w:pPr>
            <w:r>
              <w:rPr>
                <w:rFonts w:ascii="Arial" w:hAnsi="Arial" w:cs="Arial"/>
                <w:sz w:val="18"/>
                <w:szCs w:val="18"/>
              </w:rPr>
              <w:t>isUnique: N/A</w:t>
            </w:r>
          </w:p>
          <w:p w14:paraId="2E1B2FED" w14:textId="77777777" w:rsidR="00512841" w:rsidRDefault="00512841">
            <w:pPr>
              <w:spacing w:after="0"/>
              <w:rPr>
                <w:rFonts w:ascii="Arial" w:hAnsi="Arial" w:cs="Arial"/>
                <w:sz w:val="18"/>
                <w:szCs w:val="18"/>
              </w:rPr>
            </w:pPr>
            <w:r>
              <w:rPr>
                <w:rFonts w:ascii="Arial" w:hAnsi="Arial" w:cs="Arial"/>
                <w:sz w:val="18"/>
                <w:szCs w:val="18"/>
              </w:rPr>
              <w:t>defaultValue: None</w:t>
            </w:r>
          </w:p>
          <w:p w14:paraId="640A66BF" w14:textId="77777777" w:rsidR="00512841" w:rsidRDefault="00512841">
            <w:pPr>
              <w:pStyle w:val="a8"/>
              <w:ind w:left="0" w:firstLine="0"/>
              <w:rPr>
                <w:rFonts w:ascii="Arial" w:hAnsi="Arial" w:cs="Arial"/>
                <w:sz w:val="18"/>
              </w:rPr>
            </w:pPr>
            <w:r>
              <w:rPr>
                <w:rFonts w:ascii="Arial" w:hAnsi="Arial" w:cs="Arial"/>
                <w:sz w:val="18"/>
                <w:szCs w:val="18"/>
              </w:rPr>
              <w:t xml:space="preserve">isNullable: False </w:t>
            </w:r>
          </w:p>
        </w:tc>
      </w:tr>
      <w:tr w:rsidR="00512841" w14:paraId="6DCF0784"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7510282E" w14:textId="77777777" w:rsidR="00512841" w:rsidRDefault="00512841">
            <w:pPr>
              <w:pStyle w:val="TAL"/>
              <w:rPr>
                <w:rFonts w:ascii="Courier New" w:hAnsi="Courier New" w:cs="Courier New"/>
              </w:rPr>
            </w:pPr>
            <w:r>
              <w:rPr>
                <w:rFonts w:ascii="Courier New" w:hAnsi="Courier New" w:cs="Courier New"/>
              </w:rPr>
              <w:t>adjacentCell</w:t>
            </w:r>
          </w:p>
        </w:tc>
        <w:tc>
          <w:tcPr>
            <w:tcW w:w="2090" w:type="pct"/>
            <w:tcBorders>
              <w:top w:val="single" w:sz="4" w:space="0" w:color="auto"/>
              <w:left w:val="single" w:sz="4" w:space="0" w:color="auto"/>
              <w:bottom w:val="single" w:sz="4" w:space="0" w:color="auto"/>
              <w:right w:val="single" w:sz="4" w:space="0" w:color="auto"/>
            </w:tcBorders>
          </w:tcPr>
          <w:p w14:paraId="07E254CA" w14:textId="77777777" w:rsidR="00512841" w:rsidRDefault="00512841">
            <w:pPr>
              <w:pStyle w:val="TAL"/>
              <w:rPr>
                <w:rFonts w:cs="Arial"/>
                <w:lang w:eastAsia="zh-CN"/>
              </w:rPr>
            </w:pPr>
            <w:r>
              <w:rPr>
                <w:rFonts w:cs="Arial"/>
              </w:rPr>
              <w:t xml:space="preserve">This attribute contains the DN of a </w:t>
            </w:r>
            <w:r>
              <w:rPr>
                <w:rFonts w:ascii="Courier New" w:hAnsi="Courier New" w:cs="Courier New"/>
              </w:rPr>
              <w:t>EUtranGenericCell</w:t>
            </w:r>
            <w:r>
              <w:rPr>
                <w:rFonts w:cs="Courier New"/>
              </w:rPr>
              <w:t xml:space="preserve"> </w:t>
            </w:r>
            <w:r>
              <w:rPr>
                <w:rFonts w:cs="Arial"/>
              </w:rPr>
              <w:t xml:space="preserve">or </w:t>
            </w:r>
            <w:r>
              <w:rPr>
                <w:rFonts w:ascii="Courier New" w:hAnsi="Courier New" w:cs="Courier New"/>
              </w:rPr>
              <w:t>ExternalEUtranGenericCell.</w:t>
            </w:r>
            <w:r>
              <w:rPr>
                <w:rFonts w:cs="Arial"/>
              </w:rPr>
              <w:t xml:space="preserve"> </w:t>
            </w:r>
          </w:p>
          <w:p w14:paraId="10DB8867" w14:textId="77777777" w:rsidR="00512841" w:rsidRDefault="00512841">
            <w:pPr>
              <w:pStyle w:val="TAL"/>
              <w:rPr>
                <w:rFonts w:cs="Arial"/>
                <w:lang w:eastAsia="zh-CN"/>
              </w:rPr>
            </w:pPr>
          </w:p>
          <w:p w14:paraId="510C81AD" w14:textId="77777777" w:rsidR="00512841" w:rsidRDefault="00512841">
            <w:pPr>
              <w:pStyle w:val="TAL"/>
              <w:rPr>
                <w:rFonts w:cs="Arial"/>
                <w:lang w:eastAsia="zh-CN"/>
              </w:rPr>
            </w:pPr>
            <w:r>
              <w:rPr>
                <w:rFonts w:cs="Arial"/>
              </w:rPr>
              <w:t>allowedValues: N/A.</w:t>
            </w:r>
          </w:p>
        </w:tc>
        <w:tc>
          <w:tcPr>
            <w:tcW w:w="1344" w:type="pct"/>
            <w:tcBorders>
              <w:top w:val="single" w:sz="4" w:space="0" w:color="auto"/>
              <w:left w:val="single" w:sz="4" w:space="0" w:color="auto"/>
              <w:bottom w:val="single" w:sz="4" w:space="0" w:color="auto"/>
              <w:right w:val="single" w:sz="4" w:space="0" w:color="auto"/>
            </w:tcBorders>
            <w:hideMark/>
          </w:tcPr>
          <w:p w14:paraId="67D7B4C5" w14:textId="77777777" w:rsidR="00512841" w:rsidRDefault="00512841">
            <w:pPr>
              <w:pStyle w:val="TAL"/>
              <w:rPr>
                <w:rFonts w:cs="Arial"/>
              </w:rPr>
            </w:pPr>
            <w:r>
              <w:rPr>
                <w:rFonts w:cs="Arial"/>
              </w:rPr>
              <w:t>type: DN</w:t>
            </w:r>
          </w:p>
          <w:p w14:paraId="593ECB1F" w14:textId="77777777" w:rsidR="00512841" w:rsidRDefault="00512841">
            <w:pPr>
              <w:pStyle w:val="TAL"/>
              <w:rPr>
                <w:rFonts w:cs="Arial"/>
              </w:rPr>
            </w:pPr>
            <w:r>
              <w:rPr>
                <w:rFonts w:cs="Arial"/>
              </w:rPr>
              <w:t>multiplicity: 1</w:t>
            </w:r>
          </w:p>
          <w:p w14:paraId="59035122" w14:textId="77777777" w:rsidR="00512841" w:rsidRDefault="00512841">
            <w:pPr>
              <w:pStyle w:val="TAL"/>
              <w:rPr>
                <w:rFonts w:cs="Arial"/>
              </w:rPr>
            </w:pPr>
            <w:r>
              <w:rPr>
                <w:rFonts w:cs="Arial"/>
              </w:rPr>
              <w:t>isOrdered: N/A</w:t>
            </w:r>
          </w:p>
          <w:p w14:paraId="6F4C5C44" w14:textId="77777777" w:rsidR="00512841" w:rsidRDefault="00512841">
            <w:pPr>
              <w:pStyle w:val="TAL"/>
              <w:rPr>
                <w:rFonts w:cs="Arial"/>
                <w:lang w:val="fr-FR" w:eastAsia="zh-CN"/>
              </w:rPr>
            </w:pPr>
            <w:r>
              <w:rPr>
                <w:rFonts w:cs="Arial"/>
                <w:lang w:val="fr-FR"/>
              </w:rPr>
              <w:t>isUnique: T</w:t>
            </w:r>
            <w:r>
              <w:rPr>
                <w:rFonts w:cs="Arial"/>
                <w:lang w:val="fr-FR" w:eastAsia="zh-CN"/>
              </w:rPr>
              <w:t>rue</w:t>
            </w:r>
          </w:p>
          <w:p w14:paraId="5F7C9184" w14:textId="77777777" w:rsidR="00512841" w:rsidRDefault="00512841">
            <w:pPr>
              <w:pStyle w:val="TAL"/>
              <w:rPr>
                <w:rFonts w:cs="Arial"/>
                <w:lang w:val="fr-FR"/>
              </w:rPr>
            </w:pPr>
            <w:r>
              <w:rPr>
                <w:rFonts w:cs="Arial"/>
                <w:lang w:val="fr-FR"/>
              </w:rPr>
              <w:t>defaultValue: None</w:t>
            </w:r>
          </w:p>
          <w:p w14:paraId="48E755AF" w14:textId="77777777" w:rsidR="00512841" w:rsidRDefault="00512841">
            <w:pPr>
              <w:pStyle w:val="TAL"/>
              <w:rPr>
                <w:lang w:val="en-US"/>
              </w:rPr>
            </w:pPr>
            <w:r>
              <w:rPr>
                <w:rFonts w:cs="Arial"/>
                <w:lang w:val="fr-FR"/>
              </w:rPr>
              <w:t xml:space="preserve">isNullable: </w:t>
            </w:r>
            <w:r>
              <w:rPr>
                <w:rFonts w:cs="Arial"/>
                <w:szCs w:val="18"/>
              </w:rPr>
              <w:t>False</w:t>
            </w:r>
          </w:p>
        </w:tc>
      </w:tr>
      <w:tr w:rsidR="00512841" w14:paraId="0BCB5AF2"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3A605734" w14:textId="77777777" w:rsidR="00512841" w:rsidRDefault="00512841">
            <w:pPr>
              <w:pStyle w:val="TAL"/>
              <w:rPr>
                <w:rFonts w:ascii="Courier New" w:hAnsi="Courier New" w:cs="Courier New"/>
              </w:rPr>
            </w:pPr>
            <w:r>
              <w:rPr>
                <w:rFonts w:ascii="Courier New" w:hAnsi="Courier New" w:cs="Courier New"/>
              </w:rPr>
              <w:t>adjacentSector</w:t>
            </w:r>
          </w:p>
        </w:tc>
        <w:tc>
          <w:tcPr>
            <w:tcW w:w="2090" w:type="pct"/>
            <w:tcBorders>
              <w:top w:val="single" w:sz="4" w:space="0" w:color="auto"/>
              <w:left w:val="single" w:sz="4" w:space="0" w:color="auto"/>
              <w:bottom w:val="single" w:sz="4" w:space="0" w:color="auto"/>
              <w:right w:val="single" w:sz="4" w:space="0" w:color="auto"/>
            </w:tcBorders>
          </w:tcPr>
          <w:p w14:paraId="1CFE304C" w14:textId="77777777" w:rsidR="00512841" w:rsidRDefault="00512841">
            <w:pPr>
              <w:pStyle w:val="TAL"/>
              <w:rPr>
                <w:rFonts w:cs="Arial"/>
                <w:lang w:eastAsia="zh-CN"/>
              </w:rPr>
            </w:pPr>
            <w:r>
              <w:rPr>
                <w:rFonts w:cs="Arial"/>
              </w:rPr>
              <w:t xml:space="preserve">This attribute contains the DN of an </w:t>
            </w:r>
            <w:r>
              <w:rPr>
                <w:rFonts w:cs="Courier New"/>
              </w:rPr>
              <w:t>ExternalSector</w:t>
            </w:r>
            <w:r>
              <w:rPr>
                <w:rFonts w:cs="Arial"/>
              </w:rPr>
              <w:t>.</w:t>
            </w:r>
          </w:p>
          <w:p w14:paraId="5E8F953F" w14:textId="77777777" w:rsidR="00512841" w:rsidRDefault="00512841">
            <w:pPr>
              <w:pStyle w:val="TAL"/>
              <w:rPr>
                <w:rFonts w:cs="Arial"/>
                <w:lang w:eastAsia="zh-CN"/>
              </w:rPr>
            </w:pPr>
          </w:p>
          <w:p w14:paraId="455D7039" w14:textId="77777777" w:rsidR="00512841" w:rsidRDefault="00512841">
            <w:pPr>
              <w:pStyle w:val="TAL"/>
              <w:rPr>
                <w:rFonts w:cs="Arial"/>
                <w:lang w:eastAsia="zh-CN"/>
              </w:rPr>
            </w:pPr>
            <w:r>
              <w:rPr>
                <w:rFonts w:cs="Arial"/>
              </w:rPr>
              <w:t>allowedValues: N/A.</w:t>
            </w:r>
          </w:p>
        </w:tc>
        <w:tc>
          <w:tcPr>
            <w:tcW w:w="1344" w:type="pct"/>
            <w:tcBorders>
              <w:top w:val="single" w:sz="4" w:space="0" w:color="auto"/>
              <w:left w:val="single" w:sz="4" w:space="0" w:color="auto"/>
              <w:bottom w:val="single" w:sz="4" w:space="0" w:color="auto"/>
              <w:right w:val="single" w:sz="4" w:space="0" w:color="auto"/>
            </w:tcBorders>
            <w:hideMark/>
          </w:tcPr>
          <w:p w14:paraId="2CA7087C" w14:textId="77777777" w:rsidR="00512841" w:rsidRDefault="00512841">
            <w:pPr>
              <w:pStyle w:val="TAL"/>
              <w:rPr>
                <w:rFonts w:cs="Arial"/>
              </w:rPr>
            </w:pPr>
            <w:r>
              <w:rPr>
                <w:rFonts w:cs="Arial"/>
              </w:rPr>
              <w:t>type: DN</w:t>
            </w:r>
          </w:p>
          <w:p w14:paraId="1EFD455B" w14:textId="77777777" w:rsidR="00512841" w:rsidRDefault="00512841">
            <w:pPr>
              <w:pStyle w:val="TAL"/>
              <w:rPr>
                <w:rFonts w:cs="Arial"/>
              </w:rPr>
            </w:pPr>
            <w:r>
              <w:rPr>
                <w:rFonts w:cs="Arial"/>
              </w:rPr>
              <w:t>multiplicity: 1</w:t>
            </w:r>
          </w:p>
          <w:p w14:paraId="755A7265" w14:textId="77777777" w:rsidR="00512841" w:rsidRDefault="00512841">
            <w:pPr>
              <w:pStyle w:val="TAL"/>
              <w:rPr>
                <w:rFonts w:cs="Arial"/>
              </w:rPr>
            </w:pPr>
            <w:r>
              <w:rPr>
                <w:rFonts w:cs="Arial"/>
              </w:rPr>
              <w:t>isOrdered: N/A</w:t>
            </w:r>
          </w:p>
          <w:p w14:paraId="29E391B1" w14:textId="77777777" w:rsidR="00512841" w:rsidRDefault="00512841">
            <w:pPr>
              <w:pStyle w:val="TAL"/>
              <w:rPr>
                <w:rFonts w:cs="Arial"/>
                <w:lang w:val="fr-FR" w:eastAsia="zh-CN"/>
              </w:rPr>
            </w:pPr>
            <w:r>
              <w:rPr>
                <w:rFonts w:cs="Arial"/>
                <w:lang w:val="fr-FR"/>
              </w:rPr>
              <w:t>isUnique: T</w:t>
            </w:r>
            <w:r>
              <w:rPr>
                <w:rFonts w:cs="Arial"/>
                <w:lang w:val="fr-FR" w:eastAsia="zh-CN"/>
              </w:rPr>
              <w:t>rue</w:t>
            </w:r>
          </w:p>
          <w:p w14:paraId="1A58F6AA" w14:textId="77777777" w:rsidR="00512841" w:rsidRDefault="00512841">
            <w:pPr>
              <w:pStyle w:val="TAL"/>
              <w:rPr>
                <w:rFonts w:cs="Arial"/>
                <w:lang w:val="fr-FR"/>
              </w:rPr>
            </w:pPr>
            <w:r>
              <w:rPr>
                <w:rFonts w:cs="Arial"/>
                <w:lang w:val="fr-FR"/>
              </w:rPr>
              <w:t>defaultValue: None</w:t>
            </w:r>
          </w:p>
          <w:p w14:paraId="61FB968C" w14:textId="77777777" w:rsidR="00512841" w:rsidRDefault="00512841">
            <w:pPr>
              <w:pStyle w:val="TAL"/>
              <w:rPr>
                <w:lang w:val="en-US"/>
              </w:rPr>
            </w:pPr>
            <w:r>
              <w:rPr>
                <w:rFonts w:cs="Arial"/>
                <w:lang w:val="fr-FR"/>
              </w:rPr>
              <w:t xml:space="preserve">isNullable: </w:t>
            </w:r>
            <w:r>
              <w:rPr>
                <w:rFonts w:cs="Arial"/>
                <w:szCs w:val="18"/>
              </w:rPr>
              <w:t>False</w:t>
            </w:r>
          </w:p>
        </w:tc>
      </w:tr>
      <w:tr w:rsidR="00512841" w14:paraId="57FC872D"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136CA07A" w14:textId="77777777" w:rsidR="00512841" w:rsidRDefault="00512841">
            <w:pPr>
              <w:pStyle w:val="TAL"/>
              <w:rPr>
                <w:rFonts w:ascii="Courier New" w:hAnsi="Courier New" w:cs="Courier New"/>
              </w:rPr>
            </w:pPr>
            <w:r>
              <w:rPr>
                <w:rFonts w:ascii="Courier New" w:hAnsi="Courier New" w:cs="Courier New"/>
              </w:rPr>
              <w:t>allowedAccessClasses</w:t>
            </w:r>
          </w:p>
        </w:tc>
        <w:tc>
          <w:tcPr>
            <w:tcW w:w="2090" w:type="pct"/>
            <w:tcBorders>
              <w:top w:val="single" w:sz="4" w:space="0" w:color="auto"/>
              <w:left w:val="single" w:sz="4" w:space="0" w:color="auto"/>
              <w:bottom w:val="single" w:sz="4" w:space="0" w:color="auto"/>
              <w:right w:val="single" w:sz="4" w:space="0" w:color="auto"/>
            </w:tcBorders>
          </w:tcPr>
          <w:p w14:paraId="49552264" w14:textId="77777777" w:rsidR="00512841" w:rsidRDefault="00512841">
            <w:pPr>
              <w:pStyle w:val="TAL"/>
            </w:pPr>
            <w:r>
              <w:t>This holds information for access classes (10-15) – [3GPP TS 22.011] that are allowed for the eUTRANCell .</w:t>
            </w:r>
          </w:p>
          <w:p w14:paraId="62152766" w14:textId="77777777" w:rsidR="00512841" w:rsidRDefault="00512841">
            <w:pPr>
              <w:pStyle w:val="TAL"/>
            </w:pPr>
            <w:r>
              <w:t xml:space="preserve">The access classes are: </w:t>
            </w:r>
          </w:p>
          <w:p w14:paraId="6095626C" w14:textId="77777777" w:rsidR="00512841" w:rsidRDefault="00512841">
            <w:pPr>
              <w:pStyle w:val="TAL"/>
            </w:pPr>
            <w:r>
              <w:t xml:space="preserve">Class 10 – emergency call </w:t>
            </w:r>
          </w:p>
          <w:p w14:paraId="5DEDB86D" w14:textId="77777777" w:rsidR="00512841" w:rsidRDefault="00512841">
            <w:pPr>
              <w:pStyle w:val="TAL"/>
            </w:pPr>
            <w:r>
              <w:t>Class 11</w:t>
            </w:r>
            <w:r>
              <w:tab/>
              <w:t>-</w:t>
            </w:r>
            <w:r>
              <w:tab/>
              <w:t>For PLMN Use.</w:t>
            </w:r>
          </w:p>
          <w:p w14:paraId="03C91CB8" w14:textId="77777777" w:rsidR="00512841" w:rsidRDefault="00512841">
            <w:pPr>
              <w:pStyle w:val="TAL"/>
            </w:pPr>
            <w:r>
              <w:t>Class</w:t>
            </w:r>
            <w:r>
              <w:tab/>
              <w:t>12</w:t>
            </w:r>
            <w:r>
              <w:tab/>
              <w:t>-</w:t>
            </w:r>
            <w:r>
              <w:tab/>
              <w:t>Security Services;</w:t>
            </w:r>
          </w:p>
          <w:p w14:paraId="555F80A1" w14:textId="77777777" w:rsidR="00512841" w:rsidRDefault="00512841">
            <w:pPr>
              <w:pStyle w:val="TAL"/>
            </w:pPr>
            <w:r>
              <w:t>Class 13</w:t>
            </w:r>
            <w:r>
              <w:tab/>
              <w:t>-</w:t>
            </w:r>
            <w:r>
              <w:tab/>
              <w:t>Public Utilities (e.g. water/gas suppliers);</w:t>
            </w:r>
          </w:p>
          <w:p w14:paraId="4BD68CC2" w14:textId="77777777" w:rsidR="00512841" w:rsidRDefault="00512841">
            <w:pPr>
              <w:pStyle w:val="TAL"/>
            </w:pPr>
            <w:r>
              <w:t>Class 14</w:t>
            </w:r>
            <w:r>
              <w:tab/>
              <w:t>-</w:t>
            </w:r>
            <w:r>
              <w:tab/>
              <w:t>Emergency Services;</w:t>
            </w:r>
          </w:p>
          <w:p w14:paraId="00E2DA61" w14:textId="77777777" w:rsidR="00512841" w:rsidRDefault="00512841">
            <w:pPr>
              <w:pStyle w:val="TAL"/>
              <w:rPr>
                <w:lang w:eastAsia="zh-CN"/>
              </w:rPr>
            </w:pPr>
            <w:r>
              <w:t>Class</w:t>
            </w:r>
            <w:r>
              <w:tab/>
              <w:t>15</w:t>
            </w:r>
            <w:r>
              <w:tab/>
              <w:t>-</w:t>
            </w:r>
            <w:r>
              <w:tab/>
              <w:t>PLMN Staff;</w:t>
            </w:r>
          </w:p>
          <w:p w14:paraId="19E05DEF" w14:textId="77777777" w:rsidR="00512841" w:rsidRDefault="00512841">
            <w:pPr>
              <w:pStyle w:val="TAL"/>
              <w:rPr>
                <w:lang w:eastAsia="zh-CN"/>
              </w:rPr>
            </w:pPr>
          </w:p>
          <w:p w14:paraId="4F80511F" w14:textId="77777777" w:rsidR="00512841" w:rsidRDefault="00512841">
            <w:pPr>
              <w:pStyle w:val="TAL"/>
              <w:rPr>
                <w:rFonts w:cs="Arial"/>
              </w:rPr>
            </w:pPr>
            <w:r>
              <w:rPr>
                <w:rFonts w:cs="Arial"/>
              </w:rPr>
              <w:t>allowedValues:</w:t>
            </w:r>
            <w:r>
              <w:t xml:space="preserve"> </w:t>
            </w:r>
            <w:r>
              <w:rPr>
                <w:rFonts w:cs="Arial"/>
              </w:rPr>
              <w:t>See TS 22.011 [29] and 36.331 [10] for more details on the definition and SIB2 broadcast message definition.</w:t>
            </w:r>
          </w:p>
          <w:p w14:paraId="08B4F98E" w14:textId="77777777" w:rsidR="00512841" w:rsidRDefault="00512841">
            <w:pPr>
              <w:pStyle w:val="TAL"/>
              <w:rPr>
                <w:lang w:eastAsia="zh-CN"/>
              </w:rPr>
            </w:pPr>
          </w:p>
        </w:tc>
        <w:tc>
          <w:tcPr>
            <w:tcW w:w="1344" w:type="pct"/>
            <w:tcBorders>
              <w:top w:val="single" w:sz="4" w:space="0" w:color="auto"/>
              <w:left w:val="single" w:sz="4" w:space="0" w:color="auto"/>
              <w:bottom w:val="single" w:sz="4" w:space="0" w:color="auto"/>
              <w:right w:val="single" w:sz="4" w:space="0" w:color="auto"/>
            </w:tcBorders>
          </w:tcPr>
          <w:p w14:paraId="21D66BF1" w14:textId="77777777" w:rsidR="00512841" w:rsidRDefault="00512841">
            <w:pPr>
              <w:pStyle w:val="TAL"/>
              <w:rPr>
                <w:rFonts w:cs="Arial"/>
              </w:rPr>
            </w:pPr>
            <w:r>
              <w:rPr>
                <w:rFonts w:cs="Arial"/>
              </w:rPr>
              <w:t>type: &lt;&lt;enumeration&gt;&gt;</w:t>
            </w:r>
          </w:p>
          <w:p w14:paraId="39F7CE99" w14:textId="77777777" w:rsidR="00512841" w:rsidRDefault="00512841">
            <w:pPr>
              <w:pStyle w:val="TAL"/>
              <w:rPr>
                <w:rFonts w:cs="Arial"/>
              </w:rPr>
            </w:pPr>
            <w:r>
              <w:rPr>
                <w:rFonts w:cs="Arial"/>
              </w:rPr>
              <w:t>multiplicity: 1</w:t>
            </w:r>
          </w:p>
          <w:p w14:paraId="72BD9972" w14:textId="77777777" w:rsidR="00512841" w:rsidRDefault="00512841">
            <w:pPr>
              <w:pStyle w:val="TAL"/>
              <w:rPr>
                <w:rFonts w:cs="Arial"/>
              </w:rPr>
            </w:pPr>
            <w:r>
              <w:rPr>
                <w:rFonts w:cs="Arial"/>
              </w:rPr>
              <w:t>isOrdered: N/A</w:t>
            </w:r>
          </w:p>
          <w:p w14:paraId="6EB4B0C2" w14:textId="77777777" w:rsidR="00512841" w:rsidRDefault="00512841">
            <w:pPr>
              <w:pStyle w:val="TAL"/>
              <w:rPr>
                <w:rFonts w:cs="Arial"/>
                <w:lang w:eastAsia="zh-CN"/>
              </w:rPr>
            </w:pPr>
            <w:r>
              <w:rPr>
                <w:rFonts w:cs="Arial"/>
              </w:rPr>
              <w:t>isUnique: T</w:t>
            </w:r>
            <w:r>
              <w:rPr>
                <w:rFonts w:cs="Arial"/>
                <w:lang w:eastAsia="zh-CN"/>
              </w:rPr>
              <w:t>rue</w:t>
            </w:r>
          </w:p>
          <w:p w14:paraId="24EDF68B" w14:textId="77777777" w:rsidR="00512841" w:rsidRDefault="00512841">
            <w:pPr>
              <w:pStyle w:val="TAL"/>
              <w:rPr>
                <w:rFonts w:cs="Arial"/>
                <w:lang w:eastAsia="zh-CN"/>
              </w:rPr>
            </w:pPr>
            <w:r>
              <w:rPr>
                <w:rFonts w:cs="Arial"/>
              </w:rPr>
              <w:t>defaultValue:</w:t>
            </w:r>
            <w:r>
              <w:rPr>
                <w:rFonts w:cs="Arial"/>
                <w:lang w:eastAsia="zh-CN"/>
              </w:rPr>
              <w:t xml:space="preserve">  </w:t>
            </w:r>
            <w:r>
              <w:rPr>
                <w:lang w:eastAsia="zh-CN"/>
              </w:rPr>
              <w:t>“</w:t>
            </w:r>
            <w:r>
              <w:rPr>
                <w:rFonts w:cs="Arial"/>
              </w:rPr>
              <w:t>all access classes are allowed</w:t>
            </w:r>
            <w:r>
              <w:rPr>
                <w:lang w:eastAsia="zh-CN"/>
              </w:rPr>
              <w:t>”</w:t>
            </w:r>
          </w:p>
          <w:p w14:paraId="5817F3E8" w14:textId="77777777" w:rsidR="00512841" w:rsidRDefault="00512841">
            <w:pPr>
              <w:pStyle w:val="TAL"/>
              <w:rPr>
                <w:rFonts w:cs="Arial"/>
                <w:lang w:val="fr-FR" w:eastAsia="zh-CN"/>
              </w:rPr>
            </w:pPr>
            <w:r>
              <w:rPr>
                <w:rFonts w:cs="Arial"/>
                <w:lang w:val="fr-FR"/>
              </w:rPr>
              <w:t xml:space="preserve">isNullable: </w:t>
            </w:r>
            <w:r>
              <w:rPr>
                <w:rFonts w:cs="Arial"/>
                <w:szCs w:val="18"/>
              </w:rPr>
              <w:t>False</w:t>
            </w:r>
          </w:p>
          <w:p w14:paraId="29F4FB13" w14:textId="77777777" w:rsidR="00512841" w:rsidRDefault="00512841">
            <w:pPr>
              <w:pStyle w:val="TAL"/>
              <w:rPr>
                <w:lang w:eastAsia="zh-CN"/>
              </w:rPr>
            </w:pPr>
          </w:p>
          <w:p w14:paraId="3650E20B" w14:textId="77777777" w:rsidR="00512841" w:rsidRDefault="00512841">
            <w:pPr>
              <w:pStyle w:val="TAL"/>
            </w:pPr>
          </w:p>
        </w:tc>
      </w:tr>
      <w:tr w:rsidR="00512841" w14:paraId="2CE5AC56"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0DDAB89F" w14:textId="77777777" w:rsidR="00512841" w:rsidRDefault="00512841">
            <w:pPr>
              <w:pStyle w:val="TAL"/>
              <w:rPr>
                <w:rFonts w:ascii="Courier New" w:hAnsi="Courier New" w:cs="Courier New"/>
              </w:rPr>
            </w:pPr>
            <w:r>
              <w:rPr>
                <w:rFonts w:ascii="Courier New" w:hAnsi="Courier New" w:cs="Courier New"/>
              </w:rPr>
              <w:lastRenderedPageBreak/>
              <w:t>b1ThresholdCdma2000</w:t>
            </w:r>
          </w:p>
        </w:tc>
        <w:tc>
          <w:tcPr>
            <w:tcW w:w="2090" w:type="pct"/>
            <w:tcBorders>
              <w:top w:val="single" w:sz="4" w:space="0" w:color="auto"/>
              <w:left w:val="single" w:sz="4" w:space="0" w:color="auto"/>
              <w:bottom w:val="single" w:sz="4" w:space="0" w:color="auto"/>
              <w:right w:val="single" w:sz="4" w:space="0" w:color="auto"/>
            </w:tcBorders>
          </w:tcPr>
          <w:p w14:paraId="1AE95520" w14:textId="77777777" w:rsidR="00512841" w:rsidRDefault="00512841">
            <w:pPr>
              <w:pStyle w:val="TAL"/>
              <w:rPr>
                <w:rFonts w:cs="Arial"/>
              </w:rPr>
            </w:pPr>
            <w:r>
              <w:rPr>
                <w:rFonts w:cs="Arial"/>
              </w:rPr>
              <w:t xml:space="preserve">Threshold to be used in CDMA2000 triggering condition for event b1. Mapping to actual dBm values is specified in 3GPP TS 45.008. Corresponds to parameter b1-ThresholdCDMA2000 specified in ReportConfigInterRAT IE in [10]. </w:t>
            </w:r>
          </w:p>
          <w:p w14:paraId="04736A4C" w14:textId="77777777" w:rsidR="00512841" w:rsidRDefault="00512841">
            <w:pPr>
              <w:pStyle w:val="TAL"/>
              <w:rPr>
                <w:rFonts w:cs="Arial"/>
              </w:rPr>
            </w:pPr>
            <w:r>
              <w:rPr>
                <w:rFonts w:cs="Arial"/>
              </w:rPr>
              <w:t>This attribute may be used for Mobility Robustness Optimization.</w:t>
            </w:r>
          </w:p>
          <w:p w14:paraId="5AC18587" w14:textId="77777777" w:rsidR="00512841" w:rsidRDefault="00512841">
            <w:pPr>
              <w:pStyle w:val="TAL"/>
              <w:rPr>
                <w:rFonts w:cs="Arial"/>
                <w:lang w:eastAsia="zh-CN"/>
              </w:rPr>
            </w:pPr>
          </w:p>
          <w:p w14:paraId="4D2C746B" w14:textId="77777777" w:rsidR="00512841" w:rsidRDefault="00512841">
            <w:pPr>
              <w:pStyle w:val="TAL"/>
              <w:rPr>
                <w:rFonts w:cs="Arial"/>
              </w:rPr>
            </w:pPr>
            <w:r>
              <w:rPr>
                <w:rFonts w:cs="Arial"/>
                <w:lang w:eastAsia="zh-CN"/>
              </w:rPr>
              <w:t xml:space="preserve">allowedValues: </w:t>
            </w:r>
            <w:r>
              <w:rPr>
                <w:rFonts w:cs="Arial"/>
              </w:rPr>
              <w:t>0:63.</w:t>
            </w:r>
          </w:p>
          <w:p w14:paraId="3D7B07AF" w14:textId="77777777" w:rsidR="00512841" w:rsidRDefault="00512841">
            <w:pPr>
              <w:pStyle w:val="TAL"/>
              <w:rPr>
                <w:rFonts w:cs="Arial"/>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33E2A41C" w14:textId="77777777" w:rsidR="00512841" w:rsidRDefault="00512841">
            <w:pPr>
              <w:pStyle w:val="TAL"/>
              <w:rPr>
                <w:rFonts w:cs="Arial"/>
                <w:szCs w:val="18"/>
                <w:lang w:eastAsia="zh-CN"/>
              </w:rPr>
            </w:pPr>
            <w:r>
              <w:rPr>
                <w:rFonts w:cs="Arial"/>
                <w:szCs w:val="18"/>
              </w:rPr>
              <w:t xml:space="preserve">type: </w:t>
            </w:r>
            <w:r>
              <w:rPr>
                <w:rFonts w:cs="Arial"/>
                <w:szCs w:val="18"/>
                <w:lang w:eastAsia="zh-CN"/>
              </w:rPr>
              <w:t>Integer</w:t>
            </w:r>
          </w:p>
          <w:p w14:paraId="18BE905B" w14:textId="77777777" w:rsidR="00512841" w:rsidRDefault="00512841">
            <w:pPr>
              <w:pStyle w:val="TAL"/>
              <w:rPr>
                <w:rFonts w:cs="Arial"/>
                <w:szCs w:val="18"/>
              </w:rPr>
            </w:pPr>
            <w:r>
              <w:rPr>
                <w:rFonts w:cs="Arial"/>
                <w:szCs w:val="18"/>
              </w:rPr>
              <w:t>multiplicity: 1</w:t>
            </w:r>
          </w:p>
          <w:p w14:paraId="61B49FCA" w14:textId="77777777" w:rsidR="00512841" w:rsidRDefault="00512841">
            <w:pPr>
              <w:pStyle w:val="TAL"/>
              <w:rPr>
                <w:rFonts w:cs="Arial"/>
                <w:szCs w:val="18"/>
              </w:rPr>
            </w:pPr>
            <w:r>
              <w:rPr>
                <w:rFonts w:cs="Arial"/>
                <w:szCs w:val="18"/>
              </w:rPr>
              <w:t>isOrdered: N/A</w:t>
            </w:r>
          </w:p>
          <w:p w14:paraId="6962F314" w14:textId="77777777" w:rsidR="00512841" w:rsidRDefault="00512841">
            <w:pPr>
              <w:pStyle w:val="TAL"/>
              <w:rPr>
                <w:rFonts w:cs="Arial"/>
                <w:szCs w:val="18"/>
              </w:rPr>
            </w:pPr>
            <w:r>
              <w:rPr>
                <w:rFonts w:cs="Arial"/>
                <w:szCs w:val="18"/>
              </w:rPr>
              <w:t>isUnique: N/A</w:t>
            </w:r>
          </w:p>
          <w:p w14:paraId="14143949" w14:textId="77777777" w:rsidR="00512841" w:rsidRDefault="00512841">
            <w:pPr>
              <w:pStyle w:val="TAL"/>
              <w:rPr>
                <w:rFonts w:cs="Arial"/>
                <w:szCs w:val="18"/>
              </w:rPr>
            </w:pPr>
            <w:r>
              <w:rPr>
                <w:rFonts w:cs="Arial"/>
                <w:szCs w:val="18"/>
              </w:rPr>
              <w:t>defaultValue: None</w:t>
            </w:r>
          </w:p>
          <w:p w14:paraId="66E65206" w14:textId="77777777" w:rsidR="00512841" w:rsidRDefault="00512841">
            <w:pPr>
              <w:pStyle w:val="TAL"/>
              <w:rPr>
                <w:rFonts w:cs="Arial"/>
              </w:rPr>
            </w:pPr>
            <w:r>
              <w:rPr>
                <w:rFonts w:cs="Arial"/>
                <w:szCs w:val="18"/>
              </w:rPr>
              <w:t>isNullable: False</w:t>
            </w:r>
          </w:p>
        </w:tc>
      </w:tr>
      <w:tr w:rsidR="00512841" w14:paraId="73090F56"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02113843" w14:textId="77777777" w:rsidR="00512841" w:rsidRDefault="00512841">
            <w:pPr>
              <w:pStyle w:val="TAL"/>
              <w:rPr>
                <w:rFonts w:ascii="Courier New" w:hAnsi="Courier New" w:cs="Courier New"/>
              </w:rPr>
            </w:pPr>
            <w:r>
              <w:rPr>
                <w:rFonts w:ascii="Courier New" w:hAnsi="Courier New" w:cs="Courier New"/>
              </w:rPr>
              <w:t>b1ThresholdGeran</w:t>
            </w:r>
          </w:p>
        </w:tc>
        <w:tc>
          <w:tcPr>
            <w:tcW w:w="2090" w:type="pct"/>
            <w:tcBorders>
              <w:top w:val="single" w:sz="4" w:space="0" w:color="auto"/>
              <w:left w:val="single" w:sz="4" w:space="0" w:color="auto"/>
              <w:bottom w:val="single" w:sz="4" w:space="0" w:color="auto"/>
              <w:right w:val="single" w:sz="4" w:space="0" w:color="auto"/>
            </w:tcBorders>
          </w:tcPr>
          <w:p w14:paraId="69A80DB9" w14:textId="77777777" w:rsidR="00512841" w:rsidRDefault="00512841">
            <w:pPr>
              <w:pStyle w:val="TAL"/>
              <w:rPr>
                <w:rFonts w:cs="Arial"/>
              </w:rPr>
            </w:pPr>
            <w:r>
              <w:rPr>
                <w:rFonts w:cs="Arial"/>
              </w:rPr>
              <w:t xml:space="preserve">Threshold to be used in GERAN triggering condition for event b1. Mapping to actual dBm values is specified in 3GPP TS 45.008. Corresponds to parameter b1-ThresholdGERAN specified in ReportConfigInterRAT IE in [10]. </w:t>
            </w:r>
          </w:p>
          <w:p w14:paraId="6F235291" w14:textId="77777777" w:rsidR="00512841" w:rsidRDefault="00512841">
            <w:pPr>
              <w:pStyle w:val="TAL"/>
              <w:rPr>
                <w:rFonts w:cs="Arial"/>
              </w:rPr>
            </w:pPr>
            <w:r>
              <w:rPr>
                <w:rFonts w:cs="Arial"/>
              </w:rPr>
              <w:t>This attribute may be used for Mobility Robustness Optimization.</w:t>
            </w:r>
          </w:p>
          <w:p w14:paraId="392365C9" w14:textId="77777777" w:rsidR="00512841" w:rsidRDefault="00512841">
            <w:pPr>
              <w:pStyle w:val="TAL"/>
              <w:rPr>
                <w:rFonts w:cs="Arial"/>
                <w:lang w:eastAsia="zh-CN"/>
              </w:rPr>
            </w:pPr>
          </w:p>
          <w:p w14:paraId="1E049315" w14:textId="77777777" w:rsidR="00512841" w:rsidRDefault="00512841">
            <w:pPr>
              <w:pStyle w:val="TAL"/>
              <w:rPr>
                <w:rFonts w:cs="Arial"/>
              </w:rPr>
            </w:pPr>
            <w:r>
              <w:rPr>
                <w:rFonts w:cs="Arial"/>
                <w:lang w:eastAsia="zh-CN"/>
              </w:rPr>
              <w:t xml:space="preserve">allowedValues: </w:t>
            </w:r>
            <w:r>
              <w:rPr>
                <w:rFonts w:cs="Arial"/>
              </w:rPr>
              <w:t>0:63.</w:t>
            </w:r>
          </w:p>
          <w:p w14:paraId="308B55E9" w14:textId="77777777" w:rsidR="00512841" w:rsidRDefault="00512841">
            <w:pPr>
              <w:pStyle w:val="TAL"/>
              <w:rPr>
                <w:rFonts w:cs="Arial"/>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6C6B97D8" w14:textId="77777777" w:rsidR="00512841" w:rsidRDefault="00512841">
            <w:pPr>
              <w:pStyle w:val="TAL"/>
              <w:rPr>
                <w:rFonts w:cs="Arial"/>
                <w:szCs w:val="18"/>
                <w:lang w:eastAsia="zh-CN"/>
              </w:rPr>
            </w:pPr>
            <w:r>
              <w:rPr>
                <w:rFonts w:cs="Arial"/>
                <w:szCs w:val="18"/>
              </w:rPr>
              <w:t xml:space="preserve">type: </w:t>
            </w:r>
            <w:r>
              <w:rPr>
                <w:rFonts w:cs="Arial"/>
                <w:szCs w:val="18"/>
                <w:lang w:eastAsia="zh-CN"/>
              </w:rPr>
              <w:t>Integer</w:t>
            </w:r>
          </w:p>
          <w:p w14:paraId="76AD2F41" w14:textId="77777777" w:rsidR="00512841" w:rsidRDefault="00512841">
            <w:pPr>
              <w:pStyle w:val="TAL"/>
              <w:rPr>
                <w:rFonts w:cs="Arial"/>
                <w:szCs w:val="18"/>
              </w:rPr>
            </w:pPr>
            <w:r>
              <w:rPr>
                <w:rFonts w:cs="Arial"/>
                <w:szCs w:val="18"/>
              </w:rPr>
              <w:t>multiplicity: 1</w:t>
            </w:r>
          </w:p>
          <w:p w14:paraId="6CFABF21" w14:textId="77777777" w:rsidR="00512841" w:rsidRDefault="00512841">
            <w:pPr>
              <w:pStyle w:val="TAL"/>
              <w:rPr>
                <w:rFonts w:cs="Arial"/>
                <w:szCs w:val="18"/>
              </w:rPr>
            </w:pPr>
            <w:r>
              <w:rPr>
                <w:rFonts w:cs="Arial"/>
                <w:szCs w:val="18"/>
              </w:rPr>
              <w:t>isOrdered: N/A</w:t>
            </w:r>
          </w:p>
          <w:p w14:paraId="6A835231" w14:textId="77777777" w:rsidR="00512841" w:rsidRDefault="00512841">
            <w:pPr>
              <w:pStyle w:val="TAL"/>
              <w:rPr>
                <w:rFonts w:cs="Arial"/>
                <w:szCs w:val="18"/>
              </w:rPr>
            </w:pPr>
            <w:r>
              <w:rPr>
                <w:rFonts w:cs="Arial"/>
                <w:szCs w:val="18"/>
              </w:rPr>
              <w:t>isUnique: N/A</w:t>
            </w:r>
          </w:p>
          <w:p w14:paraId="4AF50FB8" w14:textId="77777777" w:rsidR="00512841" w:rsidRDefault="00512841">
            <w:pPr>
              <w:pStyle w:val="TAL"/>
              <w:rPr>
                <w:rFonts w:cs="Arial"/>
                <w:szCs w:val="18"/>
              </w:rPr>
            </w:pPr>
            <w:r>
              <w:rPr>
                <w:rFonts w:cs="Arial"/>
                <w:szCs w:val="18"/>
              </w:rPr>
              <w:t>defaultValue: None</w:t>
            </w:r>
          </w:p>
          <w:p w14:paraId="3668F197" w14:textId="77777777" w:rsidR="00512841" w:rsidRDefault="00512841">
            <w:pPr>
              <w:pStyle w:val="TAL"/>
              <w:rPr>
                <w:rFonts w:cs="Arial"/>
              </w:rPr>
            </w:pPr>
            <w:r>
              <w:rPr>
                <w:rFonts w:cs="Arial"/>
                <w:szCs w:val="18"/>
              </w:rPr>
              <w:t>isNullable: False</w:t>
            </w:r>
          </w:p>
        </w:tc>
      </w:tr>
      <w:tr w:rsidR="00512841" w14:paraId="1EC48FCA"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3D9E3C25" w14:textId="77777777" w:rsidR="00512841" w:rsidRDefault="00512841">
            <w:pPr>
              <w:pStyle w:val="TAL"/>
              <w:rPr>
                <w:rFonts w:ascii="Courier New" w:hAnsi="Courier New" w:cs="Courier New"/>
              </w:rPr>
            </w:pPr>
            <w:r>
              <w:rPr>
                <w:rFonts w:ascii="Courier New" w:hAnsi="Courier New" w:cs="Courier New"/>
              </w:rPr>
              <w:t>b1ThresholdUtraEcN0</w:t>
            </w:r>
          </w:p>
        </w:tc>
        <w:tc>
          <w:tcPr>
            <w:tcW w:w="2090" w:type="pct"/>
            <w:tcBorders>
              <w:top w:val="single" w:sz="4" w:space="0" w:color="auto"/>
              <w:left w:val="single" w:sz="4" w:space="0" w:color="auto"/>
              <w:bottom w:val="single" w:sz="4" w:space="0" w:color="auto"/>
              <w:right w:val="single" w:sz="4" w:space="0" w:color="auto"/>
            </w:tcBorders>
          </w:tcPr>
          <w:p w14:paraId="7A76327A" w14:textId="77777777" w:rsidR="00512841" w:rsidRDefault="00512841">
            <w:pPr>
              <w:pStyle w:val="TAL"/>
              <w:rPr>
                <w:rFonts w:cs="Arial"/>
              </w:rPr>
            </w:pPr>
            <w:r>
              <w:rPr>
                <w:rFonts w:cs="Arial"/>
              </w:rPr>
              <w:t xml:space="preserve">EcN0 threshold to be used in UTRA triggering condition for event b1. Mapping to actual dBm values is specified in 3GPP TS 25.133. Corresponds to parameter b1-ThresholdULTA:utra-EcN0 specified in ReportConfigInterRAT IE in [10]. </w:t>
            </w:r>
          </w:p>
          <w:p w14:paraId="237B66C3" w14:textId="77777777" w:rsidR="00512841" w:rsidRDefault="00512841">
            <w:pPr>
              <w:pStyle w:val="TAL"/>
              <w:rPr>
                <w:rFonts w:cs="Arial"/>
              </w:rPr>
            </w:pPr>
            <w:r>
              <w:rPr>
                <w:rFonts w:cs="Arial"/>
              </w:rPr>
              <w:t>This attribute may be used for Mobility Robustness Optimization.</w:t>
            </w:r>
          </w:p>
          <w:p w14:paraId="502204CE" w14:textId="77777777" w:rsidR="00512841" w:rsidRDefault="00512841">
            <w:pPr>
              <w:pStyle w:val="TAL"/>
              <w:rPr>
                <w:rFonts w:cs="Arial"/>
                <w:lang w:eastAsia="zh-CN"/>
              </w:rPr>
            </w:pPr>
          </w:p>
          <w:p w14:paraId="441F34FE" w14:textId="77777777" w:rsidR="00512841" w:rsidRDefault="00512841">
            <w:pPr>
              <w:pStyle w:val="TAL"/>
              <w:rPr>
                <w:rFonts w:cs="Arial"/>
                <w:lang w:eastAsia="zh-CN"/>
              </w:rPr>
            </w:pPr>
            <w:r>
              <w:rPr>
                <w:rFonts w:cs="Arial"/>
                <w:lang w:eastAsia="zh-CN"/>
              </w:rPr>
              <w:t xml:space="preserve">allowedValues: </w:t>
            </w:r>
            <w:r>
              <w:rPr>
                <w:rFonts w:cs="Arial"/>
              </w:rPr>
              <w:t>0:</w:t>
            </w:r>
            <w:r>
              <w:rPr>
                <w:rFonts w:cs="Arial"/>
                <w:lang w:eastAsia="zh-CN"/>
              </w:rPr>
              <w:t>49.</w:t>
            </w:r>
          </w:p>
          <w:p w14:paraId="7C40CC29" w14:textId="77777777" w:rsidR="00512841" w:rsidRDefault="00512841">
            <w:pPr>
              <w:pStyle w:val="TAL"/>
              <w:rPr>
                <w:rFonts w:cs="Arial"/>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5CE54391" w14:textId="77777777" w:rsidR="00512841" w:rsidRDefault="00512841">
            <w:pPr>
              <w:pStyle w:val="TAL"/>
              <w:rPr>
                <w:rFonts w:cs="Arial"/>
                <w:szCs w:val="18"/>
                <w:lang w:eastAsia="zh-CN"/>
              </w:rPr>
            </w:pPr>
            <w:r>
              <w:rPr>
                <w:rFonts w:cs="Arial"/>
                <w:szCs w:val="18"/>
              </w:rPr>
              <w:t xml:space="preserve">type: </w:t>
            </w:r>
            <w:r>
              <w:rPr>
                <w:rFonts w:cs="Arial"/>
                <w:szCs w:val="18"/>
                <w:lang w:eastAsia="zh-CN"/>
              </w:rPr>
              <w:t>Integer</w:t>
            </w:r>
          </w:p>
          <w:p w14:paraId="625E097C" w14:textId="77777777" w:rsidR="00512841" w:rsidRDefault="00512841">
            <w:pPr>
              <w:pStyle w:val="TAL"/>
              <w:rPr>
                <w:rFonts w:cs="Arial"/>
                <w:szCs w:val="18"/>
              </w:rPr>
            </w:pPr>
            <w:r>
              <w:rPr>
                <w:rFonts w:cs="Arial"/>
                <w:szCs w:val="18"/>
              </w:rPr>
              <w:t>multiplicity: 1</w:t>
            </w:r>
          </w:p>
          <w:p w14:paraId="4C9EC4E5" w14:textId="77777777" w:rsidR="00512841" w:rsidRDefault="00512841">
            <w:pPr>
              <w:pStyle w:val="TAL"/>
              <w:rPr>
                <w:rFonts w:cs="Arial"/>
                <w:szCs w:val="18"/>
              </w:rPr>
            </w:pPr>
            <w:r>
              <w:rPr>
                <w:rFonts w:cs="Arial"/>
                <w:szCs w:val="18"/>
              </w:rPr>
              <w:t>isOrdered: N/A</w:t>
            </w:r>
          </w:p>
          <w:p w14:paraId="01F45FC9" w14:textId="77777777" w:rsidR="00512841" w:rsidRDefault="00512841">
            <w:pPr>
              <w:pStyle w:val="TAL"/>
              <w:rPr>
                <w:rFonts w:cs="Arial"/>
                <w:szCs w:val="18"/>
              </w:rPr>
            </w:pPr>
            <w:r>
              <w:rPr>
                <w:rFonts w:cs="Arial"/>
                <w:szCs w:val="18"/>
              </w:rPr>
              <w:t>isUnique: N/A</w:t>
            </w:r>
          </w:p>
          <w:p w14:paraId="170B464A" w14:textId="77777777" w:rsidR="00512841" w:rsidRDefault="00512841">
            <w:pPr>
              <w:pStyle w:val="TAL"/>
              <w:rPr>
                <w:rFonts w:cs="Arial"/>
                <w:szCs w:val="18"/>
              </w:rPr>
            </w:pPr>
            <w:r>
              <w:rPr>
                <w:rFonts w:cs="Arial"/>
                <w:szCs w:val="18"/>
              </w:rPr>
              <w:t>defaultValue: None</w:t>
            </w:r>
          </w:p>
          <w:p w14:paraId="26943511" w14:textId="77777777" w:rsidR="00512841" w:rsidRDefault="00512841">
            <w:pPr>
              <w:pStyle w:val="TAL"/>
              <w:rPr>
                <w:rFonts w:cs="Arial"/>
              </w:rPr>
            </w:pPr>
            <w:r>
              <w:rPr>
                <w:rFonts w:cs="Arial"/>
                <w:szCs w:val="18"/>
              </w:rPr>
              <w:t>isNullable: False</w:t>
            </w:r>
          </w:p>
        </w:tc>
      </w:tr>
      <w:tr w:rsidR="00512841" w14:paraId="61100042"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75CCFE37" w14:textId="77777777" w:rsidR="00512841" w:rsidRDefault="00512841">
            <w:pPr>
              <w:pStyle w:val="TAL"/>
              <w:rPr>
                <w:rFonts w:ascii="Courier New" w:hAnsi="Courier New" w:cs="Courier New"/>
              </w:rPr>
            </w:pPr>
            <w:r>
              <w:rPr>
                <w:rFonts w:ascii="Courier New" w:hAnsi="Courier New" w:cs="Courier New"/>
              </w:rPr>
              <w:t>b1ThresholdUtraRscp</w:t>
            </w:r>
          </w:p>
        </w:tc>
        <w:tc>
          <w:tcPr>
            <w:tcW w:w="2090" w:type="pct"/>
            <w:tcBorders>
              <w:top w:val="single" w:sz="4" w:space="0" w:color="auto"/>
              <w:left w:val="single" w:sz="4" w:space="0" w:color="auto"/>
              <w:bottom w:val="single" w:sz="4" w:space="0" w:color="auto"/>
              <w:right w:val="single" w:sz="4" w:space="0" w:color="auto"/>
            </w:tcBorders>
          </w:tcPr>
          <w:p w14:paraId="544168E8" w14:textId="77777777" w:rsidR="00512841" w:rsidRDefault="00512841">
            <w:pPr>
              <w:pStyle w:val="TAL"/>
              <w:rPr>
                <w:rFonts w:cs="Arial"/>
              </w:rPr>
            </w:pPr>
            <w:r>
              <w:rPr>
                <w:rFonts w:cs="Arial"/>
              </w:rPr>
              <w:t xml:space="preserve">RSCP threshold to be used in UTRA triggering condition for event b1. Mapping to actual dBm values is specified in 3GPP TS 25.133. Corresponds to parameter b1-ThresholdULTA:utra-RSCP specified in ReportConfigInterRAT IE in [10]. </w:t>
            </w:r>
          </w:p>
          <w:p w14:paraId="6C627FE5" w14:textId="77777777" w:rsidR="00512841" w:rsidRDefault="00512841">
            <w:pPr>
              <w:pStyle w:val="TAL"/>
              <w:rPr>
                <w:rFonts w:cs="Arial"/>
              </w:rPr>
            </w:pPr>
            <w:r>
              <w:rPr>
                <w:rFonts w:cs="Arial"/>
              </w:rPr>
              <w:t>This attribute may be used for Mobility Robustness Optimization.</w:t>
            </w:r>
          </w:p>
          <w:p w14:paraId="19D15873" w14:textId="77777777" w:rsidR="00512841" w:rsidRDefault="00512841">
            <w:pPr>
              <w:pStyle w:val="TAL"/>
              <w:rPr>
                <w:rFonts w:cs="Arial"/>
                <w:lang w:eastAsia="zh-CN"/>
              </w:rPr>
            </w:pPr>
          </w:p>
          <w:p w14:paraId="0F3AE8C1" w14:textId="77777777" w:rsidR="00512841" w:rsidRDefault="00512841">
            <w:pPr>
              <w:pStyle w:val="TAL"/>
              <w:rPr>
                <w:rFonts w:cs="Arial"/>
                <w:lang w:eastAsia="zh-CN"/>
              </w:rPr>
            </w:pPr>
            <w:r>
              <w:rPr>
                <w:rFonts w:cs="Arial"/>
                <w:lang w:eastAsia="zh-CN"/>
              </w:rPr>
              <w:t>allowedValues: -5</w:t>
            </w:r>
            <w:r>
              <w:rPr>
                <w:rFonts w:cs="Arial"/>
              </w:rPr>
              <w:t>:</w:t>
            </w:r>
            <w:r>
              <w:rPr>
                <w:rFonts w:cs="Arial"/>
                <w:lang w:eastAsia="zh-CN"/>
              </w:rPr>
              <w:t>91</w:t>
            </w:r>
          </w:p>
          <w:p w14:paraId="61FFF7B2" w14:textId="77777777" w:rsidR="00512841" w:rsidRDefault="00512841">
            <w:pPr>
              <w:pStyle w:val="TAL"/>
              <w:rPr>
                <w:rFonts w:cs="Arial"/>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33CE61B9" w14:textId="77777777" w:rsidR="00512841" w:rsidRDefault="00512841">
            <w:pPr>
              <w:pStyle w:val="TAL"/>
              <w:rPr>
                <w:rFonts w:cs="Arial"/>
                <w:szCs w:val="18"/>
                <w:lang w:eastAsia="zh-CN"/>
              </w:rPr>
            </w:pPr>
            <w:r>
              <w:rPr>
                <w:rFonts w:cs="Arial"/>
                <w:szCs w:val="18"/>
              </w:rPr>
              <w:t xml:space="preserve">type: </w:t>
            </w:r>
            <w:r>
              <w:rPr>
                <w:rFonts w:cs="Arial"/>
                <w:szCs w:val="18"/>
                <w:lang w:eastAsia="zh-CN"/>
              </w:rPr>
              <w:t>Integer</w:t>
            </w:r>
          </w:p>
          <w:p w14:paraId="0F87CBEE" w14:textId="77777777" w:rsidR="00512841" w:rsidRDefault="00512841">
            <w:pPr>
              <w:pStyle w:val="TAL"/>
              <w:rPr>
                <w:rFonts w:cs="Arial"/>
                <w:szCs w:val="18"/>
              </w:rPr>
            </w:pPr>
            <w:r>
              <w:rPr>
                <w:rFonts w:cs="Arial"/>
                <w:szCs w:val="18"/>
              </w:rPr>
              <w:t>multiplicity: 1</w:t>
            </w:r>
          </w:p>
          <w:p w14:paraId="67A71524" w14:textId="77777777" w:rsidR="00512841" w:rsidRDefault="00512841">
            <w:pPr>
              <w:pStyle w:val="TAL"/>
              <w:rPr>
                <w:rFonts w:cs="Arial"/>
                <w:szCs w:val="18"/>
              </w:rPr>
            </w:pPr>
            <w:r>
              <w:rPr>
                <w:rFonts w:cs="Arial"/>
                <w:szCs w:val="18"/>
              </w:rPr>
              <w:t>isOrdered: N/A</w:t>
            </w:r>
          </w:p>
          <w:p w14:paraId="0FE30250" w14:textId="77777777" w:rsidR="00512841" w:rsidRDefault="00512841">
            <w:pPr>
              <w:pStyle w:val="TAL"/>
              <w:rPr>
                <w:rFonts w:cs="Arial"/>
                <w:szCs w:val="18"/>
              </w:rPr>
            </w:pPr>
            <w:r>
              <w:rPr>
                <w:rFonts w:cs="Arial"/>
                <w:szCs w:val="18"/>
              </w:rPr>
              <w:t>isUnique: N/A</w:t>
            </w:r>
          </w:p>
          <w:p w14:paraId="12DC70AF" w14:textId="77777777" w:rsidR="00512841" w:rsidRDefault="00512841">
            <w:pPr>
              <w:pStyle w:val="TAL"/>
              <w:rPr>
                <w:rFonts w:cs="Arial"/>
                <w:szCs w:val="18"/>
              </w:rPr>
            </w:pPr>
            <w:r>
              <w:rPr>
                <w:rFonts w:cs="Arial"/>
                <w:szCs w:val="18"/>
              </w:rPr>
              <w:t>defaultValue: None</w:t>
            </w:r>
          </w:p>
          <w:p w14:paraId="2DDBB734" w14:textId="77777777" w:rsidR="00512841" w:rsidRDefault="00512841">
            <w:pPr>
              <w:pStyle w:val="TAL"/>
              <w:rPr>
                <w:rFonts w:cs="Arial"/>
              </w:rPr>
            </w:pPr>
            <w:r>
              <w:rPr>
                <w:rFonts w:cs="Arial"/>
                <w:szCs w:val="18"/>
              </w:rPr>
              <w:t>isNullable: False</w:t>
            </w:r>
          </w:p>
        </w:tc>
      </w:tr>
      <w:tr w:rsidR="00512841" w14:paraId="6B5FC5A9"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3DE6D0EC" w14:textId="77777777" w:rsidR="00512841" w:rsidRDefault="00512841">
            <w:pPr>
              <w:pStyle w:val="TAL"/>
              <w:rPr>
                <w:rFonts w:ascii="Courier New" w:hAnsi="Courier New" w:cs="Courier New"/>
              </w:rPr>
            </w:pPr>
            <w:r>
              <w:rPr>
                <w:rFonts w:ascii="Courier New" w:hAnsi="Courier New" w:cs="Courier New"/>
              </w:rPr>
              <w:t>b2Threshold1Rsrp</w:t>
            </w:r>
          </w:p>
        </w:tc>
        <w:tc>
          <w:tcPr>
            <w:tcW w:w="2090" w:type="pct"/>
            <w:tcBorders>
              <w:top w:val="single" w:sz="4" w:space="0" w:color="auto"/>
              <w:left w:val="single" w:sz="4" w:space="0" w:color="auto"/>
              <w:bottom w:val="single" w:sz="4" w:space="0" w:color="auto"/>
              <w:right w:val="single" w:sz="4" w:space="0" w:color="auto"/>
            </w:tcBorders>
          </w:tcPr>
          <w:p w14:paraId="5AE9CB9E" w14:textId="77777777" w:rsidR="00512841" w:rsidRDefault="00512841">
            <w:pPr>
              <w:pStyle w:val="TAL"/>
              <w:rPr>
                <w:rFonts w:cs="Arial"/>
              </w:rPr>
            </w:pPr>
            <w:r>
              <w:rPr>
                <w:rFonts w:cs="Arial"/>
              </w:rPr>
              <w:t xml:space="preserve">RSRP Threshold to be used in evaluation of EUTRA measurement report triggering condition for event b2.  Actual value is IE value -140 dBm. Corresponds to parameter b2-Threshold1.Threshold-RSRP specified in ReportConfigInterRAT IE in [10]. </w:t>
            </w:r>
          </w:p>
          <w:p w14:paraId="56355D17" w14:textId="77777777" w:rsidR="00512841" w:rsidRDefault="00512841">
            <w:pPr>
              <w:pStyle w:val="TAL"/>
              <w:rPr>
                <w:rFonts w:cs="Arial"/>
              </w:rPr>
            </w:pPr>
            <w:r>
              <w:rPr>
                <w:rFonts w:cs="Arial"/>
              </w:rPr>
              <w:t>This attribute may be used for Mobility Robustness  Optimization.</w:t>
            </w:r>
          </w:p>
          <w:p w14:paraId="58411C63" w14:textId="77777777" w:rsidR="00512841" w:rsidRDefault="00512841">
            <w:pPr>
              <w:pStyle w:val="TAL"/>
              <w:rPr>
                <w:rFonts w:cs="Arial"/>
                <w:lang w:eastAsia="zh-CN"/>
              </w:rPr>
            </w:pPr>
          </w:p>
          <w:p w14:paraId="54EAE46B" w14:textId="77777777" w:rsidR="00512841" w:rsidRDefault="00512841">
            <w:pPr>
              <w:pStyle w:val="TAL"/>
              <w:rPr>
                <w:rFonts w:cs="Arial"/>
                <w:lang w:eastAsia="zh-CN"/>
              </w:rPr>
            </w:pPr>
            <w:r>
              <w:rPr>
                <w:rFonts w:cs="Arial"/>
              </w:rPr>
              <w:t>allowedValues: 0 : 97</w:t>
            </w:r>
          </w:p>
        </w:tc>
        <w:tc>
          <w:tcPr>
            <w:tcW w:w="1344" w:type="pct"/>
            <w:tcBorders>
              <w:top w:val="single" w:sz="4" w:space="0" w:color="auto"/>
              <w:left w:val="single" w:sz="4" w:space="0" w:color="auto"/>
              <w:bottom w:val="single" w:sz="4" w:space="0" w:color="auto"/>
              <w:right w:val="single" w:sz="4" w:space="0" w:color="auto"/>
            </w:tcBorders>
            <w:hideMark/>
          </w:tcPr>
          <w:p w14:paraId="5249D0A2" w14:textId="77777777" w:rsidR="00512841" w:rsidRDefault="00512841">
            <w:pPr>
              <w:pStyle w:val="TAL"/>
              <w:rPr>
                <w:rFonts w:cs="Arial"/>
                <w:szCs w:val="18"/>
                <w:lang w:eastAsia="zh-CN"/>
              </w:rPr>
            </w:pPr>
            <w:r>
              <w:rPr>
                <w:rFonts w:cs="Arial"/>
                <w:szCs w:val="18"/>
              </w:rPr>
              <w:t xml:space="preserve">type: </w:t>
            </w:r>
            <w:r>
              <w:rPr>
                <w:rFonts w:cs="Arial"/>
                <w:szCs w:val="18"/>
                <w:lang w:eastAsia="zh-CN"/>
              </w:rPr>
              <w:t>Integer</w:t>
            </w:r>
          </w:p>
          <w:p w14:paraId="74D5C90A" w14:textId="77777777" w:rsidR="00512841" w:rsidRDefault="00512841">
            <w:pPr>
              <w:pStyle w:val="TAL"/>
              <w:rPr>
                <w:rFonts w:cs="Arial"/>
                <w:szCs w:val="18"/>
              </w:rPr>
            </w:pPr>
            <w:r>
              <w:rPr>
                <w:rFonts w:cs="Arial"/>
                <w:szCs w:val="18"/>
              </w:rPr>
              <w:t>multiplicity: 1</w:t>
            </w:r>
          </w:p>
          <w:p w14:paraId="488E7DF1" w14:textId="77777777" w:rsidR="00512841" w:rsidRDefault="00512841">
            <w:pPr>
              <w:pStyle w:val="TAL"/>
              <w:rPr>
                <w:rFonts w:cs="Arial"/>
                <w:szCs w:val="18"/>
              </w:rPr>
            </w:pPr>
            <w:r>
              <w:rPr>
                <w:rFonts w:cs="Arial"/>
                <w:szCs w:val="18"/>
              </w:rPr>
              <w:t>isOrdered: N/A</w:t>
            </w:r>
          </w:p>
          <w:p w14:paraId="1D826364" w14:textId="77777777" w:rsidR="00512841" w:rsidRDefault="00512841">
            <w:pPr>
              <w:pStyle w:val="TAL"/>
              <w:rPr>
                <w:rFonts w:cs="Arial"/>
                <w:szCs w:val="18"/>
              </w:rPr>
            </w:pPr>
            <w:r>
              <w:rPr>
                <w:rFonts w:cs="Arial"/>
                <w:szCs w:val="18"/>
              </w:rPr>
              <w:t>isUnique: N/A</w:t>
            </w:r>
          </w:p>
          <w:p w14:paraId="2E2BA8D4" w14:textId="77777777" w:rsidR="00512841" w:rsidRDefault="00512841">
            <w:pPr>
              <w:pStyle w:val="TAL"/>
              <w:rPr>
                <w:rFonts w:cs="Arial"/>
                <w:szCs w:val="18"/>
              </w:rPr>
            </w:pPr>
            <w:r>
              <w:rPr>
                <w:rFonts w:cs="Arial"/>
                <w:szCs w:val="18"/>
              </w:rPr>
              <w:t>defaultValue: None</w:t>
            </w:r>
          </w:p>
          <w:p w14:paraId="5BF89B04" w14:textId="77777777" w:rsidR="00512841" w:rsidRDefault="00512841">
            <w:pPr>
              <w:pStyle w:val="TAL"/>
              <w:rPr>
                <w:rFonts w:cs="Arial"/>
              </w:rPr>
            </w:pPr>
            <w:r>
              <w:rPr>
                <w:rFonts w:cs="Arial"/>
                <w:szCs w:val="18"/>
              </w:rPr>
              <w:t>isNullable: False</w:t>
            </w:r>
          </w:p>
        </w:tc>
      </w:tr>
      <w:tr w:rsidR="00512841" w14:paraId="0EB633A5"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542EE319" w14:textId="77777777" w:rsidR="00512841" w:rsidRDefault="00512841">
            <w:pPr>
              <w:pStyle w:val="TAL"/>
              <w:rPr>
                <w:rFonts w:ascii="Courier New" w:hAnsi="Courier New" w:cs="Courier New"/>
              </w:rPr>
            </w:pPr>
            <w:r>
              <w:rPr>
                <w:rFonts w:ascii="Courier New" w:hAnsi="Courier New" w:cs="Courier New"/>
              </w:rPr>
              <w:t>b2Threshold1Rsrq</w:t>
            </w:r>
          </w:p>
        </w:tc>
        <w:tc>
          <w:tcPr>
            <w:tcW w:w="2090" w:type="pct"/>
            <w:tcBorders>
              <w:top w:val="single" w:sz="4" w:space="0" w:color="auto"/>
              <w:left w:val="single" w:sz="4" w:space="0" w:color="auto"/>
              <w:bottom w:val="single" w:sz="4" w:space="0" w:color="auto"/>
              <w:right w:val="single" w:sz="4" w:space="0" w:color="auto"/>
            </w:tcBorders>
          </w:tcPr>
          <w:p w14:paraId="25CB15EB" w14:textId="77777777" w:rsidR="00512841" w:rsidRDefault="00512841">
            <w:pPr>
              <w:pStyle w:val="TAL"/>
              <w:rPr>
                <w:rFonts w:cs="Arial"/>
              </w:rPr>
            </w:pPr>
            <w:r>
              <w:rPr>
                <w:rFonts w:cs="Arial"/>
              </w:rPr>
              <w:t xml:space="preserve">RSRP Threshold to be used in evaluation of EUTRA measurement report triggering condition for event b2.  Actual value is (IE value -40)/2 dB. Corresponds to parameter b2-Threshold1.Threshold-RSRQ specified in ReportConfigInterRAT IE in [10]. </w:t>
            </w:r>
          </w:p>
          <w:p w14:paraId="7B14980F" w14:textId="77777777" w:rsidR="00512841" w:rsidRDefault="00512841">
            <w:pPr>
              <w:pStyle w:val="TAL"/>
              <w:rPr>
                <w:rFonts w:cs="Arial"/>
              </w:rPr>
            </w:pPr>
            <w:r>
              <w:rPr>
                <w:rFonts w:cs="Arial"/>
              </w:rPr>
              <w:t>This attribute may be used for Mobility Robustness Optimization.</w:t>
            </w:r>
          </w:p>
          <w:p w14:paraId="601A606C" w14:textId="77777777" w:rsidR="00512841" w:rsidRDefault="00512841">
            <w:pPr>
              <w:pStyle w:val="TAL"/>
              <w:rPr>
                <w:rFonts w:cs="Arial"/>
                <w:lang w:eastAsia="zh-CN"/>
              </w:rPr>
            </w:pPr>
          </w:p>
          <w:p w14:paraId="6EF1FB81" w14:textId="77777777" w:rsidR="00512841" w:rsidRDefault="00512841">
            <w:pPr>
              <w:pStyle w:val="TAL"/>
              <w:rPr>
                <w:rFonts w:cs="Arial"/>
                <w:lang w:eastAsia="zh-CN"/>
              </w:rPr>
            </w:pPr>
            <w:r>
              <w:rPr>
                <w:rFonts w:cs="Arial"/>
              </w:rPr>
              <w:t xml:space="preserve">allowedValues: 0 : </w:t>
            </w:r>
            <w:r>
              <w:rPr>
                <w:rFonts w:cs="Arial"/>
                <w:lang w:eastAsia="zh-CN"/>
              </w:rPr>
              <w:t>34</w:t>
            </w:r>
          </w:p>
          <w:p w14:paraId="544A6FC2" w14:textId="77777777" w:rsidR="00512841" w:rsidRDefault="00512841">
            <w:pPr>
              <w:pStyle w:val="TAL"/>
              <w:rPr>
                <w:rFonts w:cs="Arial"/>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46AE54E5" w14:textId="77777777" w:rsidR="00512841" w:rsidRDefault="00512841">
            <w:pPr>
              <w:pStyle w:val="TAL"/>
              <w:rPr>
                <w:rFonts w:cs="Arial"/>
                <w:szCs w:val="18"/>
                <w:lang w:eastAsia="zh-CN"/>
              </w:rPr>
            </w:pPr>
            <w:r>
              <w:rPr>
                <w:rFonts w:cs="Arial"/>
                <w:szCs w:val="18"/>
              </w:rPr>
              <w:t xml:space="preserve">type: </w:t>
            </w:r>
            <w:r>
              <w:rPr>
                <w:rFonts w:cs="Arial"/>
                <w:szCs w:val="18"/>
                <w:lang w:eastAsia="zh-CN"/>
              </w:rPr>
              <w:t>Integer</w:t>
            </w:r>
          </w:p>
          <w:p w14:paraId="28FBB2DA" w14:textId="77777777" w:rsidR="00512841" w:rsidRDefault="00512841">
            <w:pPr>
              <w:pStyle w:val="TAL"/>
              <w:rPr>
                <w:rFonts w:cs="Arial"/>
                <w:szCs w:val="18"/>
              </w:rPr>
            </w:pPr>
            <w:r>
              <w:rPr>
                <w:rFonts w:cs="Arial"/>
                <w:szCs w:val="18"/>
              </w:rPr>
              <w:t>multiplicity: 1</w:t>
            </w:r>
          </w:p>
          <w:p w14:paraId="5B0930FB" w14:textId="77777777" w:rsidR="00512841" w:rsidRDefault="00512841">
            <w:pPr>
              <w:pStyle w:val="TAL"/>
              <w:rPr>
                <w:rFonts w:cs="Arial"/>
                <w:szCs w:val="18"/>
              </w:rPr>
            </w:pPr>
            <w:r>
              <w:rPr>
                <w:rFonts w:cs="Arial"/>
                <w:szCs w:val="18"/>
              </w:rPr>
              <w:t>isOrdered: N/A</w:t>
            </w:r>
          </w:p>
          <w:p w14:paraId="0AA8FA95" w14:textId="77777777" w:rsidR="00512841" w:rsidRDefault="00512841">
            <w:pPr>
              <w:pStyle w:val="TAL"/>
              <w:rPr>
                <w:rFonts w:cs="Arial"/>
                <w:szCs w:val="18"/>
              </w:rPr>
            </w:pPr>
            <w:r>
              <w:rPr>
                <w:rFonts w:cs="Arial"/>
                <w:szCs w:val="18"/>
              </w:rPr>
              <w:t>isUnique: N/A</w:t>
            </w:r>
          </w:p>
          <w:p w14:paraId="0FA1E11A" w14:textId="77777777" w:rsidR="00512841" w:rsidRDefault="00512841">
            <w:pPr>
              <w:pStyle w:val="TAL"/>
              <w:rPr>
                <w:rFonts w:cs="Arial"/>
                <w:szCs w:val="18"/>
              </w:rPr>
            </w:pPr>
            <w:r>
              <w:rPr>
                <w:rFonts w:cs="Arial"/>
                <w:szCs w:val="18"/>
              </w:rPr>
              <w:t>defaultValue: None</w:t>
            </w:r>
          </w:p>
          <w:p w14:paraId="5045540C" w14:textId="77777777" w:rsidR="00512841" w:rsidRDefault="00512841">
            <w:pPr>
              <w:pStyle w:val="TAL"/>
              <w:rPr>
                <w:rFonts w:cs="Arial"/>
              </w:rPr>
            </w:pPr>
            <w:r>
              <w:rPr>
                <w:rFonts w:cs="Arial"/>
                <w:szCs w:val="18"/>
              </w:rPr>
              <w:t>isNullable: False</w:t>
            </w:r>
          </w:p>
        </w:tc>
      </w:tr>
      <w:tr w:rsidR="00512841" w14:paraId="5EB9561C"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7EE7E7E7" w14:textId="77777777" w:rsidR="00512841" w:rsidRDefault="00512841">
            <w:pPr>
              <w:pStyle w:val="TAL"/>
              <w:rPr>
                <w:rFonts w:ascii="Courier New" w:hAnsi="Courier New" w:cs="Courier New"/>
              </w:rPr>
            </w:pPr>
            <w:r>
              <w:rPr>
                <w:rFonts w:ascii="Courier New" w:hAnsi="Courier New" w:cs="Courier New"/>
              </w:rPr>
              <w:lastRenderedPageBreak/>
              <w:t>b2Threshold2Cdma2000</w:t>
            </w:r>
          </w:p>
        </w:tc>
        <w:tc>
          <w:tcPr>
            <w:tcW w:w="2090" w:type="pct"/>
            <w:tcBorders>
              <w:top w:val="single" w:sz="4" w:space="0" w:color="auto"/>
              <w:left w:val="single" w:sz="4" w:space="0" w:color="auto"/>
              <w:bottom w:val="single" w:sz="4" w:space="0" w:color="auto"/>
              <w:right w:val="single" w:sz="4" w:space="0" w:color="auto"/>
            </w:tcBorders>
          </w:tcPr>
          <w:p w14:paraId="21B87424" w14:textId="77777777" w:rsidR="00512841" w:rsidRDefault="00512841">
            <w:pPr>
              <w:pStyle w:val="TAL"/>
              <w:rPr>
                <w:rFonts w:cs="Arial"/>
              </w:rPr>
            </w:pPr>
            <w:r>
              <w:rPr>
                <w:rFonts w:cs="Arial"/>
              </w:rPr>
              <w:t>Threshold to be used in CDMA2000 measurement report triggering condition for event b2. Mapping to actual dBm values is specified in [3</w:t>
            </w:r>
            <w:r>
              <w:rPr>
                <w:rFonts w:cs="Arial"/>
                <w:lang w:eastAsia="zh-CN"/>
              </w:rPr>
              <w:t>6</w:t>
            </w:r>
            <w:r>
              <w:rPr>
                <w:rFonts w:cs="Arial"/>
              </w:rPr>
              <w:t>]. Corresponds to parameter b2-Threshold2CDMA2000 specified in ReportConfigInterRAT IE in [10].</w:t>
            </w:r>
          </w:p>
          <w:p w14:paraId="3C4C6038" w14:textId="77777777" w:rsidR="00512841" w:rsidRDefault="00512841">
            <w:pPr>
              <w:pStyle w:val="TAL"/>
              <w:rPr>
                <w:rFonts w:cs="Arial"/>
              </w:rPr>
            </w:pPr>
            <w:r>
              <w:rPr>
                <w:rFonts w:cs="Arial"/>
              </w:rPr>
              <w:t>This attribute may be used for Mobility Robustness Optimization.</w:t>
            </w:r>
          </w:p>
          <w:p w14:paraId="591427B3" w14:textId="77777777" w:rsidR="00512841" w:rsidRDefault="00512841">
            <w:pPr>
              <w:pStyle w:val="TAL"/>
              <w:rPr>
                <w:rFonts w:cs="Arial"/>
                <w:lang w:eastAsia="zh-CN"/>
              </w:rPr>
            </w:pPr>
          </w:p>
          <w:p w14:paraId="7543D252" w14:textId="77777777" w:rsidR="00512841" w:rsidRDefault="00512841">
            <w:pPr>
              <w:pStyle w:val="TAL"/>
              <w:rPr>
                <w:rFonts w:cs="Arial"/>
                <w:lang w:eastAsia="zh-CN"/>
              </w:rPr>
            </w:pPr>
            <w:r>
              <w:rPr>
                <w:rFonts w:cs="Arial"/>
              </w:rPr>
              <w:t xml:space="preserve">allowedValues: 0 : </w:t>
            </w:r>
            <w:r>
              <w:rPr>
                <w:rFonts w:cs="Arial"/>
                <w:lang w:eastAsia="zh-CN"/>
              </w:rPr>
              <w:t>63</w:t>
            </w:r>
          </w:p>
          <w:p w14:paraId="45E87AE4" w14:textId="77777777" w:rsidR="00512841" w:rsidRDefault="00512841">
            <w:pPr>
              <w:pStyle w:val="TAL"/>
              <w:rPr>
                <w:rFonts w:cs="Arial"/>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02BF5446" w14:textId="77777777" w:rsidR="00512841" w:rsidRDefault="00512841">
            <w:pPr>
              <w:pStyle w:val="TAL"/>
              <w:rPr>
                <w:rFonts w:cs="Arial"/>
                <w:szCs w:val="18"/>
                <w:lang w:eastAsia="zh-CN"/>
              </w:rPr>
            </w:pPr>
            <w:r>
              <w:rPr>
                <w:rFonts w:cs="Arial"/>
                <w:szCs w:val="18"/>
              </w:rPr>
              <w:t xml:space="preserve">type: </w:t>
            </w:r>
            <w:r>
              <w:rPr>
                <w:rFonts w:cs="Arial"/>
                <w:szCs w:val="18"/>
                <w:lang w:eastAsia="zh-CN"/>
              </w:rPr>
              <w:t>Integer</w:t>
            </w:r>
          </w:p>
          <w:p w14:paraId="0110B3EF" w14:textId="77777777" w:rsidR="00512841" w:rsidRDefault="00512841">
            <w:pPr>
              <w:pStyle w:val="TAL"/>
              <w:rPr>
                <w:rFonts w:cs="Arial"/>
                <w:szCs w:val="18"/>
              </w:rPr>
            </w:pPr>
            <w:r>
              <w:rPr>
                <w:rFonts w:cs="Arial"/>
                <w:szCs w:val="18"/>
              </w:rPr>
              <w:t>multiplicity: 1</w:t>
            </w:r>
          </w:p>
          <w:p w14:paraId="78D39BA2" w14:textId="77777777" w:rsidR="00512841" w:rsidRDefault="00512841">
            <w:pPr>
              <w:pStyle w:val="TAL"/>
              <w:rPr>
                <w:rFonts w:cs="Arial"/>
                <w:szCs w:val="18"/>
              </w:rPr>
            </w:pPr>
            <w:r>
              <w:rPr>
                <w:rFonts w:cs="Arial"/>
                <w:szCs w:val="18"/>
              </w:rPr>
              <w:t>isOrdered: N/A</w:t>
            </w:r>
          </w:p>
          <w:p w14:paraId="69069572" w14:textId="77777777" w:rsidR="00512841" w:rsidRDefault="00512841">
            <w:pPr>
              <w:pStyle w:val="TAL"/>
              <w:rPr>
                <w:rFonts w:cs="Arial"/>
                <w:szCs w:val="18"/>
              </w:rPr>
            </w:pPr>
            <w:r>
              <w:rPr>
                <w:rFonts w:cs="Arial"/>
                <w:szCs w:val="18"/>
              </w:rPr>
              <w:t>isUnique: N/A</w:t>
            </w:r>
          </w:p>
          <w:p w14:paraId="3CA03053" w14:textId="77777777" w:rsidR="00512841" w:rsidRDefault="00512841">
            <w:pPr>
              <w:pStyle w:val="TAL"/>
              <w:rPr>
                <w:rFonts w:cs="Arial"/>
                <w:szCs w:val="18"/>
              </w:rPr>
            </w:pPr>
            <w:r>
              <w:rPr>
                <w:rFonts w:cs="Arial"/>
                <w:szCs w:val="18"/>
              </w:rPr>
              <w:t>defaultValue: None</w:t>
            </w:r>
          </w:p>
          <w:p w14:paraId="686AA7EE" w14:textId="77777777" w:rsidR="00512841" w:rsidRDefault="00512841">
            <w:pPr>
              <w:pStyle w:val="TAL"/>
              <w:rPr>
                <w:rFonts w:cs="Arial"/>
              </w:rPr>
            </w:pPr>
            <w:r>
              <w:rPr>
                <w:rFonts w:cs="Arial"/>
                <w:szCs w:val="18"/>
              </w:rPr>
              <w:t>isNullable: False</w:t>
            </w:r>
          </w:p>
        </w:tc>
      </w:tr>
      <w:tr w:rsidR="00512841" w14:paraId="3151AEB9"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07296BA8" w14:textId="77777777" w:rsidR="00512841" w:rsidRDefault="00512841">
            <w:pPr>
              <w:pStyle w:val="TAL"/>
              <w:rPr>
                <w:rFonts w:ascii="Courier New" w:hAnsi="Courier New" w:cs="Courier New"/>
              </w:rPr>
            </w:pPr>
            <w:r>
              <w:rPr>
                <w:rFonts w:ascii="Courier New" w:hAnsi="Courier New" w:cs="Courier New"/>
              </w:rPr>
              <w:t>b2Threshold2Geran</w:t>
            </w:r>
          </w:p>
        </w:tc>
        <w:tc>
          <w:tcPr>
            <w:tcW w:w="2090" w:type="pct"/>
            <w:tcBorders>
              <w:top w:val="single" w:sz="4" w:space="0" w:color="auto"/>
              <w:left w:val="single" w:sz="4" w:space="0" w:color="auto"/>
              <w:bottom w:val="single" w:sz="4" w:space="0" w:color="auto"/>
              <w:right w:val="single" w:sz="4" w:space="0" w:color="auto"/>
            </w:tcBorders>
          </w:tcPr>
          <w:p w14:paraId="5B13CCB1" w14:textId="77777777" w:rsidR="00512841" w:rsidRDefault="00512841">
            <w:pPr>
              <w:pStyle w:val="TAL"/>
              <w:rPr>
                <w:rFonts w:cs="Arial"/>
              </w:rPr>
            </w:pPr>
            <w:r>
              <w:rPr>
                <w:rFonts w:cs="Arial"/>
              </w:rPr>
              <w:t>Threshold to be used in GERAN measurement report triggering condition for event b2. Mapping to actual dBm values is specified in [3</w:t>
            </w:r>
            <w:r>
              <w:rPr>
                <w:rFonts w:cs="Arial"/>
                <w:lang w:eastAsia="zh-CN"/>
              </w:rPr>
              <w:t>6</w:t>
            </w:r>
            <w:r>
              <w:rPr>
                <w:rFonts w:cs="Arial"/>
              </w:rPr>
              <w:t xml:space="preserve">]. Corresponds to parameter b2-Threshold2GERAN specified in ReportConfigInterRAT IE in [10]. </w:t>
            </w:r>
          </w:p>
          <w:p w14:paraId="21A09924" w14:textId="77777777" w:rsidR="00512841" w:rsidRDefault="00512841">
            <w:pPr>
              <w:pStyle w:val="TAL"/>
              <w:rPr>
                <w:rFonts w:cs="Arial"/>
              </w:rPr>
            </w:pPr>
            <w:r>
              <w:rPr>
                <w:rFonts w:cs="Arial"/>
              </w:rPr>
              <w:t>This attribute may be used for Mobility Robustness Optimization.</w:t>
            </w:r>
          </w:p>
          <w:p w14:paraId="291FB0B4" w14:textId="77777777" w:rsidR="00512841" w:rsidRDefault="00512841">
            <w:pPr>
              <w:pStyle w:val="TAL"/>
              <w:rPr>
                <w:rFonts w:cs="Arial"/>
                <w:lang w:eastAsia="zh-CN"/>
              </w:rPr>
            </w:pPr>
          </w:p>
          <w:p w14:paraId="3FCAACD4" w14:textId="77777777" w:rsidR="00512841" w:rsidRDefault="00512841">
            <w:pPr>
              <w:pStyle w:val="TAL"/>
              <w:rPr>
                <w:rFonts w:cs="Arial"/>
                <w:lang w:eastAsia="zh-CN"/>
              </w:rPr>
            </w:pPr>
            <w:r>
              <w:rPr>
                <w:rFonts w:cs="Arial"/>
              </w:rPr>
              <w:t xml:space="preserve">allowedValues: 0 : </w:t>
            </w:r>
            <w:r>
              <w:rPr>
                <w:rFonts w:cs="Arial"/>
                <w:lang w:eastAsia="zh-CN"/>
              </w:rPr>
              <w:t>63</w:t>
            </w:r>
          </w:p>
          <w:p w14:paraId="5D5506C6" w14:textId="77777777" w:rsidR="00512841" w:rsidRDefault="00512841">
            <w:pPr>
              <w:pStyle w:val="TAL"/>
              <w:rPr>
                <w:rFonts w:cs="Arial"/>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21F1B7E4" w14:textId="77777777" w:rsidR="00512841" w:rsidRDefault="00512841">
            <w:pPr>
              <w:pStyle w:val="TAL"/>
              <w:rPr>
                <w:rFonts w:cs="Arial"/>
                <w:szCs w:val="18"/>
                <w:lang w:eastAsia="zh-CN"/>
              </w:rPr>
            </w:pPr>
            <w:r>
              <w:rPr>
                <w:rFonts w:cs="Arial"/>
                <w:szCs w:val="18"/>
              </w:rPr>
              <w:t xml:space="preserve">type: </w:t>
            </w:r>
            <w:r>
              <w:rPr>
                <w:rFonts w:cs="Arial"/>
                <w:szCs w:val="18"/>
                <w:lang w:eastAsia="zh-CN"/>
              </w:rPr>
              <w:t>Integer</w:t>
            </w:r>
          </w:p>
          <w:p w14:paraId="51287720" w14:textId="77777777" w:rsidR="00512841" w:rsidRDefault="00512841">
            <w:pPr>
              <w:pStyle w:val="TAL"/>
              <w:rPr>
                <w:rFonts w:cs="Arial"/>
                <w:szCs w:val="18"/>
              </w:rPr>
            </w:pPr>
            <w:r>
              <w:rPr>
                <w:rFonts w:cs="Arial"/>
                <w:szCs w:val="18"/>
              </w:rPr>
              <w:t>multiplicity: 1</w:t>
            </w:r>
          </w:p>
          <w:p w14:paraId="186EE38A" w14:textId="77777777" w:rsidR="00512841" w:rsidRDefault="00512841">
            <w:pPr>
              <w:pStyle w:val="TAL"/>
              <w:rPr>
                <w:rFonts w:cs="Arial"/>
                <w:szCs w:val="18"/>
              </w:rPr>
            </w:pPr>
            <w:r>
              <w:rPr>
                <w:rFonts w:cs="Arial"/>
                <w:szCs w:val="18"/>
              </w:rPr>
              <w:t>isOrdered: N/A</w:t>
            </w:r>
          </w:p>
          <w:p w14:paraId="711BE199" w14:textId="77777777" w:rsidR="00512841" w:rsidRDefault="00512841">
            <w:pPr>
              <w:pStyle w:val="TAL"/>
              <w:rPr>
                <w:rFonts w:cs="Arial"/>
                <w:szCs w:val="18"/>
              </w:rPr>
            </w:pPr>
            <w:r>
              <w:rPr>
                <w:rFonts w:cs="Arial"/>
                <w:szCs w:val="18"/>
              </w:rPr>
              <w:t>isUnique: N/A</w:t>
            </w:r>
          </w:p>
          <w:p w14:paraId="55AA9AD3" w14:textId="77777777" w:rsidR="00512841" w:rsidRDefault="00512841">
            <w:pPr>
              <w:pStyle w:val="TAL"/>
              <w:rPr>
                <w:rFonts w:cs="Arial"/>
                <w:szCs w:val="18"/>
              </w:rPr>
            </w:pPr>
            <w:r>
              <w:rPr>
                <w:rFonts w:cs="Arial"/>
                <w:szCs w:val="18"/>
              </w:rPr>
              <w:t>defaultValue: None</w:t>
            </w:r>
          </w:p>
          <w:p w14:paraId="0D026E64" w14:textId="77777777" w:rsidR="00512841" w:rsidRDefault="00512841">
            <w:pPr>
              <w:pStyle w:val="TAL"/>
              <w:rPr>
                <w:rFonts w:cs="Arial"/>
              </w:rPr>
            </w:pPr>
            <w:r>
              <w:rPr>
                <w:rFonts w:cs="Arial"/>
                <w:szCs w:val="18"/>
              </w:rPr>
              <w:t>isNullable: False</w:t>
            </w:r>
          </w:p>
        </w:tc>
      </w:tr>
      <w:tr w:rsidR="00512841" w14:paraId="6A25D593"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25A8B21F" w14:textId="77777777" w:rsidR="00512841" w:rsidRDefault="00512841">
            <w:pPr>
              <w:pStyle w:val="TAL"/>
              <w:rPr>
                <w:rFonts w:ascii="Courier New" w:hAnsi="Courier New" w:cs="Courier New"/>
              </w:rPr>
            </w:pPr>
            <w:r>
              <w:rPr>
                <w:rFonts w:ascii="Courier New" w:hAnsi="Courier New" w:cs="Courier New"/>
              </w:rPr>
              <w:t>b2Threshold2UtraEcN0</w:t>
            </w:r>
          </w:p>
        </w:tc>
        <w:tc>
          <w:tcPr>
            <w:tcW w:w="2090" w:type="pct"/>
            <w:tcBorders>
              <w:top w:val="single" w:sz="4" w:space="0" w:color="auto"/>
              <w:left w:val="single" w:sz="4" w:space="0" w:color="auto"/>
              <w:bottom w:val="single" w:sz="4" w:space="0" w:color="auto"/>
              <w:right w:val="single" w:sz="4" w:space="0" w:color="auto"/>
            </w:tcBorders>
          </w:tcPr>
          <w:p w14:paraId="53C60A9B" w14:textId="77777777" w:rsidR="00512841" w:rsidRDefault="00512841">
            <w:pPr>
              <w:pStyle w:val="TAL"/>
              <w:rPr>
                <w:rFonts w:cs="Arial"/>
              </w:rPr>
            </w:pPr>
            <w:r>
              <w:rPr>
                <w:rFonts w:cs="Arial"/>
              </w:rPr>
              <w:t xml:space="preserve">EcN0 threshold to be used in UTRA measurement report triggering condition for event b2. Mapping to actual dBm values is specified in 3GPP TS 25.133. Corresponds to parameter b2-Threshold2ULTRA:utra-EcN0 specified in ReportConfigInterRAT IE in [10]. </w:t>
            </w:r>
          </w:p>
          <w:p w14:paraId="6F91B0C0" w14:textId="77777777" w:rsidR="00512841" w:rsidRDefault="00512841">
            <w:pPr>
              <w:pStyle w:val="TAL"/>
              <w:rPr>
                <w:rFonts w:cs="Arial"/>
              </w:rPr>
            </w:pPr>
            <w:r>
              <w:rPr>
                <w:rFonts w:cs="Arial"/>
              </w:rPr>
              <w:t>This attribute may be used for Mobility Robustness Optimization.</w:t>
            </w:r>
          </w:p>
          <w:p w14:paraId="4336AACA" w14:textId="77777777" w:rsidR="00512841" w:rsidRDefault="00512841">
            <w:pPr>
              <w:pStyle w:val="TAL"/>
              <w:rPr>
                <w:rFonts w:cs="Arial"/>
                <w:lang w:eastAsia="zh-CN"/>
              </w:rPr>
            </w:pPr>
          </w:p>
          <w:p w14:paraId="2342D6BC" w14:textId="77777777" w:rsidR="00512841" w:rsidRDefault="00512841">
            <w:pPr>
              <w:pStyle w:val="TAL"/>
              <w:rPr>
                <w:rFonts w:cs="Arial"/>
              </w:rPr>
            </w:pPr>
            <w:r>
              <w:rPr>
                <w:rFonts w:cs="Arial"/>
              </w:rPr>
              <w:t xml:space="preserve">allowedValues: 0 : </w:t>
            </w:r>
            <w:r>
              <w:rPr>
                <w:rFonts w:cs="Arial"/>
                <w:lang w:eastAsia="zh-CN"/>
              </w:rPr>
              <w:t>4</w:t>
            </w:r>
            <w:r>
              <w:rPr>
                <w:rFonts w:cs="Arial"/>
              </w:rPr>
              <w:t>9</w:t>
            </w:r>
          </w:p>
          <w:p w14:paraId="5634AB7C" w14:textId="77777777" w:rsidR="00512841" w:rsidRDefault="00512841">
            <w:pPr>
              <w:pStyle w:val="TAL"/>
              <w:rPr>
                <w:rFonts w:cs="Arial"/>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3DA38EEF" w14:textId="77777777" w:rsidR="00512841" w:rsidRDefault="00512841">
            <w:pPr>
              <w:pStyle w:val="TAL"/>
              <w:rPr>
                <w:rFonts w:cs="Arial"/>
                <w:szCs w:val="18"/>
                <w:lang w:eastAsia="zh-CN"/>
              </w:rPr>
            </w:pPr>
            <w:r>
              <w:rPr>
                <w:rFonts w:cs="Arial"/>
                <w:szCs w:val="18"/>
              </w:rPr>
              <w:t xml:space="preserve">type: </w:t>
            </w:r>
            <w:r>
              <w:rPr>
                <w:rFonts w:cs="Arial"/>
                <w:szCs w:val="18"/>
                <w:lang w:eastAsia="zh-CN"/>
              </w:rPr>
              <w:t>Integer</w:t>
            </w:r>
          </w:p>
          <w:p w14:paraId="46AF4D53" w14:textId="77777777" w:rsidR="00512841" w:rsidRDefault="00512841">
            <w:pPr>
              <w:pStyle w:val="TAL"/>
              <w:rPr>
                <w:rFonts w:cs="Arial"/>
                <w:szCs w:val="18"/>
              </w:rPr>
            </w:pPr>
            <w:r>
              <w:rPr>
                <w:rFonts w:cs="Arial"/>
                <w:szCs w:val="18"/>
              </w:rPr>
              <w:t>multiplicity: 1</w:t>
            </w:r>
          </w:p>
          <w:p w14:paraId="4E365593" w14:textId="77777777" w:rsidR="00512841" w:rsidRDefault="00512841">
            <w:pPr>
              <w:pStyle w:val="TAL"/>
              <w:rPr>
                <w:rFonts w:cs="Arial"/>
                <w:szCs w:val="18"/>
              </w:rPr>
            </w:pPr>
            <w:r>
              <w:rPr>
                <w:rFonts w:cs="Arial"/>
                <w:szCs w:val="18"/>
              </w:rPr>
              <w:t>isOrdered: N/A</w:t>
            </w:r>
          </w:p>
          <w:p w14:paraId="157DBBE0" w14:textId="77777777" w:rsidR="00512841" w:rsidRDefault="00512841">
            <w:pPr>
              <w:pStyle w:val="TAL"/>
              <w:rPr>
                <w:rFonts w:cs="Arial"/>
                <w:szCs w:val="18"/>
              </w:rPr>
            </w:pPr>
            <w:r>
              <w:rPr>
                <w:rFonts w:cs="Arial"/>
                <w:szCs w:val="18"/>
              </w:rPr>
              <w:t>isUnique: N/A</w:t>
            </w:r>
          </w:p>
          <w:p w14:paraId="139D4131" w14:textId="77777777" w:rsidR="00512841" w:rsidRDefault="00512841">
            <w:pPr>
              <w:pStyle w:val="TAL"/>
              <w:rPr>
                <w:rFonts w:cs="Arial"/>
                <w:szCs w:val="18"/>
              </w:rPr>
            </w:pPr>
            <w:r>
              <w:rPr>
                <w:rFonts w:cs="Arial"/>
                <w:szCs w:val="18"/>
              </w:rPr>
              <w:t>defaultValue: None</w:t>
            </w:r>
          </w:p>
          <w:p w14:paraId="12DAACDA" w14:textId="77777777" w:rsidR="00512841" w:rsidRDefault="00512841">
            <w:pPr>
              <w:pStyle w:val="TAL"/>
              <w:rPr>
                <w:rFonts w:cs="Arial"/>
              </w:rPr>
            </w:pPr>
            <w:r>
              <w:rPr>
                <w:rFonts w:cs="Arial"/>
                <w:szCs w:val="18"/>
              </w:rPr>
              <w:t>isNullable: False</w:t>
            </w:r>
          </w:p>
        </w:tc>
      </w:tr>
      <w:tr w:rsidR="00512841" w14:paraId="1682D82F"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487F52F3" w14:textId="77777777" w:rsidR="00512841" w:rsidRDefault="00512841">
            <w:pPr>
              <w:pStyle w:val="TAL"/>
              <w:rPr>
                <w:rFonts w:ascii="Courier New" w:hAnsi="Courier New" w:cs="Courier New"/>
              </w:rPr>
            </w:pPr>
            <w:r>
              <w:rPr>
                <w:rFonts w:ascii="Courier New" w:hAnsi="Courier New" w:cs="Courier New"/>
              </w:rPr>
              <w:t>b2Threshold2UtraRscp</w:t>
            </w:r>
          </w:p>
        </w:tc>
        <w:tc>
          <w:tcPr>
            <w:tcW w:w="2090" w:type="pct"/>
            <w:tcBorders>
              <w:top w:val="single" w:sz="4" w:space="0" w:color="auto"/>
              <w:left w:val="single" w:sz="4" w:space="0" w:color="auto"/>
              <w:bottom w:val="single" w:sz="4" w:space="0" w:color="auto"/>
              <w:right w:val="single" w:sz="4" w:space="0" w:color="auto"/>
            </w:tcBorders>
          </w:tcPr>
          <w:p w14:paraId="579E195B" w14:textId="77777777" w:rsidR="00512841" w:rsidRDefault="00512841">
            <w:pPr>
              <w:pStyle w:val="TAL"/>
              <w:rPr>
                <w:rFonts w:cs="Arial"/>
              </w:rPr>
            </w:pPr>
            <w:r>
              <w:rPr>
                <w:rFonts w:cs="Arial"/>
              </w:rPr>
              <w:t>RSCP threshold to be used in UTRA measurement report triggering condition for event b2. Mapping to actual dBm values is specified in 3GPP TS 25.133. Corresponds to parameter b2-Threshold2ULTRA:utra-RSCP specified in ReportConfigInterRAT IE in [10].</w:t>
            </w:r>
          </w:p>
          <w:p w14:paraId="673F932B" w14:textId="77777777" w:rsidR="00512841" w:rsidRDefault="00512841">
            <w:pPr>
              <w:pStyle w:val="TAL"/>
              <w:rPr>
                <w:rFonts w:cs="Arial"/>
              </w:rPr>
            </w:pPr>
            <w:r>
              <w:rPr>
                <w:rFonts w:cs="Arial"/>
              </w:rPr>
              <w:t>This attribute may be used for Mobility Robustness Optimization.</w:t>
            </w:r>
          </w:p>
          <w:p w14:paraId="0CFDD408" w14:textId="77777777" w:rsidR="00512841" w:rsidRDefault="00512841">
            <w:pPr>
              <w:pStyle w:val="TAL"/>
              <w:rPr>
                <w:rFonts w:cs="Arial"/>
                <w:lang w:eastAsia="zh-CN"/>
              </w:rPr>
            </w:pPr>
          </w:p>
          <w:p w14:paraId="00BBF09B" w14:textId="77777777" w:rsidR="00512841" w:rsidRDefault="00512841">
            <w:pPr>
              <w:pStyle w:val="TAL"/>
              <w:rPr>
                <w:rFonts w:cs="Arial"/>
                <w:lang w:eastAsia="zh-CN"/>
              </w:rPr>
            </w:pPr>
            <w:r>
              <w:rPr>
                <w:rFonts w:cs="Arial"/>
              </w:rPr>
              <w:t xml:space="preserve">allowedValues: </w:t>
            </w:r>
            <w:r>
              <w:rPr>
                <w:rFonts w:cs="Arial"/>
                <w:lang w:eastAsia="zh-CN"/>
              </w:rPr>
              <w:t>-5</w:t>
            </w:r>
            <w:r>
              <w:rPr>
                <w:rFonts w:cs="Arial"/>
              </w:rPr>
              <w:t xml:space="preserve"> : 9</w:t>
            </w:r>
            <w:r>
              <w:rPr>
                <w:rFonts w:cs="Arial"/>
                <w:lang w:eastAsia="zh-CN"/>
              </w:rPr>
              <w:t>1</w:t>
            </w:r>
          </w:p>
          <w:p w14:paraId="450A188A" w14:textId="77777777" w:rsidR="00512841" w:rsidRDefault="00512841">
            <w:pPr>
              <w:pStyle w:val="TAL"/>
              <w:rPr>
                <w:rFonts w:cs="Arial"/>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2F5C42BF" w14:textId="77777777" w:rsidR="00512841" w:rsidRDefault="00512841">
            <w:pPr>
              <w:pStyle w:val="TAL"/>
              <w:rPr>
                <w:rFonts w:cs="Arial"/>
                <w:szCs w:val="18"/>
                <w:lang w:eastAsia="zh-CN"/>
              </w:rPr>
            </w:pPr>
            <w:r>
              <w:rPr>
                <w:rFonts w:cs="Arial"/>
                <w:szCs w:val="18"/>
              </w:rPr>
              <w:t xml:space="preserve">type: </w:t>
            </w:r>
            <w:r>
              <w:rPr>
                <w:rFonts w:cs="Arial"/>
                <w:szCs w:val="18"/>
                <w:lang w:eastAsia="zh-CN"/>
              </w:rPr>
              <w:t>Integer</w:t>
            </w:r>
          </w:p>
          <w:p w14:paraId="01796BD0" w14:textId="77777777" w:rsidR="00512841" w:rsidRDefault="00512841">
            <w:pPr>
              <w:pStyle w:val="TAL"/>
              <w:rPr>
                <w:rFonts w:cs="Arial"/>
                <w:szCs w:val="18"/>
              </w:rPr>
            </w:pPr>
            <w:r>
              <w:rPr>
                <w:rFonts w:cs="Arial"/>
                <w:szCs w:val="18"/>
              </w:rPr>
              <w:t>multiplicity: 1</w:t>
            </w:r>
          </w:p>
          <w:p w14:paraId="2A29B68C" w14:textId="77777777" w:rsidR="00512841" w:rsidRDefault="00512841">
            <w:pPr>
              <w:pStyle w:val="TAL"/>
              <w:rPr>
                <w:rFonts w:cs="Arial"/>
                <w:szCs w:val="18"/>
              </w:rPr>
            </w:pPr>
            <w:r>
              <w:rPr>
                <w:rFonts w:cs="Arial"/>
                <w:szCs w:val="18"/>
              </w:rPr>
              <w:t>isOrdered: N/A</w:t>
            </w:r>
          </w:p>
          <w:p w14:paraId="1D4CE43E" w14:textId="77777777" w:rsidR="00512841" w:rsidRDefault="00512841">
            <w:pPr>
              <w:pStyle w:val="TAL"/>
              <w:rPr>
                <w:rFonts w:cs="Arial"/>
                <w:szCs w:val="18"/>
              </w:rPr>
            </w:pPr>
            <w:r>
              <w:rPr>
                <w:rFonts w:cs="Arial"/>
                <w:szCs w:val="18"/>
              </w:rPr>
              <w:t>isUnique: N/A</w:t>
            </w:r>
          </w:p>
          <w:p w14:paraId="29DCD32A" w14:textId="77777777" w:rsidR="00512841" w:rsidRDefault="00512841">
            <w:pPr>
              <w:pStyle w:val="TAL"/>
              <w:rPr>
                <w:rFonts w:cs="Arial"/>
                <w:szCs w:val="18"/>
              </w:rPr>
            </w:pPr>
            <w:r>
              <w:rPr>
                <w:rFonts w:cs="Arial"/>
                <w:szCs w:val="18"/>
              </w:rPr>
              <w:t>defaultValue: None</w:t>
            </w:r>
          </w:p>
          <w:p w14:paraId="179DA9AC" w14:textId="77777777" w:rsidR="00512841" w:rsidRDefault="00512841">
            <w:pPr>
              <w:pStyle w:val="TAL"/>
              <w:rPr>
                <w:rFonts w:cs="Arial"/>
              </w:rPr>
            </w:pPr>
            <w:r>
              <w:rPr>
                <w:rFonts w:cs="Arial"/>
                <w:szCs w:val="18"/>
              </w:rPr>
              <w:t>isNullable: False</w:t>
            </w:r>
          </w:p>
        </w:tc>
      </w:tr>
      <w:tr w:rsidR="00512841" w14:paraId="53CA6BD1"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34AC30BE" w14:textId="77777777" w:rsidR="00512841" w:rsidRDefault="00512841">
            <w:pPr>
              <w:pStyle w:val="TAL"/>
              <w:rPr>
                <w:rFonts w:ascii="Courier New" w:hAnsi="Courier New" w:cs="Courier New"/>
                <w:szCs w:val="18"/>
              </w:rPr>
            </w:pPr>
            <w:r>
              <w:rPr>
                <w:rFonts w:ascii="Courier New" w:hAnsi="Courier New" w:cs="Courier New"/>
                <w:szCs w:val="18"/>
              </w:rPr>
              <w:t>candidateDeNBCells</w:t>
            </w:r>
          </w:p>
        </w:tc>
        <w:tc>
          <w:tcPr>
            <w:tcW w:w="2090" w:type="pct"/>
            <w:tcBorders>
              <w:top w:val="single" w:sz="4" w:space="0" w:color="auto"/>
              <w:left w:val="single" w:sz="4" w:space="0" w:color="auto"/>
              <w:bottom w:val="single" w:sz="4" w:space="0" w:color="auto"/>
              <w:right w:val="single" w:sz="4" w:space="0" w:color="auto"/>
            </w:tcBorders>
          </w:tcPr>
          <w:p w14:paraId="4CD6CAEB" w14:textId="77777777" w:rsidR="00512841" w:rsidRDefault="00512841">
            <w:pPr>
              <w:pStyle w:val="TAL"/>
              <w:rPr>
                <w:lang w:eastAsia="zh-CN"/>
              </w:rPr>
            </w:pPr>
            <w:r>
              <w:t xml:space="preserve">A list of </w:t>
            </w:r>
            <w:r>
              <w:rPr>
                <w:lang w:eastAsia="zh-CN"/>
              </w:rPr>
              <w:t>ECGIs</w:t>
            </w:r>
            <w:r>
              <w:t xml:space="preserve"> </w:t>
            </w:r>
            <w:r>
              <w:rPr>
                <w:lang w:eastAsia="zh-CN"/>
              </w:rPr>
              <w:t>of</w:t>
            </w:r>
            <w:r>
              <w:t xml:space="preserve"> the candidates</w:t>
            </w:r>
            <w:r>
              <w:rPr>
                <w:lang w:eastAsia="zh-CN"/>
              </w:rPr>
              <w:t xml:space="preserve"> DeNB cells</w:t>
            </w:r>
            <w:r>
              <w:t xml:space="preserve"> for the subject Relay Node </w:t>
            </w:r>
            <w:r>
              <w:rPr>
                <w:lang w:eastAsia="zh-CN"/>
              </w:rPr>
              <w:t xml:space="preserve">in </w:t>
            </w:r>
            <w:r>
              <w:rPr>
                <w:lang w:eastAsia="ko-KR"/>
              </w:rPr>
              <w:t>Attach for RN operation</w:t>
            </w:r>
            <w:r>
              <w:rPr>
                <w:lang w:eastAsia="zh-CN"/>
              </w:rPr>
              <w:t xml:space="preserve"> (phase 2), see 36.300[4]</w:t>
            </w:r>
            <w:r>
              <w:t>.</w:t>
            </w:r>
          </w:p>
          <w:p w14:paraId="67336C0D" w14:textId="77777777" w:rsidR="00512841" w:rsidRDefault="00512841">
            <w:pPr>
              <w:pStyle w:val="TAL"/>
              <w:rPr>
                <w:lang w:eastAsia="zh-CN"/>
              </w:rPr>
            </w:pPr>
          </w:p>
          <w:p w14:paraId="3AC52C9A" w14:textId="77777777" w:rsidR="00512841" w:rsidRDefault="00512841">
            <w:pPr>
              <w:pStyle w:val="TAL"/>
              <w:rPr>
                <w:lang w:eastAsia="zh-CN"/>
              </w:rPr>
            </w:pPr>
            <w:r>
              <w:rPr>
                <w:rFonts w:cs="Arial"/>
              </w:rPr>
              <w:t xml:space="preserve">allowedValues: </w:t>
            </w:r>
            <w:r>
              <w:rPr>
                <w:lang w:eastAsia="zh-CN"/>
              </w:rPr>
              <w:t>See 3GPP TS 36.413[27], 36.300[4]</w:t>
            </w:r>
          </w:p>
        </w:tc>
        <w:tc>
          <w:tcPr>
            <w:tcW w:w="1344" w:type="pct"/>
            <w:tcBorders>
              <w:top w:val="single" w:sz="4" w:space="0" w:color="auto"/>
              <w:left w:val="single" w:sz="4" w:space="0" w:color="auto"/>
              <w:bottom w:val="single" w:sz="4" w:space="0" w:color="auto"/>
              <w:right w:val="single" w:sz="4" w:space="0" w:color="auto"/>
            </w:tcBorders>
          </w:tcPr>
          <w:p w14:paraId="394CEFC8" w14:textId="77777777" w:rsidR="00512841" w:rsidRDefault="00512841">
            <w:pPr>
              <w:pStyle w:val="TAL"/>
              <w:rPr>
                <w:rFonts w:cs="Arial"/>
                <w:szCs w:val="18"/>
                <w:lang w:eastAsia="zh-CN"/>
              </w:rPr>
            </w:pPr>
            <w:r>
              <w:rPr>
                <w:rFonts w:cs="Arial"/>
                <w:szCs w:val="18"/>
              </w:rPr>
              <w:t>type: &lt;&lt;dataType&gt;&gt;</w:t>
            </w:r>
          </w:p>
          <w:p w14:paraId="57978B58" w14:textId="77777777" w:rsidR="00512841" w:rsidRDefault="00512841">
            <w:pPr>
              <w:pStyle w:val="TAL"/>
              <w:rPr>
                <w:rFonts w:cs="Arial"/>
                <w:szCs w:val="18"/>
                <w:lang w:eastAsia="zh-CN"/>
              </w:rPr>
            </w:pPr>
            <w:r>
              <w:rPr>
                <w:rFonts w:cs="Arial"/>
                <w:szCs w:val="18"/>
              </w:rPr>
              <w:t xml:space="preserve">multiplicity: </w:t>
            </w:r>
            <w:r>
              <w:rPr>
                <w:rFonts w:cs="Arial"/>
                <w:szCs w:val="18"/>
                <w:lang w:eastAsia="zh-CN"/>
              </w:rPr>
              <w:t>1..*</w:t>
            </w:r>
          </w:p>
          <w:p w14:paraId="6BC997F1" w14:textId="77777777" w:rsidR="00512841" w:rsidRDefault="00512841">
            <w:pPr>
              <w:pStyle w:val="TAL"/>
              <w:rPr>
                <w:rFonts w:cs="Arial"/>
                <w:szCs w:val="18"/>
              </w:rPr>
            </w:pPr>
            <w:r>
              <w:rPr>
                <w:rFonts w:cs="Arial"/>
                <w:szCs w:val="18"/>
              </w:rPr>
              <w:t>isOrdered: N/A</w:t>
            </w:r>
          </w:p>
          <w:p w14:paraId="2FD6E4C0" w14:textId="77777777" w:rsidR="00512841" w:rsidRDefault="00512841">
            <w:pPr>
              <w:pStyle w:val="TAL"/>
              <w:rPr>
                <w:rFonts w:cs="Arial"/>
                <w:szCs w:val="18"/>
              </w:rPr>
            </w:pPr>
            <w:r>
              <w:rPr>
                <w:rFonts w:cs="Arial"/>
                <w:szCs w:val="18"/>
              </w:rPr>
              <w:t>isUnique: N/A</w:t>
            </w:r>
          </w:p>
          <w:p w14:paraId="62125850" w14:textId="77777777" w:rsidR="00512841" w:rsidRDefault="00512841">
            <w:pPr>
              <w:pStyle w:val="TAL"/>
              <w:rPr>
                <w:rFonts w:cs="Arial"/>
                <w:szCs w:val="18"/>
              </w:rPr>
            </w:pPr>
            <w:r>
              <w:rPr>
                <w:rFonts w:cs="Arial"/>
                <w:szCs w:val="18"/>
              </w:rPr>
              <w:t>defaultValue: None</w:t>
            </w:r>
          </w:p>
          <w:p w14:paraId="74D2E899" w14:textId="77777777" w:rsidR="00512841" w:rsidRDefault="00512841">
            <w:pPr>
              <w:pStyle w:val="TAL"/>
              <w:rPr>
                <w:rFonts w:cs="Arial"/>
                <w:szCs w:val="18"/>
              </w:rPr>
            </w:pPr>
            <w:r>
              <w:rPr>
                <w:rFonts w:cs="Arial"/>
                <w:szCs w:val="18"/>
              </w:rPr>
              <w:t>isNullable: False</w:t>
            </w:r>
          </w:p>
          <w:p w14:paraId="5A32393B" w14:textId="77777777" w:rsidR="00512841" w:rsidRDefault="00512841">
            <w:pPr>
              <w:pStyle w:val="TAL"/>
              <w:rPr>
                <w:noProof/>
                <w:lang w:eastAsia="zh-CN"/>
              </w:rPr>
            </w:pPr>
          </w:p>
        </w:tc>
      </w:tr>
      <w:tr w:rsidR="00512841" w14:paraId="65D29D8A"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17971389" w14:textId="77777777" w:rsidR="00512841" w:rsidRDefault="00512841">
            <w:pPr>
              <w:pStyle w:val="LD"/>
              <w:rPr>
                <w:sz w:val="18"/>
              </w:rPr>
            </w:pP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p>
        </w:tc>
        <w:tc>
          <w:tcPr>
            <w:tcW w:w="2090" w:type="pct"/>
            <w:tcBorders>
              <w:top w:val="single" w:sz="4" w:space="0" w:color="auto"/>
              <w:left w:val="single" w:sz="4" w:space="0" w:color="auto"/>
              <w:bottom w:val="single" w:sz="4" w:space="0" w:color="auto"/>
              <w:right w:val="single" w:sz="4" w:space="0" w:color="auto"/>
            </w:tcBorders>
          </w:tcPr>
          <w:p w14:paraId="19D523BF" w14:textId="77777777" w:rsidR="00512841" w:rsidRDefault="00512841">
            <w:pPr>
              <w:pStyle w:val="TAL"/>
              <w:ind w:left="90" w:hangingChars="50" w:hanging="90"/>
              <w:rPr>
                <w:szCs w:val="18"/>
                <w:lang w:eastAsia="zh-CN"/>
              </w:rPr>
            </w:pPr>
            <w:r>
              <w:rPr>
                <w:szCs w:val="18"/>
                <w:lang w:eastAsia="zh-CN"/>
              </w:rPr>
              <w:t>This holds a list of DN of</w:t>
            </w:r>
            <w:r>
              <w:rPr>
                <w:rFonts w:ascii="Courier New" w:hAnsi="Courier New"/>
                <w:szCs w:val="18"/>
                <w:lang w:eastAsia="zh-CN"/>
              </w:rPr>
              <w:t>EUtranGenericCell</w:t>
            </w:r>
            <w:r>
              <w:rPr>
                <w:szCs w:val="18"/>
                <w:lang w:eastAsia="zh-CN"/>
              </w:rPr>
              <w:t xml:space="preserve">. These </w:t>
            </w:r>
          </w:p>
          <w:p w14:paraId="20C919F9" w14:textId="77777777" w:rsidR="00512841" w:rsidRDefault="00512841">
            <w:pPr>
              <w:pStyle w:val="TAL"/>
              <w:ind w:left="90" w:hangingChars="50" w:hanging="90"/>
              <w:rPr>
                <w:szCs w:val="18"/>
                <w:lang w:eastAsia="zh-CN"/>
              </w:rPr>
            </w:pPr>
            <w:r>
              <w:rPr>
                <w:szCs w:val="18"/>
                <w:lang w:eastAsia="zh-CN"/>
              </w:rPr>
              <w:t xml:space="preserve">cells all belong to one MBSFN Area. </w:t>
            </w:r>
          </w:p>
          <w:p w14:paraId="5DF63927" w14:textId="77777777" w:rsidR="00512841" w:rsidRDefault="00512841">
            <w:pPr>
              <w:pStyle w:val="TAL"/>
              <w:ind w:left="90" w:hangingChars="50" w:hanging="90"/>
              <w:rPr>
                <w:szCs w:val="18"/>
                <w:lang w:eastAsia="zh-CN"/>
              </w:rPr>
            </w:pPr>
          </w:p>
          <w:p w14:paraId="49FB62E3" w14:textId="77777777" w:rsidR="00512841" w:rsidRDefault="00512841">
            <w:pPr>
              <w:pStyle w:val="TAL"/>
              <w:ind w:left="90" w:hangingChars="50" w:hanging="90"/>
              <w:rPr>
                <w:szCs w:val="18"/>
                <w:lang w:eastAsia="zh-CN"/>
              </w:rPr>
            </w:pPr>
            <w:r>
              <w:rPr>
                <w:rFonts w:cs="Arial"/>
                <w:szCs w:val="18"/>
              </w:rPr>
              <w:t>allowedValues: N/A</w:t>
            </w:r>
          </w:p>
        </w:tc>
        <w:tc>
          <w:tcPr>
            <w:tcW w:w="1344" w:type="pct"/>
            <w:tcBorders>
              <w:top w:val="single" w:sz="4" w:space="0" w:color="auto"/>
              <w:left w:val="single" w:sz="4" w:space="0" w:color="auto"/>
              <w:bottom w:val="single" w:sz="4" w:space="0" w:color="auto"/>
              <w:right w:val="single" w:sz="4" w:space="0" w:color="auto"/>
            </w:tcBorders>
          </w:tcPr>
          <w:p w14:paraId="4C0D7083" w14:textId="77777777" w:rsidR="00512841" w:rsidRDefault="00512841">
            <w:pPr>
              <w:pStyle w:val="TAL"/>
              <w:rPr>
                <w:lang w:eastAsia="zh-CN"/>
              </w:rPr>
            </w:pPr>
            <w:r>
              <w:t xml:space="preserve">type: </w:t>
            </w:r>
            <w:r>
              <w:rPr>
                <w:lang w:eastAsia="zh-CN"/>
              </w:rPr>
              <w:t>DN</w:t>
            </w:r>
          </w:p>
          <w:p w14:paraId="3AA22775" w14:textId="77777777" w:rsidR="00512841" w:rsidRDefault="00512841">
            <w:pPr>
              <w:pStyle w:val="TAL"/>
            </w:pPr>
            <w:r>
              <w:t>multiplicity: 1</w:t>
            </w:r>
          </w:p>
          <w:p w14:paraId="79D0937C" w14:textId="77777777" w:rsidR="00512841" w:rsidRDefault="00512841">
            <w:pPr>
              <w:pStyle w:val="TAL"/>
            </w:pPr>
            <w:r>
              <w:t>isOrdered: N/A</w:t>
            </w:r>
          </w:p>
          <w:p w14:paraId="51B6F009" w14:textId="77777777" w:rsidR="00512841" w:rsidRDefault="00512841">
            <w:pPr>
              <w:pStyle w:val="TAL"/>
            </w:pPr>
            <w:r>
              <w:t>isUnique: N/A</w:t>
            </w:r>
          </w:p>
          <w:p w14:paraId="72236A00" w14:textId="77777777" w:rsidR="00512841" w:rsidRDefault="00512841">
            <w:pPr>
              <w:pStyle w:val="TAL"/>
            </w:pPr>
            <w:r>
              <w:t>defaultValue: None</w:t>
            </w:r>
          </w:p>
          <w:p w14:paraId="53A66EF2" w14:textId="77777777" w:rsidR="00512841" w:rsidRDefault="00512841">
            <w:pPr>
              <w:pStyle w:val="TAL"/>
              <w:rPr>
                <w:rFonts w:cs="Arial"/>
                <w:szCs w:val="18"/>
              </w:rPr>
            </w:pPr>
            <w:r>
              <w:t xml:space="preserve">isNullable: </w:t>
            </w:r>
            <w:r>
              <w:rPr>
                <w:rFonts w:cs="Arial"/>
                <w:szCs w:val="18"/>
              </w:rPr>
              <w:t>False</w:t>
            </w:r>
          </w:p>
          <w:p w14:paraId="32FB17F3" w14:textId="77777777" w:rsidR="00512841" w:rsidRDefault="00512841">
            <w:pPr>
              <w:pStyle w:val="TAL"/>
            </w:pPr>
          </w:p>
        </w:tc>
      </w:tr>
      <w:tr w:rsidR="00512841" w14:paraId="46EB4E86"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tcPr>
          <w:p w14:paraId="5BF2B649" w14:textId="77777777" w:rsidR="00512841" w:rsidRDefault="00512841">
            <w:pPr>
              <w:pStyle w:val="TAL"/>
              <w:rPr>
                <w:rFonts w:ascii="Courier New" w:hAnsi="Courier New" w:cs="Courier New"/>
                <w:sz w:val="20"/>
                <w:lang w:val="en-US" w:eastAsia="ja-JP"/>
              </w:rPr>
            </w:pPr>
            <w:r>
              <w:rPr>
                <w:rFonts w:ascii="Courier New" w:hAnsi="Courier New" w:cs="Courier New"/>
                <w:sz w:val="20"/>
                <w:lang w:val="en-US" w:eastAsia="ja-JP"/>
              </w:rPr>
              <w:lastRenderedPageBreak/>
              <w:t>cellAccessInfoList</w:t>
            </w:r>
          </w:p>
          <w:p w14:paraId="0947F1BA" w14:textId="77777777" w:rsidR="00512841" w:rsidRDefault="00512841">
            <w:pPr>
              <w:pStyle w:val="TAL"/>
              <w:rPr>
                <w:rFonts w:ascii="Courier New" w:hAnsi="Courier New" w:cs="Courier New"/>
              </w:rPr>
            </w:pPr>
          </w:p>
        </w:tc>
        <w:tc>
          <w:tcPr>
            <w:tcW w:w="2090" w:type="pct"/>
            <w:tcBorders>
              <w:top w:val="single" w:sz="4" w:space="0" w:color="auto"/>
              <w:left w:val="single" w:sz="4" w:space="0" w:color="auto"/>
              <w:bottom w:val="single" w:sz="4" w:space="0" w:color="auto"/>
              <w:right w:val="single" w:sz="4" w:space="0" w:color="auto"/>
            </w:tcBorders>
          </w:tcPr>
          <w:p w14:paraId="281132EE" w14:textId="77777777" w:rsidR="00512841" w:rsidRDefault="00512841">
            <w:pPr>
              <w:pStyle w:val="TAL"/>
              <w:rPr>
                <w:lang w:val="en-US" w:eastAsia="ja-JP"/>
              </w:rPr>
            </w:pPr>
            <w:r>
              <w:rPr>
                <w:lang w:val="en-US" w:eastAsia="ja-JP"/>
              </w:rPr>
              <w:t>A list of entries where an entry identifies a PLMN sharing the cell resources.</w:t>
            </w:r>
          </w:p>
          <w:p w14:paraId="36DB9D71" w14:textId="77777777" w:rsidR="00512841" w:rsidRDefault="00512841">
            <w:pPr>
              <w:pStyle w:val="TAL"/>
              <w:rPr>
                <w:lang w:val="en-US" w:eastAsia="ja-JP"/>
              </w:rPr>
            </w:pPr>
          </w:p>
          <w:p w14:paraId="2233CEBF" w14:textId="77777777" w:rsidR="00512841" w:rsidRDefault="00512841">
            <w:pPr>
              <w:pStyle w:val="TAL"/>
              <w:rPr>
                <w:lang w:val="en-US" w:eastAsia="ja-JP"/>
              </w:rPr>
            </w:pPr>
            <w:r>
              <w:rPr>
                <w:noProof/>
              </w:rPr>
              <w:t xml:space="preserve">The presence of this attribute indicates that the EUTRAN cell is supporting RAN sharing for PLMN(s) using different TAC and Cell-ID for the cell.  </w:t>
            </w:r>
          </w:p>
          <w:p w14:paraId="388F2EEF" w14:textId="77777777" w:rsidR="00512841" w:rsidRDefault="00512841">
            <w:pPr>
              <w:pStyle w:val="TAL"/>
              <w:rPr>
                <w:lang w:val="en-US" w:eastAsia="ja-JP"/>
              </w:rPr>
            </w:pPr>
          </w:p>
          <w:p w14:paraId="68084D7B" w14:textId="77777777" w:rsidR="00512841" w:rsidRDefault="00512841">
            <w:pPr>
              <w:pStyle w:val="TAL"/>
              <w:rPr>
                <w:lang w:val="en-US" w:eastAsia="ja-JP"/>
              </w:rPr>
            </w:pPr>
            <w:r>
              <w:rPr>
                <w:lang w:val="en-US" w:eastAsia="ja-JP"/>
              </w:rPr>
              <w:t xml:space="preserve">An entry has four attributes: </w:t>
            </w:r>
            <w:r>
              <w:rPr>
                <w:rFonts w:ascii="Courier New" w:hAnsi="Courier New" w:cs="Courier New"/>
                <w:lang w:val="en-US" w:eastAsia="ja-JP"/>
              </w:rPr>
              <w:t>plmnId, tac, cellId, managementServiceExposed.</w:t>
            </w:r>
          </w:p>
          <w:p w14:paraId="21914C8A" w14:textId="77777777" w:rsidR="00512841" w:rsidRDefault="00512841">
            <w:pPr>
              <w:pStyle w:val="TAL"/>
              <w:rPr>
                <w:lang w:val="en-US" w:eastAsia="ja-JP"/>
              </w:rPr>
            </w:pPr>
          </w:p>
          <w:p w14:paraId="5E321057" w14:textId="77777777" w:rsidR="00512841" w:rsidRDefault="00512841">
            <w:pPr>
              <w:pStyle w:val="TAL"/>
              <w:rPr>
                <w:lang w:val="en-US" w:eastAsia="ja-JP"/>
              </w:rPr>
            </w:pPr>
            <w:r>
              <w:rPr>
                <w:lang w:val="en-US" w:eastAsia="ja-JP"/>
              </w:rPr>
              <w:t xml:space="preserve">The </w:t>
            </w:r>
            <w:r>
              <w:rPr>
                <w:rFonts w:ascii="Courier New" w:hAnsi="Courier New" w:cs="Courier New"/>
                <w:lang w:val="en-US" w:eastAsia="ja-JP"/>
              </w:rPr>
              <w:t>plmnId</w:t>
            </w:r>
            <w:r>
              <w:rPr>
                <w:lang w:val="en-US" w:eastAsia="ja-JP"/>
              </w:rPr>
              <w:t xml:space="preserve"> identifies the PLMN sharing the cell resources.</w:t>
            </w:r>
          </w:p>
          <w:p w14:paraId="41A9BB03" w14:textId="77777777" w:rsidR="00512841" w:rsidRDefault="00512841">
            <w:pPr>
              <w:pStyle w:val="TAL"/>
              <w:rPr>
                <w:lang w:val="en-US" w:eastAsia="ja-JP"/>
              </w:rPr>
            </w:pPr>
          </w:p>
          <w:p w14:paraId="27784107" w14:textId="77777777" w:rsidR="00512841" w:rsidRDefault="00512841">
            <w:pPr>
              <w:pStyle w:val="TAL"/>
              <w:rPr>
                <w:lang w:val="en-US" w:eastAsia="ja-JP"/>
              </w:rPr>
            </w:pPr>
            <w:r>
              <w:t xml:space="preserve">The </w:t>
            </w:r>
            <w:r>
              <w:rPr>
                <w:rFonts w:ascii="Courier New" w:hAnsi="Courier New" w:cs="Courier New"/>
                <w:sz w:val="20"/>
              </w:rPr>
              <w:t>tac</w:t>
            </w:r>
            <w:r>
              <w:t xml:space="preserve"> and the </w:t>
            </w:r>
            <w:r>
              <w:rPr>
                <w:rFonts w:ascii="Courier New" w:hAnsi="Courier New" w:cs="Courier New"/>
                <w:sz w:val="20"/>
              </w:rPr>
              <w:t>cellId</w:t>
            </w:r>
            <w:r>
              <w:t xml:space="preserve"> are used by the PLMN (identified by </w:t>
            </w:r>
            <w:r>
              <w:rPr>
                <w:rFonts w:ascii="Courier New" w:hAnsi="Courier New" w:cs="Courier New"/>
                <w:lang w:val="en-US" w:eastAsia="ja-JP"/>
              </w:rPr>
              <w:t>plmnId</w:t>
            </w:r>
            <w:r>
              <w:rPr>
                <w:rFonts w:cs="Arial"/>
                <w:lang w:val="en-US" w:eastAsia="ja-JP"/>
              </w:rPr>
              <w:t>)</w:t>
            </w:r>
            <w:r>
              <w:t xml:space="preserve"> sharing the cell resources</w:t>
            </w:r>
            <w:r>
              <w:rPr>
                <w:rFonts w:cs="Arial"/>
              </w:rPr>
              <w:t>.</w:t>
            </w:r>
          </w:p>
          <w:p w14:paraId="4B636257" w14:textId="77777777" w:rsidR="00512841" w:rsidRDefault="00512841">
            <w:pPr>
              <w:pStyle w:val="TAL"/>
              <w:rPr>
                <w:lang w:val="en-US" w:eastAsia="ja-JP"/>
              </w:rPr>
            </w:pPr>
          </w:p>
          <w:p w14:paraId="3EC0714E" w14:textId="77777777" w:rsidR="00512841" w:rsidRDefault="00512841">
            <w:pPr>
              <w:pStyle w:val="TAL"/>
              <w:rPr>
                <w:rFonts w:cs="Arial"/>
              </w:rPr>
            </w:pPr>
            <w:r>
              <w:rPr>
                <w:rFonts w:cs="Arial"/>
              </w:rPr>
              <w:t xml:space="preserve">The </w:t>
            </w:r>
            <w:r>
              <w:rPr>
                <w:rFonts w:ascii="Courier New" w:hAnsi="Courier New" w:cs="Courier New"/>
                <w:lang w:val="en-US" w:eastAsia="ja-JP"/>
              </w:rPr>
              <w:t>managementServiceExposed</w:t>
            </w:r>
            <w:r>
              <w:rPr>
                <w:rFonts w:cs="Arial"/>
                <w:lang w:val="en-US" w:eastAsia="ja-JP"/>
              </w:rPr>
              <w:t xml:space="preserve"> indicates the management services (e.g. FM) exposed to the PLMN </w:t>
            </w:r>
            <w:r>
              <w:t xml:space="preserve">(identified by </w:t>
            </w:r>
            <w:r>
              <w:rPr>
                <w:rFonts w:ascii="Courier New" w:hAnsi="Courier New" w:cs="Courier New"/>
                <w:lang w:val="en-US" w:eastAsia="ja-JP"/>
              </w:rPr>
              <w:t>plmnId</w:t>
            </w:r>
            <w:r>
              <w:rPr>
                <w:rFonts w:cs="Arial"/>
                <w:lang w:val="en-US" w:eastAsia="ja-JP"/>
              </w:rPr>
              <w:t>). The precise semantics of this attribute is not specified.</w:t>
            </w:r>
          </w:p>
          <w:p w14:paraId="77C7A509" w14:textId="77777777" w:rsidR="00512841" w:rsidRDefault="00512841">
            <w:pPr>
              <w:pStyle w:val="TAL"/>
              <w:rPr>
                <w:rFonts w:cs="Arial"/>
              </w:rPr>
            </w:pPr>
          </w:p>
          <w:p w14:paraId="41133318" w14:textId="77777777" w:rsidR="00512841" w:rsidRDefault="00512841">
            <w:pPr>
              <w:pStyle w:val="TAL"/>
              <w:rPr>
                <w:rFonts w:ascii="Courier New" w:hAnsi="Courier New" w:cs="Courier New"/>
              </w:rPr>
            </w:pPr>
            <w:r>
              <w:rPr>
                <w:lang w:val="en-US" w:eastAsia="ja-JP"/>
              </w:rPr>
              <w:t xml:space="preserve">One </w:t>
            </w:r>
            <w:r>
              <w:rPr>
                <w:rFonts w:ascii="Courier New" w:hAnsi="Courier New" w:cs="Courier New"/>
                <w:lang w:val="en-US" w:eastAsia="ja-JP"/>
              </w:rPr>
              <w:t>plmnId</w:t>
            </w:r>
            <w:r>
              <w:rPr>
                <w:lang w:val="en-US" w:eastAsia="ja-JP"/>
              </w:rPr>
              <w:t xml:space="preserve"> (value) can be included at most once in this list. The PLMN identified cannot be the primary PLMN. Its identifier</w:t>
            </w:r>
            <w:r>
              <w:t xml:space="preserve"> cannot be included in the </w:t>
            </w:r>
            <w:r>
              <w:rPr>
                <w:rFonts w:ascii="Courier New" w:hAnsi="Courier New" w:cs="Courier New"/>
              </w:rPr>
              <w:t>plmnIdList.</w:t>
            </w:r>
          </w:p>
          <w:p w14:paraId="189BFE0E" w14:textId="77777777" w:rsidR="00512841" w:rsidRDefault="00512841">
            <w:pPr>
              <w:pStyle w:val="TAL"/>
              <w:rPr>
                <w:rFonts w:cs="Arial"/>
              </w:rPr>
            </w:pPr>
          </w:p>
        </w:tc>
        <w:tc>
          <w:tcPr>
            <w:tcW w:w="1344" w:type="pct"/>
            <w:tcBorders>
              <w:top w:val="single" w:sz="4" w:space="0" w:color="auto"/>
              <w:left w:val="single" w:sz="4" w:space="0" w:color="auto"/>
              <w:bottom w:val="single" w:sz="4" w:space="0" w:color="auto"/>
              <w:right w:val="single" w:sz="4" w:space="0" w:color="auto"/>
            </w:tcBorders>
            <w:hideMark/>
          </w:tcPr>
          <w:p w14:paraId="336E2CDD" w14:textId="77777777" w:rsidR="00512841" w:rsidRDefault="00512841">
            <w:pPr>
              <w:pStyle w:val="TAL"/>
              <w:rPr>
                <w:rFonts w:cs="Arial"/>
                <w:szCs w:val="18"/>
                <w:lang w:eastAsia="zh-CN"/>
              </w:rPr>
            </w:pPr>
            <w:r>
              <w:rPr>
                <w:rFonts w:cs="Arial"/>
                <w:szCs w:val="18"/>
              </w:rPr>
              <w:t>type: &lt;&lt;dataType&gt;&gt;</w:t>
            </w:r>
          </w:p>
          <w:p w14:paraId="24BBE298" w14:textId="77777777" w:rsidR="00512841" w:rsidRDefault="00512841">
            <w:pPr>
              <w:pStyle w:val="TAL"/>
              <w:rPr>
                <w:rFonts w:cs="Arial"/>
                <w:szCs w:val="18"/>
                <w:lang w:eastAsia="zh-CN"/>
              </w:rPr>
            </w:pPr>
            <w:r>
              <w:rPr>
                <w:rFonts w:cs="Arial"/>
                <w:szCs w:val="18"/>
              </w:rPr>
              <w:t xml:space="preserve">multiplicity: </w:t>
            </w:r>
            <w:r>
              <w:rPr>
                <w:rFonts w:cs="Arial"/>
                <w:szCs w:val="18"/>
                <w:lang w:eastAsia="zh-CN"/>
              </w:rPr>
              <w:t>1..5</w:t>
            </w:r>
          </w:p>
          <w:p w14:paraId="56F09F8F" w14:textId="77777777" w:rsidR="00512841" w:rsidRDefault="00512841">
            <w:pPr>
              <w:pStyle w:val="TAL"/>
              <w:rPr>
                <w:rFonts w:cs="Arial"/>
                <w:szCs w:val="18"/>
              </w:rPr>
            </w:pPr>
            <w:r>
              <w:rPr>
                <w:rFonts w:cs="Arial"/>
                <w:szCs w:val="18"/>
              </w:rPr>
              <w:t>isOrdered: N/A</w:t>
            </w:r>
          </w:p>
          <w:p w14:paraId="68260F95" w14:textId="77777777" w:rsidR="00512841" w:rsidRDefault="00512841">
            <w:pPr>
              <w:pStyle w:val="TAL"/>
              <w:rPr>
                <w:rFonts w:cs="Arial"/>
                <w:szCs w:val="18"/>
              </w:rPr>
            </w:pPr>
            <w:r>
              <w:rPr>
                <w:rFonts w:cs="Arial"/>
                <w:szCs w:val="18"/>
              </w:rPr>
              <w:t>isUnique: N/A</w:t>
            </w:r>
          </w:p>
          <w:p w14:paraId="1730B0C8" w14:textId="77777777" w:rsidR="00512841" w:rsidRDefault="00512841">
            <w:pPr>
              <w:pStyle w:val="TAL"/>
              <w:rPr>
                <w:rFonts w:cs="Arial"/>
                <w:szCs w:val="18"/>
              </w:rPr>
            </w:pPr>
            <w:r>
              <w:rPr>
                <w:rFonts w:cs="Arial"/>
                <w:szCs w:val="18"/>
              </w:rPr>
              <w:t>defaultValue: None</w:t>
            </w:r>
          </w:p>
          <w:p w14:paraId="41FAA07A" w14:textId="77777777" w:rsidR="00512841" w:rsidRDefault="00512841">
            <w:pPr>
              <w:pStyle w:val="TAL"/>
              <w:rPr>
                <w:lang w:eastAsia="zh-CN"/>
              </w:rPr>
            </w:pPr>
            <w:r>
              <w:rPr>
                <w:rFonts w:cs="Arial"/>
                <w:szCs w:val="18"/>
              </w:rPr>
              <w:t>isNullable: False</w:t>
            </w:r>
          </w:p>
        </w:tc>
      </w:tr>
      <w:tr w:rsidR="00512841" w14:paraId="09FA2E90"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4C303B3A" w14:textId="77777777" w:rsidR="00512841" w:rsidRDefault="00512841">
            <w:pPr>
              <w:pStyle w:val="TAL"/>
              <w:rPr>
                <w:rFonts w:ascii="Courier New" w:hAnsi="Courier New" w:cs="Courier New"/>
              </w:rPr>
            </w:pPr>
            <w:r>
              <w:rPr>
                <w:rFonts w:ascii="Courier New" w:hAnsi="Courier New" w:cs="Courier New"/>
              </w:rPr>
              <w:t>cellIndividualOffset</w:t>
            </w:r>
          </w:p>
        </w:tc>
        <w:tc>
          <w:tcPr>
            <w:tcW w:w="2090" w:type="pct"/>
            <w:tcBorders>
              <w:top w:val="single" w:sz="4" w:space="0" w:color="auto"/>
              <w:left w:val="single" w:sz="4" w:space="0" w:color="auto"/>
              <w:bottom w:val="single" w:sz="4" w:space="0" w:color="auto"/>
              <w:right w:val="single" w:sz="4" w:space="0" w:color="auto"/>
            </w:tcBorders>
          </w:tcPr>
          <w:p w14:paraId="715D0406" w14:textId="77777777" w:rsidR="00512841" w:rsidRDefault="00512841">
            <w:pPr>
              <w:pStyle w:val="TAL"/>
              <w:rPr>
                <w:rFonts w:cs="Arial"/>
              </w:rPr>
            </w:pPr>
            <w:r>
              <w:rPr>
                <w:rFonts w:cs="Arial"/>
              </w:rPr>
              <w:t xml:space="preserve">Offset applicable to a neighbouring cell. It is used for evaluating the neighbouring cell for handover in connected mode. This attribute corresponds to parameter </w:t>
            </w:r>
            <w:r>
              <w:t>cellIndividualOffset</w:t>
            </w:r>
            <w:r>
              <w:rPr>
                <w:rFonts w:cs="Arial"/>
              </w:rPr>
              <w:t xml:space="preserve"> in MeasObjectEUTRA IE in [10]. </w:t>
            </w:r>
          </w:p>
          <w:p w14:paraId="18703FDC" w14:textId="77777777" w:rsidR="00512841" w:rsidRDefault="00512841">
            <w:pPr>
              <w:pStyle w:val="TAL"/>
              <w:rPr>
                <w:rFonts w:cs="Arial"/>
                <w:lang w:eastAsia="zh-CN"/>
              </w:rPr>
            </w:pPr>
            <w:r>
              <w:rPr>
                <w:rFonts w:cs="Arial"/>
              </w:rPr>
              <w:t>This attribute is used by the Hand</w:t>
            </w:r>
            <w:r>
              <w:rPr>
                <w:rFonts w:cs="Arial"/>
                <w:lang w:eastAsia="zh-CN"/>
              </w:rPr>
              <w:t>O</w:t>
            </w:r>
            <w:r>
              <w:rPr>
                <w:rFonts w:cs="Arial"/>
              </w:rPr>
              <w:t xml:space="preserve">ver </w:t>
            </w:r>
            <w:r>
              <w:rPr>
                <w:rFonts w:cs="Arial"/>
                <w:lang w:eastAsia="zh-CN"/>
              </w:rPr>
              <w:t xml:space="preserve">parameter </w:t>
            </w:r>
            <w:r>
              <w:rPr>
                <w:rFonts w:cs="Arial"/>
              </w:rPr>
              <w:t>Optimization (HOO) function</w:t>
            </w:r>
            <w:r>
              <w:rPr>
                <w:rFonts w:cs="Arial"/>
                <w:lang w:eastAsia="zh-CN"/>
              </w:rPr>
              <w:t xml:space="preserve"> or Load Balancing Optimization (LBO) function</w:t>
            </w:r>
            <w:r>
              <w:rPr>
                <w:rFonts w:cs="Arial"/>
              </w:rPr>
              <w:t>.</w:t>
            </w:r>
          </w:p>
          <w:p w14:paraId="254EA122" w14:textId="77777777" w:rsidR="00512841" w:rsidRDefault="00512841">
            <w:pPr>
              <w:pStyle w:val="TAL"/>
              <w:rPr>
                <w:rFonts w:cs="Arial"/>
                <w:lang w:eastAsia="zh-CN"/>
              </w:rPr>
            </w:pPr>
          </w:p>
          <w:p w14:paraId="54885065" w14:textId="77777777" w:rsidR="00512841" w:rsidRDefault="00512841">
            <w:pPr>
              <w:pStyle w:val="TAL"/>
            </w:pPr>
            <w:r>
              <w:rPr>
                <w:rFonts w:cs="Arial"/>
              </w:rPr>
              <w:t>allowedValues:</w:t>
            </w:r>
            <w:r>
              <w:br/>
              <w:t>dB-24, dB-22, dB-20, dB-18, dB-16, dB-14, dB-12, dB-10, dB-08, dB-06, dB-05, dB-04, dB-03, dB-02, dB-01, dB+00, dB+01, dB+02, dB+03, dB+04, dB+05, dB+06, dB+08, dB+10, dB+12, dB+14, dB+16, dB+18, dB+20, dB+22, dB+24</w:t>
            </w:r>
          </w:p>
          <w:p w14:paraId="0C8111A1" w14:textId="77777777" w:rsidR="00512841" w:rsidRDefault="00512841">
            <w:pPr>
              <w:pStyle w:val="TAL"/>
              <w:rPr>
                <w:lang w:eastAsia="zh-CN"/>
              </w:rPr>
            </w:pPr>
          </w:p>
        </w:tc>
        <w:tc>
          <w:tcPr>
            <w:tcW w:w="1344" w:type="pct"/>
            <w:tcBorders>
              <w:top w:val="single" w:sz="4" w:space="0" w:color="auto"/>
              <w:left w:val="single" w:sz="4" w:space="0" w:color="auto"/>
              <w:bottom w:val="single" w:sz="4" w:space="0" w:color="auto"/>
              <w:right w:val="single" w:sz="4" w:space="0" w:color="auto"/>
            </w:tcBorders>
          </w:tcPr>
          <w:p w14:paraId="4E8E0649" w14:textId="77777777" w:rsidR="00512841" w:rsidRDefault="00512841">
            <w:pPr>
              <w:pStyle w:val="TAL"/>
              <w:rPr>
                <w:lang w:eastAsia="zh-CN"/>
              </w:rPr>
            </w:pPr>
          </w:p>
          <w:p w14:paraId="3993EC39" w14:textId="77777777" w:rsidR="00512841" w:rsidRDefault="00512841">
            <w:pPr>
              <w:pStyle w:val="TAL"/>
              <w:rPr>
                <w:rFonts w:cs="Arial"/>
              </w:rPr>
            </w:pPr>
            <w:r>
              <w:rPr>
                <w:rFonts w:cs="Arial"/>
              </w:rPr>
              <w:t>type: &lt;&lt;enumeration&gt;&gt;</w:t>
            </w:r>
          </w:p>
          <w:p w14:paraId="7ADA080B" w14:textId="77777777" w:rsidR="00512841" w:rsidRDefault="00512841">
            <w:pPr>
              <w:pStyle w:val="TAL"/>
              <w:rPr>
                <w:rFonts w:cs="Arial"/>
              </w:rPr>
            </w:pPr>
            <w:r>
              <w:rPr>
                <w:rFonts w:cs="Arial"/>
              </w:rPr>
              <w:t>multiplicity: 1</w:t>
            </w:r>
          </w:p>
          <w:p w14:paraId="197376D3" w14:textId="77777777" w:rsidR="00512841" w:rsidRDefault="00512841">
            <w:pPr>
              <w:pStyle w:val="TAL"/>
              <w:rPr>
                <w:rFonts w:cs="Arial"/>
              </w:rPr>
            </w:pPr>
            <w:r>
              <w:rPr>
                <w:rFonts w:cs="Arial"/>
              </w:rPr>
              <w:t>isOrdered: N/A</w:t>
            </w:r>
          </w:p>
          <w:p w14:paraId="7DA2349F" w14:textId="77777777" w:rsidR="00512841" w:rsidRDefault="00512841">
            <w:pPr>
              <w:pStyle w:val="TAL"/>
              <w:rPr>
                <w:rFonts w:cs="Arial"/>
                <w:lang w:val="fr-FR" w:eastAsia="zh-CN"/>
              </w:rPr>
            </w:pPr>
            <w:r>
              <w:rPr>
                <w:rFonts w:cs="Arial"/>
                <w:lang w:val="fr-FR"/>
              </w:rPr>
              <w:t>isUnique: T</w:t>
            </w:r>
            <w:r>
              <w:rPr>
                <w:rFonts w:cs="Arial"/>
                <w:lang w:val="fr-FR" w:eastAsia="zh-CN"/>
              </w:rPr>
              <w:t>rue</w:t>
            </w:r>
          </w:p>
          <w:p w14:paraId="52C9ABE6" w14:textId="77777777" w:rsidR="00512841" w:rsidRDefault="00512841">
            <w:pPr>
              <w:pStyle w:val="TAL"/>
              <w:rPr>
                <w:rFonts w:cs="Arial"/>
                <w:lang w:val="fr-FR" w:eastAsia="zh-CN"/>
              </w:rPr>
            </w:pPr>
            <w:r>
              <w:rPr>
                <w:rFonts w:cs="Arial"/>
                <w:lang w:val="fr-FR"/>
              </w:rPr>
              <w:t xml:space="preserve">defaultValue: </w:t>
            </w:r>
            <w:r>
              <w:rPr>
                <w:rFonts w:cs="Arial"/>
                <w:lang w:val="fr-FR" w:eastAsia="zh-CN"/>
              </w:rPr>
              <w:t>None</w:t>
            </w:r>
          </w:p>
          <w:p w14:paraId="1DD48560" w14:textId="77777777" w:rsidR="00512841" w:rsidRDefault="00512841">
            <w:pPr>
              <w:pStyle w:val="TAL"/>
              <w:rPr>
                <w:rFonts w:cs="Arial"/>
                <w:lang w:val="fr-FR" w:eastAsia="zh-CN"/>
              </w:rPr>
            </w:pPr>
            <w:r>
              <w:rPr>
                <w:rFonts w:cs="Arial"/>
                <w:lang w:val="fr-FR"/>
              </w:rPr>
              <w:t xml:space="preserve">isNullable: </w:t>
            </w:r>
            <w:r>
              <w:rPr>
                <w:rFonts w:cs="Arial"/>
                <w:szCs w:val="18"/>
              </w:rPr>
              <w:t>False</w:t>
            </w:r>
          </w:p>
          <w:p w14:paraId="7D0D8026" w14:textId="77777777" w:rsidR="00512841" w:rsidRDefault="00512841">
            <w:pPr>
              <w:pStyle w:val="TAL"/>
              <w:rPr>
                <w:lang w:eastAsia="zh-CN"/>
              </w:rPr>
            </w:pPr>
          </w:p>
        </w:tc>
      </w:tr>
      <w:tr w:rsidR="00512841" w14:paraId="17DAB1A9"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5DD90E6C" w14:textId="77777777" w:rsidR="00512841" w:rsidRDefault="00512841">
            <w:pPr>
              <w:pStyle w:val="TAL"/>
              <w:rPr>
                <w:rFonts w:ascii="Courier New" w:hAnsi="Courier New" w:cs="Courier New"/>
              </w:rPr>
            </w:pPr>
            <w:r>
              <w:rPr>
                <w:rFonts w:ascii="Courier New" w:hAnsi="Courier New" w:cs="Courier New"/>
              </w:rPr>
              <w:t>cellLocalId</w:t>
            </w:r>
          </w:p>
        </w:tc>
        <w:tc>
          <w:tcPr>
            <w:tcW w:w="2090" w:type="pct"/>
            <w:tcBorders>
              <w:top w:val="single" w:sz="4" w:space="0" w:color="auto"/>
              <w:left w:val="single" w:sz="4" w:space="0" w:color="auto"/>
              <w:bottom w:val="single" w:sz="4" w:space="0" w:color="auto"/>
              <w:right w:val="single" w:sz="4" w:space="0" w:color="auto"/>
            </w:tcBorders>
          </w:tcPr>
          <w:p w14:paraId="6B0B2358" w14:textId="77777777" w:rsidR="00512841" w:rsidRDefault="00512841">
            <w:pPr>
              <w:pStyle w:val="TAL"/>
              <w:rPr>
                <w:lang w:eastAsia="zh-CN"/>
              </w:rPr>
            </w:pPr>
            <w:r>
              <w:t>Unambiguously identify a cell within a</w:t>
            </w:r>
            <w:r>
              <w:rPr>
                <w:lang w:eastAsia="zh-CN"/>
              </w:rPr>
              <w:t>n eNodeB.</w:t>
            </w:r>
          </w:p>
          <w:p w14:paraId="2557C634" w14:textId="77777777" w:rsidR="00512841" w:rsidRDefault="00512841">
            <w:pPr>
              <w:pStyle w:val="TAL"/>
              <w:rPr>
                <w:lang w:eastAsia="zh-CN"/>
              </w:rPr>
            </w:pPr>
          </w:p>
          <w:p w14:paraId="335B8DA3" w14:textId="77777777" w:rsidR="00512841" w:rsidRDefault="00512841">
            <w:pPr>
              <w:pStyle w:val="TAL"/>
              <w:rPr>
                <w:lang w:eastAsia="zh-CN"/>
              </w:rPr>
            </w:pPr>
            <w:r>
              <w:rPr>
                <w:rFonts w:cs="Arial"/>
              </w:rPr>
              <w:t>allowedValues:</w:t>
            </w:r>
            <w:r>
              <w:rPr>
                <w:lang w:eastAsia="zh-CN"/>
              </w:rPr>
              <w:t xml:space="preserve"> 0 : 255.</w:t>
            </w:r>
          </w:p>
          <w:p w14:paraId="5A556A66" w14:textId="77777777" w:rsidR="00512841" w:rsidRDefault="00512841">
            <w:pPr>
              <w:pStyle w:val="TAL"/>
              <w:rPr>
                <w:lang w:eastAsia="zh-CN"/>
              </w:rPr>
            </w:pPr>
          </w:p>
        </w:tc>
        <w:tc>
          <w:tcPr>
            <w:tcW w:w="1344" w:type="pct"/>
            <w:tcBorders>
              <w:top w:val="single" w:sz="4" w:space="0" w:color="auto"/>
              <w:left w:val="single" w:sz="4" w:space="0" w:color="auto"/>
              <w:bottom w:val="single" w:sz="4" w:space="0" w:color="auto"/>
              <w:right w:val="single" w:sz="4" w:space="0" w:color="auto"/>
            </w:tcBorders>
          </w:tcPr>
          <w:p w14:paraId="19DFB023" w14:textId="77777777" w:rsidR="00512841" w:rsidRDefault="00512841">
            <w:pPr>
              <w:pStyle w:val="TAL"/>
              <w:rPr>
                <w:rFonts w:cs="Arial"/>
                <w:lang w:eastAsia="zh-CN"/>
              </w:rPr>
            </w:pPr>
            <w:r>
              <w:rPr>
                <w:rFonts w:cs="Arial"/>
              </w:rPr>
              <w:t xml:space="preserve">type: </w:t>
            </w:r>
            <w:r>
              <w:rPr>
                <w:rFonts w:cs="Arial"/>
                <w:lang w:eastAsia="zh-CN"/>
              </w:rPr>
              <w:t>Integer</w:t>
            </w:r>
          </w:p>
          <w:p w14:paraId="3574E377" w14:textId="77777777" w:rsidR="00512841" w:rsidRDefault="00512841">
            <w:pPr>
              <w:pStyle w:val="TAL"/>
              <w:rPr>
                <w:rFonts w:cs="Arial"/>
              </w:rPr>
            </w:pPr>
            <w:r>
              <w:rPr>
                <w:rFonts w:cs="Arial"/>
              </w:rPr>
              <w:t>multiplicity: 1</w:t>
            </w:r>
          </w:p>
          <w:p w14:paraId="60472146" w14:textId="77777777" w:rsidR="00512841" w:rsidRDefault="00512841">
            <w:pPr>
              <w:pStyle w:val="TAL"/>
              <w:rPr>
                <w:rFonts w:cs="Arial"/>
              </w:rPr>
            </w:pPr>
            <w:r>
              <w:rPr>
                <w:rFonts w:cs="Arial"/>
              </w:rPr>
              <w:t>isOrdered: N/A</w:t>
            </w:r>
          </w:p>
          <w:p w14:paraId="23D45A7D" w14:textId="77777777" w:rsidR="00512841" w:rsidRDefault="00512841">
            <w:pPr>
              <w:pStyle w:val="TAL"/>
              <w:rPr>
                <w:rFonts w:cs="Arial"/>
                <w:lang w:val="fr-FR" w:eastAsia="zh-CN"/>
              </w:rPr>
            </w:pPr>
            <w:r>
              <w:rPr>
                <w:rFonts w:cs="Arial"/>
                <w:lang w:val="fr-FR"/>
              </w:rPr>
              <w:t>isUnique: T</w:t>
            </w:r>
            <w:r>
              <w:rPr>
                <w:rFonts w:cs="Arial"/>
                <w:lang w:val="fr-FR" w:eastAsia="zh-CN"/>
              </w:rPr>
              <w:t>rue</w:t>
            </w:r>
          </w:p>
          <w:p w14:paraId="24A04202" w14:textId="77777777" w:rsidR="00512841" w:rsidRDefault="00512841">
            <w:pPr>
              <w:pStyle w:val="TAL"/>
              <w:rPr>
                <w:rFonts w:cs="Arial"/>
                <w:lang w:val="fr-FR" w:eastAsia="zh-CN"/>
              </w:rPr>
            </w:pPr>
            <w:r>
              <w:rPr>
                <w:rFonts w:cs="Arial"/>
                <w:lang w:val="fr-FR"/>
              </w:rPr>
              <w:t xml:space="preserve">defaultValue: </w:t>
            </w:r>
            <w:r>
              <w:rPr>
                <w:rFonts w:cs="Arial"/>
                <w:lang w:val="fr-FR" w:eastAsia="zh-CN"/>
              </w:rPr>
              <w:t>None</w:t>
            </w:r>
          </w:p>
          <w:p w14:paraId="3310FCFA" w14:textId="77777777" w:rsidR="00512841" w:rsidRDefault="00512841">
            <w:pPr>
              <w:pStyle w:val="TAL"/>
              <w:rPr>
                <w:rFonts w:cs="Arial"/>
                <w:lang w:val="fr-FR" w:eastAsia="zh-CN"/>
              </w:rPr>
            </w:pPr>
            <w:r>
              <w:rPr>
                <w:rFonts w:cs="Arial"/>
                <w:lang w:val="fr-FR"/>
              </w:rPr>
              <w:t xml:space="preserve">isNullable: </w:t>
            </w:r>
            <w:r>
              <w:rPr>
                <w:rFonts w:cs="Arial"/>
                <w:szCs w:val="18"/>
              </w:rPr>
              <w:t>False</w:t>
            </w:r>
          </w:p>
          <w:p w14:paraId="2DC5C9C7" w14:textId="77777777" w:rsidR="00512841" w:rsidRDefault="00512841">
            <w:pPr>
              <w:pStyle w:val="TAL"/>
              <w:rPr>
                <w:lang w:eastAsia="zh-CN"/>
              </w:rPr>
            </w:pPr>
          </w:p>
        </w:tc>
      </w:tr>
      <w:tr w:rsidR="00512841" w14:paraId="4E9D9719"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3BDE561E" w14:textId="77777777" w:rsidR="00512841" w:rsidRDefault="00512841">
            <w:pPr>
              <w:pStyle w:val="TAL"/>
              <w:rPr>
                <w:rFonts w:ascii="Courier New" w:hAnsi="Courier New" w:cs="Courier New"/>
              </w:rPr>
            </w:pPr>
            <w:r>
              <w:rPr>
                <w:rFonts w:ascii="Courier New" w:hAnsi="Courier New" w:cs="Courier New"/>
              </w:rPr>
              <w:t>cellLocalId</w:t>
            </w:r>
            <w:r>
              <w:rPr>
                <w:rFonts w:ascii="Courier New" w:hAnsi="Courier New" w:cs="Courier New"/>
                <w:lang w:eastAsia="zh-CN"/>
              </w:rPr>
              <w:t>List</w:t>
            </w:r>
          </w:p>
        </w:tc>
        <w:tc>
          <w:tcPr>
            <w:tcW w:w="2090" w:type="pct"/>
            <w:tcBorders>
              <w:top w:val="single" w:sz="4" w:space="0" w:color="auto"/>
              <w:left w:val="single" w:sz="4" w:space="0" w:color="auto"/>
              <w:bottom w:val="single" w:sz="4" w:space="0" w:color="auto"/>
              <w:right w:val="single" w:sz="4" w:space="0" w:color="auto"/>
            </w:tcBorders>
          </w:tcPr>
          <w:p w14:paraId="5B9A9FCD" w14:textId="77777777" w:rsidR="00512841" w:rsidRDefault="00512841">
            <w:pPr>
              <w:pStyle w:val="TAL"/>
              <w:rPr>
                <w:rFonts w:cs="Arial"/>
              </w:rPr>
            </w:pPr>
            <w:r>
              <w:rPr>
                <w:rFonts w:cs="Arial"/>
              </w:rPr>
              <w:t xml:space="preserve">This holds a list of cell local identities that can be assigned to the </w:t>
            </w:r>
            <w:r>
              <w:rPr>
                <w:rFonts w:ascii="Courier New" w:hAnsi="Courier New" w:cs="Courier New"/>
              </w:rPr>
              <w:t>cellLocalId</w:t>
            </w:r>
            <w:r>
              <w:rPr>
                <w:rFonts w:cs="Arial"/>
              </w:rPr>
              <w:t xml:space="preserve"> </w:t>
            </w:r>
            <w:r>
              <w:rPr>
                <w:rFonts w:cs="Arial"/>
                <w:lang w:eastAsia="zh-CN"/>
              </w:rPr>
              <w:t xml:space="preserve">attribute of the new split or merged cells </w:t>
            </w:r>
            <w:r>
              <w:rPr>
                <w:rFonts w:cs="Arial"/>
              </w:rPr>
              <w:t>by the</w:t>
            </w:r>
            <w:r>
              <w:t xml:space="preserve"> Active Antenna System</w:t>
            </w:r>
            <w:r>
              <w:rPr>
                <w:rFonts w:cs="Arial"/>
              </w:rPr>
              <w:t xml:space="preserve"> operations. The assignment algorithm is not specified.</w:t>
            </w:r>
          </w:p>
          <w:p w14:paraId="55F172AF" w14:textId="77777777" w:rsidR="00512841" w:rsidRDefault="00512841">
            <w:pPr>
              <w:pStyle w:val="TAL"/>
              <w:rPr>
                <w:rFonts w:cs="Arial"/>
                <w:lang w:eastAsia="zh-CN"/>
              </w:rPr>
            </w:pPr>
          </w:p>
          <w:p w14:paraId="2AC97D0A" w14:textId="77777777" w:rsidR="00512841" w:rsidRDefault="00512841">
            <w:pPr>
              <w:pStyle w:val="TAL"/>
              <w:rPr>
                <w:lang w:eastAsia="zh-CN"/>
              </w:rPr>
            </w:pPr>
            <w:r>
              <w:rPr>
                <w:rFonts w:cs="Arial"/>
                <w:lang w:eastAsia="zh-CN"/>
              </w:rPr>
              <w:t>allowedValues of</w:t>
            </w:r>
            <w:r>
              <w:rPr>
                <w:rFonts w:cs="Arial"/>
              </w:rPr>
              <w:t xml:space="preserve"> each entry: </w:t>
            </w:r>
            <w:r>
              <w:rPr>
                <w:lang w:eastAsia="zh-CN"/>
              </w:rPr>
              <w:t>0 : 255</w:t>
            </w:r>
          </w:p>
          <w:p w14:paraId="0ECEBDD4" w14:textId="77777777" w:rsidR="00512841" w:rsidRDefault="00512841">
            <w:pPr>
              <w:pStyle w:val="TAL"/>
            </w:pPr>
          </w:p>
        </w:tc>
        <w:tc>
          <w:tcPr>
            <w:tcW w:w="1344" w:type="pct"/>
            <w:tcBorders>
              <w:top w:val="single" w:sz="4" w:space="0" w:color="auto"/>
              <w:left w:val="single" w:sz="4" w:space="0" w:color="auto"/>
              <w:bottom w:val="single" w:sz="4" w:space="0" w:color="auto"/>
              <w:right w:val="single" w:sz="4" w:space="0" w:color="auto"/>
            </w:tcBorders>
            <w:hideMark/>
          </w:tcPr>
          <w:p w14:paraId="2C5535A6" w14:textId="77777777" w:rsidR="00512841" w:rsidRDefault="00512841">
            <w:pPr>
              <w:pStyle w:val="TAL"/>
              <w:rPr>
                <w:rFonts w:cs="Arial"/>
                <w:lang w:val="en-US"/>
              </w:rPr>
            </w:pPr>
            <w:r>
              <w:rPr>
                <w:rFonts w:cs="Arial"/>
                <w:lang w:val="en-US"/>
              </w:rPr>
              <w:t>type: Integer</w:t>
            </w:r>
          </w:p>
          <w:p w14:paraId="5BF7EDA8" w14:textId="77777777" w:rsidR="00512841" w:rsidRDefault="00512841">
            <w:pPr>
              <w:pStyle w:val="TAL"/>
              <w:rPr>
                <w:rFonts w:cs="Arial"/>
                <w:lang w:val="en-US"/>
              </w:rPr>
            </w:pPr>
            <w:r>
              <w:rPr>
                <w:rFonts w:cs="Arial"/>
                <w:lang w:val="en-US"/>
              </w:rPr>
              <w:t>multiplicity: 1..*</w:t>
            </w:r>
          </w:p>
          <w:p w14:paraId="51652364" w14:textId="77777777" w:rsidR="00512841" w:rsidRDefault="00512841">
            <w:pPr>
              <w:pStyle w:val="TAL"/>
              <w:rPr>
                <w:rFonts w:cs="Arial"/>
                <w:lang w:val="en-US"/>
              </w:rPr>
            </w:pPr>
            <w:r>
              <w:rPr>
                <w:rFonts w:cs="Arial"/>
                <w:lang w:val="en-US"/>
              </w:rPr>
              <w:t>isOrdered: N/A</w:t>
            </w:r>
          </w:p>
          <w:p w14:paraId="300B999B" w14:textId="77777777" w:rsidR="00512841" w:rsidRDefault="00512841">
            <w:pPr>
              <w:pStyle w:val="TAL"/>
              <w:rPr>
                <w:rFonts w:cs="Arial"/>
                <w:lang w:val="fr-FR"/>
              </w:rPr>
            </w:pPr>
            <w:r>
              <w:rPr>
                <w:rFonts w:cs="Arial"/>
                <w:lang w:val="fr-FR"/>
              </w:rPr>
              <w:t>isUnique: True</w:t>
            </w:r>
          </w:p>
          <w:p w14:paraId="4810A6D3" w14:textId="77777777" w:rsidR="00512841" w:rsidRDefault="00512841">
            <w:pPr>
              <w:pStyle w:val="TAL"/>
              <w:rPr>
                <w:rFonts w:cs="Arial"/>
                <w:lang w:val="fr-FR"/>
              </w:rPr>
            </w:pPr>
            <w:r>
              <w:rPr>
                <w:rFonts w:cs="Arial"/>
                <w:lang w:val="fr-FR"/>
              </w:rPr>
              <w:t>defaultValue: None</w:t>
            </w:r>
          </w:p>
          <w:p w14:paraId="41DCCC7C" w14:textId="77777777" w:rsidR="00512841" w:rsidRDefault="00512841">
            <w:pPr>
              <w:pStyle w:val="TAL"/>
              <w:rPr>
                <w:rFonts w:cs="Arial"/>
              </w:rPr>
            </w:pPr>
            <w:r>
              <w:rPr>
                <w:rFonts w:cs="Arial"/>
                <w:lang w:val="fr-FR"/>
              </w:rPr>
              <w:t>isNullable: True</w:t>
            </w:r>
          </w:p>
        </w:tc>
      </w:tr>
      <w:tr w:rsidR="00512841" w14:paraId="7DA0E83D"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0EBA830F" w14:textId="77777777" w:rsidR="00512841" w:rsidRDefault="00512841">
            <w:pPr>
              <w:pStyle w:val="TAL"/>
              <w:rPr>
                <w:rFonts w:ascii="Courier New" w:hAnsi="Courier New" w:cs="Courier New"/>
                <w:lang w:eastAsia="zh-CN"/>
              </w:rPr>
            </w:pPr>
            <w:r>
              <w:rPr>
                <w:rFonts w:ascii="Courier New" w:hAnsi="Courier New" w:cs="Courier New"/>
              </w:rPr>
              <w:t>cellResvInfo</w:t>
            </w:r>
          </w:p>
        </w:tc>
        <w:tc>
          <w:tcPr>
            <w:tcW w:w="2090" w:type="pct"/>
            <w:tcBorders>
              <w:top w:val="single" w:sz="4" w:space="0" w:color="auto"/>
              <w:left w:val="single" w:sz="4" w:space="0" w:color="auto"/>
              <w:bottom w:val="single" w:sz="4" w:space="0" w:color="auto"/>
              <w:right w:val="single" w:sz="4" w:space="0" w:color="auto"/>
            </w:tcBorders>
          </w:tcPr>
          <w:p w14:paraId="24429C49" w14:textId="77777777" w:rsidR="00512841" w:rsidRDefault="00512841">
            <w:pPr>
              <w:pStyle w:val="TAL"/>
              <w:rPr>
                <w:lang w:eastAsia="zh-CN"/>
              </w:rPr>
            </w:pPr>
            <w:r>
              <w:rPr>
                <w:noProof/>
                <w:lang w:eastAsia="zh-CN"/>
              </w:rPr>
              <w:t>This attribute represents whether the cell is MBSFN Area Reserved Cell or not.</w:t>
            </w:r>
            <w:r>
              <w:rPr>
                <w:lang w:eastAsia="zh-CN"/>
              </w:rPr>
              <w:t xml:space="preserve"> </w:t>
            </w:r>
          </w:p>
          <w:p w14:paraId="2A725B16" w14:textId="77777777" w:rsidR="00512841" w:rsidRDefault="00512841">
            <w:pPr>
              <w:pStyle w:val="TAL"/>
              <w:rPr>
                <w:lang w:eastAsia="zh-CN"/>
              </w:rPr>
            </w:pPr>
            <w:r>
              <w:rPr>
                <w:lang w:eastAsia="zh-CN"/>
              </w:rPr>
              <w:t>See TS 36.300[11] for MBSFN Area Reserved Cell.</w:t>
            </w:r>
          </w:p>
          <w:p w14:paraId="001D282C" w14:textId="77777777" w:rsidR="00512841" w:rsidRDefault="00512841">
            <w:pPr>
              <w:pStyle w:val="TAL"/>
              <w:rPr>
                <w:lang w:eastAsia="zh-CN"/>
              </w:rPr>
            </w:pPr>
          </w:p>
          <w:p w14:paraId="799AD6E7" w14:textId="77777777" w:rsidR="00512841" w:rsidRDefault="00512841">
            <w:pPr>
              <w:pStyle w:val="TAL"/>
              <w:rPr>
                <w:noProof/>
                <w:lang w:eastAsia="zh-CN"/>
              </w:rPr>
            </w:pPr>
            <w:r>
              <w:rPr>
                <w:rFonts w:cs="Arial"/>
              </w:rPr>
              <w:t>allowedValues:</w:t>
            </w:r>
            <w:r>
              <w:rPr>
                <w:rFonts w:cs="Arial"/>
                <w:lang w:eastAsia="zh-CN"/>
              </w:rPr>
              <w:t xml:space="preserve"> </w:t>
            </w:r>
            <w:r>
              <w:t>See 3GPP TS 36</w:t>
            </w:r>
            <w:r>
              <w:rPr>
                <w:lang w:eastAsia="zh-CN"/>
              </w:rPr>
              <w:t>.443</w:t>
            </w:r>
            <w:r>
              <w:t xml:space="preserve"> [28]</w:t>
            </w:r>
            <w:r>
              <w:rPr>
                <w:lang w:eastAsia="zh-CN"/>
              </w:rPr>
              <w:t xml:space="preserve"> for </w:t>
            </w:r>
            <w:r>
              <w:rPr>
                <w:noProof/>
              </w:rPr>
              <w:t>Cell</w:t>
            </w:r>
            <w:r>
              <w:rPr>
                <w:noProof/>
                <w:lang w:eastAsia="zh-CN"/>
              </w:rPr>
              <w:t xml:space="preserve"> Reservation Info.</w:t>
            </w:r>
          </w:p>
        </w:tc>
        <w:tc>
          <w:tcPr>
            <w:tcW w:w="1344" w:type="pct"/>
            <w:tcBorders>
              <w:top w:val="single" w:sz="4" w:space="0" w:color="auto"/>
              <w:left w:val="single" w:sz="4" w:space="0" w:color="auto"/>
              <w:bottom w:val="single" w:sz="4" w:space="0" w:color="auto"/>
              <w:right w:val="single" w:sz="4" w:space="0" w:color="auto"/>
            </w:tcBorders>
          </w:tcPr>
          <w:p w14:paraId="44336197" w14:textId="77777777" w:rsidR="00512841" w:rsidRDefault="00512841">
            <w:pPr>
              <w:pStyle w:val="TAL"/>
              <w:rPr>
                <w:rFonts w:cs="Arial"/>
                <w:lang w:eastAsia="zh-CN"/>
              </w:rPr>
            </w:pPr>
            <w:r>
              <w:rPr>
                <w:rFonts w:cs="Arial"/>
              </w:rPr>
              <w:t>type:&lt;&lt;enumeration&gt;&gt;</w:t>
            </w:r>
          </w:p>
          <w:p w14:paraId="0233C7E2" w14:textId="77777777" w:rsidR="00512841" w:rsidRDefault="00512841">
            <w:pPr>
              <w:pStyle w:val="TAL"/>
              <w:rPr>
                <w:rFonts w:cs="Arial"/>
              </w:rPr>
            </w:pPr>
            <w:r>
              <w:rPr>
                <w:rFonts w:cs="Arial"/>
              </w:rPr>
              <w:t>multiplicity: 1</w:t>
            </w:r>
          </w:p>
          <w:p w14:paraId="1787DD68" w14:textId="77777777" w:rsidR="00512841" w:rsidRDefault="00512841">
            <w:pPr>
              <w:pStyle w:val="TAL"/>
              <w:rPr>
                <w:rFonts w:cs="Arial"/>
              </w:rPr>
            </w:pPr>
            <w:r>
              <w:rPr>
                <w:rFonts w:cs="Arial"/>
              </w:rPr>
              <w:t>isOrdered: N/A</w:t>
            </w:r>
          </w:p>
          <w:p w14:paraId="52458A04" w14:textId="77777777" w:rsidR="00512841" w:rsidRDefault="00512841">
            <w:pPr>
              <w:pStyle w:val="TAL"/>
              <w:rPr>
                <w:rFonts w:cs="Arial"/>
                <w:lang w:val="fr-FR" w:eastAsia="zh-CN"/>
              </w:rPr>
            </w:pPr>
            <w:r>
              <w:rPr>
                <w:rFonts w:cs="Arial"/>
                <w:lang w:val="fr-FR"/>
              </w:rPr>
              <w:t>isUnique: T</w:t>
            </w:r>
            <w:r>
              <w:rPr>
                <w:rFonts w:cs="Arial"/>
                <w:lang w:val="fr-FR" w:eastAsia="zh-CN"/>
              </w:rPr>
              <w:t>rue</w:t>
            </w:r>
          </w:p>
          <w:p w14:paraId="50CCA4E0" w14:textId="77777777" w:rsidR="00512841" w:rsidRDefault="00512841">
            <w:pPr>
              <w:pStyle w:val="TAL"/>
              <w:rPr>
                <w:rFonts w:cs="Arial"/>
                <w:lang w:val="fr-FR" w:eastAsia="zh-CN"/>
              </w:rPr>
            </w:pPr>
            <w:r>
              <w:rPr>
                <w:rFonts w:cs="Arial"/>
                <w:lang w:val="fr-FR"/>
              </w:rPr>
              <w:t xml:space="preserve">defaultValue: </w:t>
            </w:r>
            <w:r>
              <w:rPr>
                <w:rFonts w:cs="Arial"/>
                <w:lang w:val="fr-FR" w:eastAsia="zh-CN"/>
              </w:rPr>
              <w:t>None</w:t>
            </w:r>
          </w:p>
          <w:p w14:paraId="55DE1504" w14:textId="77777777" w:rsidR="00512841" w:rsidRDefault="00512841">
            <w:pPr>
              <w:pStyle w:val="TAL"/>
              <w:rPr>
                <w:rFonts w:cs="Arial"/>
                <w:szCs w:val="18"/>
              </w:rPr>
            </w:pPr>
            <w:r>
              <w:rPr>
                <w:rFonts w:cs="Arial"/>
                <w:lang w:val="fr-FR"/>
              </w:rPr>
              <w:t xml:space="preserve">isNullable: </w:t>
            </w:r>
            <w:r>
              <w:rPr>
                <w:rFonts w:cs="Arial"/>
                <w:szCs w:val="18"/>
              </w:rPr>
              <w:t>False</w:t>
            </w:r>
          </w:p>
          <w:p w14:paraId="43D92D05" w14:textId="77777777" w:rsidR="00512841" w:rsidRDefault="00512841">
            <w:pPr>
              <w:pStyle w:val="TAL"/>
              <w:rPr>
                <w:lang w:eastAsia="zh-CN"/>
              </w:rPr>
            </w:pPr>
          </w:p>
        </w:tc>
      </w:tr>
      <w:tr w:rsidR="00512841" w14:paraId="248CF5ED"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20FA5AAE" w14:textId="77777777" w:rsidR="00512841" w:rsidRDefault="00512841">
            <w:pPr>
              <w:pStyle w:val="TAL"/>
              <w:rPr>
                <w:rFonts w:ascii="Courier New" w:hAnsi="Courier New" w:cs="Courier New"/>
              </w:rPr>
            </w:pPr>
            <w:r>
              <w:rPr>
                <w:rFonts w:ascii="Courier New" w:hAnsi="Courier New" w:cs="Courier New"/>
              </w:rPr>
              <w:lastRenderedPageBreak/>
              <w:t>cellSize</w:t>
            </w:r>
          </w:p>
        </w:tc>
        <w:tc>
          <w:tcPr>
            <w:tcW w:w="2090" w:type="pct"/>
            <w:tcBorders>
              <w:top w:val="single" w:sz="4" w:space="0" w:color="auto"/>
              <w:left w:val="single" w:sz="4" w:space="0" w:color="auto"/>
              <w:bottom w:val="single" w:sz="4" w:space="0" w:color="auto"/>
              <w:right w:val="single" w:sz="4" w:space="0" w:color="auto"/>
            </w:tcBorders>
          </w:tcPr>
          <w:p w14:paraId="3F759C0E" w14:textId="77777777" w:rsidR="00512841" w:rsidRDefault="00512841">
            <w:pPr>
              <w:pStyle w:val="TAL"/>
              <w:rPr>
                <w:lang w:eastAsia="zh-CN"/>
              </w:rPr>
            </w:pPr>
            <w:r>
              <w:t>See cell-Size in TS 36.423 [</w:t>
            </w:r>
            <w:r>
              <w:rPr>
                <w:lang w:eastAsia="zh-CN"/>
              </w:rPr>
              <w:t>24</w:t>
            </w:r>
            <w:r>
              <w:t>].</w:t>
            </w:r>
          </w:p>
          <w:p w14:paraId="1DF08C92" w14:textId="77777777" w:rsidR="00512841" w:rsidRDefault="00512841">
            <w:pPr>
              <w:pStyle w:val="TAL"/>
              <w:rPr>
                <w:lang w:eastAsia="zh-CN"/>
              </w:rPr>
            </w:pPr>
          </w:p>
          <w:p w14:paraId="304D7B75" w14:textId="77777777" w:rsidR="00512841" w:rsidRDefault="00512841">
            <w:pPr>
              <w:pStyle w:val="TAL"/>
              <w:rPr>
                <w:lang w:eastAsia="zh-CN"/>
              </w:rPr>
            </w:pPr>
            <w:r>
              <w:rPr>
                <w:rFonts w:cs="Arial"/>
              </w:rPr>
              <w:t>allowedValues:</w:t>
            </w:r>
            <w:r>
              <w:t xml:space="preserve"> See cell-Size in TS 36.423 [24].</w:t>
            </w:r>
          </w:p>
        </w:tc>
        <w:tc>
          <w:tcPr>
            <w:tcW w:w="1344" w:type="pct"/>
            <w:tcBorders>
              <w:top w:val="single" w:sz="4" w:space="0" w:color="auto"/>
              <w:left w:val="single" w:sz="4" w:space="0" w:color="auto"/>
              <w:bottom w:val="single" w:sz="4" w:space="0" w:color="auto"/>
              <w:right w:val="single" w:sz="4" w:space="0" w:color="auto"/>
            </w:tcBorders>
          </w:tcPr>
          <w:p w14:paraId="2785F6BF" w14:textId="77777777" w:rsidR="00512841" w:rsidRDefault="00512841">
            <w:pPr>
              <w:pStyle w:val="TAL"/>
              <w:rPr>
                <w:rFonts w:cs="Arial"/>
                <w:lang w:eastAsia="zh-CN"/>
              </w:rPr>
            </w:pPr>
            <w:r>
              <w:rPr>
                <w:rFonts w:cs="Arial"/>
              </w:rPr>
              <w:t>type:&lt;&lt;enumeration&gt;&gt;</w:t>
            </w:r>
          </w:p>
          <w:p w14:paraId="5957BC8D" w14:textId="77777777" w:rsidR="00512841" w:rsidRDefault="00512841">
            <w:pPr>
              <w:pStyle w:val="TAL"/>
              <w:rPr>
                <w:rFonts w:cs="Arial"/>
              </w:rPr>
            </w:pPr>
            <w:r>
              <w:rPr>
                <w:rFonts w:cs="Arial"/>
              </w:rPr>
              <w:t>multiplicity: 1</w:t>
            </w:r>
          </w:p>
          <w:p w14:paraId="15E94BC9" w14:textId="77777777" w:rsidR="00512841" w:rsidRDefault="00512841">
            <w:pPr>
              <w:pStyle w:val="TAL"/>
              <w:rPr>
                <w:rFonts w:cs="Arial"/>
              </w:rPr>
            </w:pPr>
            <w:r>
              <w:rPr>
                <w:rFonts w:cs="Arial"/>
              </w:rPr>
              <w:t>isOrdered: N/A</w:t>
            </w:r>
          </w:p>
          <w:p w14:paraId="320D1A57" w14:textId="77777777" w:rsidR="00512841" w:rsidRDefault="00512841">
            <w:pPr>
              <w:pStyle w:val="TAL"/>
              <w:rPr>
                <w:rFonts w:cs="Arial"/>
                <w:lang w:val="fr-FR" w:eastAsia="zh-CN"/>
              </w:rPr>
            </w:pPr>
            <w:r>
              <w:rPr>
                <w:rFonts w:cs="Arial"/>
                <w:lang w:val="fr-FR"/>
              </w:rPr>
              <w:t>isUnique: T</w:t>
            </w:r>
            <w:r>
              <w:rPr>
                <w:rFonts w:cs="Arial"/>
                <w:lang w:val="fr-FR" w:eastAsia="zh-CN"/>
              </w:rPr>
              <w:t>rue</w:t>
            </w:r>
          </w:p>
          <w:p w14:paraId="3BB8378C" w14:textId="77777777" w:rsidR="00512841" w:rsidRDefault="00512841">
            <w:pPr>
              <w:pStyle w:val="TAL"/>
              <w:rPr>
                <w:rFonts w:cs="Arial"/>
                <w:lang w:val="fr-FR" w:eastAsia="zh-CN"/>
              </w:rPr>
            </w:pPr>
            <w:r>
              <w:rPr>
                <w:rFonts w:cs="Arial"/>
                <w:lang w:val="fr-FR"/>
              </w:rPr>
              <w:t xml:space="preserve">defaultValue: </w:t>
            </w:r>
            <w:r>
              <w:rPr>
                <w:rFonts w:cs="Arial"/>
                <w:lang w:val="fr-FR" w:eastAsia="zh-CN"/>
              </w:rPr>
              <w:t>None</w:t>
            </w:r>
          </w:p>
          <w:p w14:paraId="2537DBB0" w14:textId="77777777" w:rsidR="00512841" w:rsidRDefault="00512841">
            <w:pPr>
              <w:pStyle w:val="TAL"/>
              <w:rPr>
                <w:rFonts w:cs="Arial"/>
                <w:lang w:val="fr-FR" w:eastAsia="zh-CN"/>
              </w:rPr>
            </w:pPr>
            <w:r>
              <w:rPr>
                <w:rFonts w:cs="Arial"/>
                <w:lang w:val="fr-FR"/>
              </w:rPr>
              <w:t xml:space="preserve">isNullable: </w:t>
            </w:r>
            <w:r>
              <w:rPr>
                <w:rFonts w:cs="Arial"/>
                <w:szCs w:val="18"/>
              </w:rPr>
              <w:t>False</w:t>
            </w:r>
          </w:p>
          <w:p w14:paraId="6AF3C301" w14:textId="77777777" w:rsidR="00512841" w:rsidRDefault="00512841">
            <w:pPr>
              <w:pStyle w:val="TAL"/>
            </w:pPr>
          </w:p>
        </w:tc>
      </w:tr>
      <w:tr w:rsidR="00512841" w14:paraId="676B71B9"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4EC3429D" w14:textId="77777777" w:rsidR="00512841" w:rsidRDefault="00512841">
            <w:pPr>
              <w:pStyle w:val="TAL"/>
              <w:rPr>
                <w:rFonts w:ascii="Courier New" w:hAnsi="Courier New" w:cs="Courier New"/>
              </w:rPr>
            </w:pPr>
            <w:r>
              <w:rPr>
                <w:rFonts w:ascii="Courier New" w:hAnsi="Courier New" w:cs="Courier New"/>
              </w:rPr>
              <w:t>cOCStatus</w:t>
            </w:r>
          </w:p>
        </w:tc>
        <w:tc>
          <w:tcPr>
            <w:tcW w:w="2090" w:type="pct"/>
            <w:tcBorders>
              <w:top w:val="single" w:sz="4" w:space="0" w:color="auto"/>
              <w:left w:val="single" w:sz="4" w:space="0" w:color="auto"/>
              <w:bottom w:val="single" w:sz="4" w:space="0" w:color="auto"/>
              <w:right w:val="single" w:sz="4" w:space="0" w:color="auto"/>
            </w:tcBorders>
          </w:tcPr>
          <w:p w14:paraId="33DF5FBF" w14:textId="77777777" w:rsidR="00512841" w:rsidRDefault="00512841">
            <w:pPr>
              <w:pStyle w:val="TAL"/>
              <w:ind w:left="120" w:hanging="120"/>
              <w:rPr>
                <w:rFonts w:cs="Arial"/>
              </w:rPr>
            </w:pPr>
            <w:r>
              <w:rPr>
                <w:rFonts w:cs="Arial"/>
              </w:rPr>
              <w:t xml:space="preserve">This attribute holds the information about cell outage compensation (COC) activities for the cell which name contains the </w:t>
            </w:r>
            <w:r>
              <w:rPr>
                <w:rFonts w:ascii="Courier New" w:hAnsi="Courier New" w:cs="Courier New"/>
              </w:rPr>
              <w:t>CellOutageCompensationInformation</w:t>
            </w:r>
            <w:r>
              <w:rPr>
                <w:rFonts w:cs="Arial"/>
              </w:rPr>
              <w:t xml:space="preserve"> IOC instance. </w:t>
            </w:r>
          </w:p>
          <w:p w14:paraId="1B68ECA5" w14:textId="77777777" w:rsidR="00512841" w:rsidRDefault="00512841">
            <w:pPr>
              <w:pStyle w:val="TAL"/>
              <w:ind w:left="120" w:hanging="120"/>
            </w:pPr>
          </w:p>
          <w:p w14:paraId="234B29A5" w14:textId="77777777" w:rsidR="00512841" w:rsidRDefault="00512841">
            <w:pPr>
              <w:pStyle w:val="TAL"/>
              <w:ind w:left="120" w:hanging="120"/>
              <w:rPr>
                <w:rFonts w:cs="Arial"/>
              </w:rPr>
            </w:pPr>
            <w:r>
              <w:rPr>
                <w:rFonts w:cs="Arial"/>
              </w:rPr>
              <w:t>The initial state is cOCDeactive.</w:t>
            </w:r>
          </w:p>
          <w:p w14:paraId="15895F28" w14:textId="77777777" w:rsidR="00512841" w:rsidRDefault="00512841">
            <w:pPr>
              <w:pStyle w:val="TAL"/>
              <w:ind w:left="120" w:hanging="120"/>
            </w:pPr>
          </w:p>
          <w:p w14:paraId="52144E8F" w14:textId="77777777" w:rsidR="00512841" w:rsidRDefault="00512841">
            <w:pPr>
              <w:pStyle w:val="TAL"/>
              <w:ind w:left="120" w:hanging="120"/>
            </w:pPr>
            <w:r>
              <w:rPr>
                <w:rFonts w:cs="Arial"/>
              </w:rPr>
              <w:t xml:space="preserve">When a cell outage is detected and its compensation starts, then the state is </w:t>
            </w:r>
            <w:r>
              <w:rPr>
                <w:rFonts w:ascii="Courier New" w:hAnsi="Courier New" w:cs="Courier New"/>
              </w:rPr>
              <w:t>cOCActivating</w:t>
            </w:r>
            <w:r>
              <w:rPr>
                <w:rFonts w:cs="Arial"/>
              </w:rPr>
              <w:t>.</w:t>
            </w:r>
          </w:p>
          <w:p w14:paraId="7016934C" w14:textId="77777777" w:rsidR="00512841" w:rsidRDefault="00512841">
            <w:pPr>
              <w:pStyle w:val="TAL"/>
              <w:rPr>
                <w:rFonts w:cs="Arial"/>
              </w:rPr>
            </w:pPr>
          </w:p>
          <w:p w14:paraId="2D1DB229" w14:textId="77777777" w:rsidR="00512841" w:rsidRDefault="00512841">
            <w:pPr>
              <w:pStyle w:val="TAL"/>
              <w:ind w:left="120" w:hanging="120"/>
            </w:pPr>
            <w:r>
              <w:rPr>
                <w:rFonts w:cs="Arial"/>
              </w:rPr>
              <w:t xml:space="preserve">When COC function decides that all activities to acitvate the compensation are done, the state changes to </w:t>
            </w:r>
            <w:r>
              <w:rPr>
                <w:rFonts w:ascii="Courier New" w:hAnsi="Courier New" w:cs="Courier New"/>
              </w:rPr>
              <w:t>cOCActive</w:t>
            </w:r>
            <w:r>
              <w:rPr>
                <w:rFonts w:cs="Arial"/>
              </w:rPr>
              <w:t>.</w:t>
            </w:r>
          </w:p>
          <w:p w14:paraId="6748A9EE" w14:textId="77777777" w:rsidR="00512841" w:rsidRDefault="00512841">
            <w:pPr>
              <w:pStyle w:val="TAL"/>
              <w:rPr>
                <w:rFonts w:cs="Arial"/>
              </w:rPr>
            </w:pPr>
          </w:p>
          <w:p w14:paraId="69AC03E6" w14:textId="77777777" w:rsidR="00512841" w:rsidRDefault="00512841">
            <w:pPr>
              <w:pStyle w:val="TAL"/>
              <w:ind w:left="120" w:hanging="120"/>
            </w:pPr>
            <w:r>
              <w:rPr>
                <w:rFonts w:cs="Arial"/>
              </w:rPr>
              <w:t xml:space="preserve">When outage of cell is ended and activities to remove the compensation are ongoing, the state changes to </w:t>
            </w:r>
            <w:r>
              <w:rPr>
                <w:rFonts w:ascii="Courier New" w:hAnsi="Courier New" w:cs="Courier New"/>
              </w:rPr>
              <w:t>cOCDeactivating</w:t>
            </w:r>
            <w:r>
              <w:rPr>
                <w:rFonts w:cs="Arial"/>
              </w:rPr>
              <w:t xml:space="preserve">. </w:t>
            </w:r>
          </w:p>
          <w:p w14:paraId="071E72BD" w14:textId="77777777" w:rsidR="00512841" w:rsidRDefault="00512841">
            <w:pPr>
              <w:pStyle w:val="TAL"/>
              <w:ind w:left="120" w:hanging="120"/>
              <w:rPr>
                <w:rFonts w:cs="Arial"/>
              </w:rPr>
            </w:pPr>
          </w:p>
          <w:p w14:paraId="36246A84" w14:textId="77777777" w:rsidR="00512841" w:rsidRDefault="00512841">
            <w:pPr>
              <w:pStyle w:val="TAL"/>
              <w:ind w:left="120" w:hanging="120"/>
              <w:rPr>
                <w:rFonts w:cs="Arial"/>
              </w:rPr>
            </w:pPr>
            <w:r>
              <w:rPr>
                <w:rFonts w:cs="Arial"/>
              </w:rPr>
              <w:t xml:space="preserve">When outage of cell ends and all activities to remove the compensation are done, the state changes back to </w:t>
            </w:r>
            <w:r>
              <w:rPr>
                <w:rFonts w:ascii="Courier New" w:hAnsi="Courier New" w:cs="Courier New"/>
              </w:rPr>
              <w:t>cOCDeactive</w:t>
            </w:r>
            <w:r>
              <w:rPr>
                <w:rFonts w:cs="Arial"/>
              </w:rPr>
              <w:t xml:space="preserve">. </w:t>
            </w:r>
          </w:p>
          <w:p w14:paraId="2E172A16" w14:textId="77777777" w:rsidR="00512841" w:rsidRDefault="00512841">
            <w:pPr>
              <w:pStyle w:val="TAL"/>
              <w:ind w:left="120" w:hanging="120"/>
            </w:pPr>
          </w:p>
          <w:p w14:paraId="49B6698E" w14:textId="77777777" w:rsidR="00512841" w:rsidRDefault="00512841">
            <w:pPr>
              <w:pStyle w:val="TAL"/>
              <w:rPr>
                <w:rFonts w:cs="Arial"/>
              </w:rPr>
            </w:pPr>
            <w:r>
              <w:rPr>
                <w:rFonts w:cs="Arial"/>
              </w:rPr>
              <w:t>In case of errors during activation or deactivation, this attribute also contains a list of elements which could not been reconfigured by the COC function.</w:t>
            </w:r>
          </w:p>
          <w:p w14:paraId="75FC4513" w14:textId="77777777" w:rsidR="00512841" w:rsidRDefault="00512841">
            <w:pPr>
              <w:pStyle w:val="TAL"/>
              <w:rPr>
                <w:rFonts w:cs="Arial"/>
              </w:rPr>
            </w:pPr>
          </w:p>
          <w:p w14:paraId="69F2D798" w14:textId="77777777" w:rsidR="00512841" w:rsidRDefault="00512841">
            <w:pPr>
              <w:pStyle w:val="TAL"/>
              <w:rPr>
                <w:rFonts w:cs="Arial"/>
              </w:rPr>
            </w:pPr>
            <w:r>
              <w:rPr>
                <w:rFonts w:cs="Arial"/>
              </w:rPr>
              <w:t>If there are no errors during activation or deactivation, the list of elements shall be empty.</w:t>
            </w:r>
          </w:p>
          <w:p w14:paraId="2445DF6D" w14:textId="77777777" w:rsidR="00512841" w:rsidRDefault="00512841">
            <w:pPr>
              <w:pStyle w:val="TAL"/>
            </w:pPr>
          </w:p>
          <w:p w14:paraId="27992015" w14:textId="77777777" w:rsidR="00512841" w:rsidRDefault="00512841">
            <w:pPr>
              <w:pStyle w:val="TAL"/>
              <w:rPr>
                <w:rFonts w:cs="Arial"/>
              </w:rPr>
            </w:pPr>
            <w:r>
              <w:rPr>
                <w:rFonts w:cs="Arial"/>
              </w:rPr>
              <w:t xml:space="preserve">For an example how </w:t>
            </w:r>
            <w:r>
              <w:rPr>
                <w:rFonts w:ascii="Courier New" w:hAnsi="Courier New" w:cs="Arial"/>
                <w:szCs w:val="18"/>
              </w:rPr>
              <w:t>notifyAttributeValueChange</w:t>
            </w:r>
            <w:r>
              <w:rPr>
                <w:rFonts w:cs="Arial"/>
              </w:rPr>
              <w:t xml:space="preserve"> notifications related to this attribute are used to inform an IRPManager about COC activities see Annex A.</w:t>
            </w:r>
          </w:p>
          <w:p w14:paraId="3870840C" w14:textId="77777777" w:rsidR="00512841" w:rsidRDefault="00512841">
            <w:pPr>
              <w:pStyle w:val="TAL"/>
              <w:rPr>
                <w:rFonts w:cs="Arial"/>
              </w:rPr>
            </w:pPr>
          </w:p>
          <w:p w14:paraId="4F867F99" w14:textId="77777777" w:rsidR="00512841" w:rsidRDefault="00512841">
            <w:pPr>
              <w:pStyle w:val="TAL"/>
              <w:rPr>
                <w:rFonts w:cs="Arial"/>
              </w:rPr>
            </w:pPr>
            <w:r>
              <w:rPr>
                <w:rFonts w:cs="Arial"/>
              </w:rPr>
              <w:t>allowedValues: This element contains 2 parts, state and errorList</w:t>
            </w:r>
          </w:p>
          <w:p w14:paraId="75D9F61B" w14:textId="77777777" w:rsidR="00512841" w:rsidRDefault="00512841">
            <w:pPr>
              <w:pStyle w:val="TAL"/>
              <w:rPr>
                <w:rFonts w:cs="Arial"/>
              </w:rPr>
            </w:pPr>
            <w:r>
              <w:rPr>
                <w:rFonts w:cs="Arial"/>
              </w:rPr>
              <w:t xml:space="preserve">state = enumerated </w:t>
            </w:r>
          </w:p>
          <w:p w14:paraId="45C36EBB" w14:textId="77777777" w:rsidR="00512841" w:rsidRDefault="00512841">
            <w:pPr>
              <w:pStyle w:val="TAL"/>
              <w:rPr>
                <w:rFonts w:cs="Arial"/>
              </w:rPr>
            </w:pPr>
            <w:r>
              <w:rPr>
                <w:rFonts w:cs="Arial"/>
              </w:rPr>
              <w:t>{</w:t>
            </w:r>
          </w:p>
          <w:p w14:paraId="757BDEC3" w14:textId="77777777" w:rsidR="00512841" w:rsidRDefault="00512841">
            <w:pPr>
              <w:pStyle w:val="TAL"/>
              <w:rPr>
                <w:rFonts w:cs="Arial"/>
              </w:rPr>
            </w:pPr>
            <w:r>
              <w:rPr>
                <w:rFonts w:cs="Arial"/>
              </w:rPr>
              <w:t>cOCActivating,</w:t>
            </w:r>
          </w:p>
          <w:p w14:paraId="2C1DCF15" w14:textId="77777777" w:rsidR="00512841" w:rsidRDefault="00512841">
            <w:pPr>
              <w:pStyle w:val="TAL"/>
              <w:rPr>
                <w:rFonts w:cs="Arial"/>
              </w:rPr>
            </w:pPr>
            <w:r>
              <w:rPr>
                <w:rFonts w:cs="Arial"/>
              </w:rPr>
              <w:t xml:space="preserve"> cOCActive,</w:t>
            </w:r>
          </w:p>
          <w:p w14:paraId="0E9E365E" w14:textId="77777777" w:rsidR="00512841" w:rsidRDefault="00512841">
            <w:pPr>
              <w:pStyle w:val="TAL"/>
              <w:rPr>
                <w:rFonts w:cs="Arial"/>
              </w:rPr>
            </w:pPr>
            <w:r>
              <w:rPr>
                <w:rFonts w:cs="Arial"/>
              </w:rPr>
              <w:t xml:space="preserve"> cOCDeactivating,</w:t>
            </w:r>
          </w:p>
          <w:p w14:paraId="6698708A" w14:textId="77777777" w:rsidR="00512841" w:rsidRDefault="00512841">
            <w:pPr>
              <w:pStyle w:val="TAL"/>
              <w:rPr>
                <w:rFonts w:cs="Arial"/>
              </w:rPr>
            </w:pPr>
            <w:r>
              <w:rPr>
                <w:rFonts w:cs="Arial"/>
              </w:rPr>
              <w:t xml:space="preserve"> cOCDeactive</w:t>
            </w:r>
          </w:p>
          <w:p w14:paraId="01224769" w14:textId="77777777" w:rsidR="00512841" w:rsidRDefault="00512841">
            <w:pPr>
              <w:pStyle w:val="TAL"/>
              <w:rPr>
                <w:rFonts w:cs="Arial"/>
              </w:rPr>
            </w:pPr>
            <w:r>
              <w:rPr>
                <w:rFonts w:cs="Arial"/>
              </w:rPr>
              <w:t>}</w:t>
            </w:r>
          </w:p>
          <w:p w14:paraId="1B1A427E" w14:textId="77777777" w:rsidR="00512841" w:rsidRDefault="00512841">
            <w:pPr>
              <w:pStyle w:val="TAL"/>
              <w:rPr>
                <w:rFonts w:cs="Arial"/>
              </w:rPr>
            </w:pPr>
            <w:r>
              <w:rPr>
                <w:rFonts w:cs="Arial"/>
              </w:rPr>
              <w:t>errorList = list of DNs</w:t>
            </w:r>
          </w:p>
          <w:p w14:paraId="597589DB" w14:textId="77777777" w:rsidR="00512841" w:rsidRDefault="00512841">
            <w:pPr>
              <w:pStyle w:val="TAL"/>
              <w:rPr>
                <w:noProof/>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0D3670BD" w14:textId="77777777" w:rsidR="00512841" w:rsidRDefault="00512841">
            <w:pPr>
              <w:pStyle w:val="TAL"/>
              <w:rPr>
                <w:rFonts w:cs="Arial"/>
                <w:lang w:eastAsia="zh-CN"/>
              </w:rPr>
            </w:pPr>
            <w:r>
              <w:rPr>
                <w:rFonts w:cs="Arial"/>
              </w:rPr>
              <w:t>type: &lt;&lt;dataType&gt;&gt;</w:t>
            </w:r>
          </w:p>
          <w:p w14:paraId="7C8FBA1B" w14:textId="77777777" w:rsidR="00512841" w:rsidRDefault="00512841">
            <w:pPr>
              <w:pStyle w:val="TAL"/>
              <w:rPr>
                <w:rFonts w:cs="Arial"/>
                <w:lang w:eastAsia="zh-CN"/>
              </w:rPr>
            </w:pPr>
            <w:r>
              <w:rPr>
                <w:rFonts w:cs="Arial"/>
              </w:rPr>
              <w:t xml:space="preserve">multiplicity: </w:t>
            </w:r>
            <w:r>
              <w:rPr>
                <w:rFonts w:cs="Arial"/>
                <w:lang w:eastAsia="zh-CN"/>
              </w:rPr>
              <w:t>1</w:t>
            </w:r>
          </w:p>
          <w:p w14:paraId="30E38789" w14:textId="77777777" w:rsidR="00512841" w:rsidRDefault="00512841">
            <w:pPr>
              <w:pStyle w:val="TAL"/>
              <w:rPr>
                <w:rFonts w:cs="Arial"/>
              </w:rPr>
            </w:pPr>
            <w:r>
              <w:rPr>
                <w:rFonts w:cs="Arial"/>
              </w:rPr>
              <w:t>isOrdered: N/A</w:t>
            </w:r>
          </w:p>
          <w:p w14:paraId="23D351A3" w14:textId="77777777" w:rsidR="00512841" w:rsidRDefault="00512841">
            <w:pPr>
              <w:pStyle w:val="TAL"/>
              <w:rPr>
                <w:rFonts w:cs="Arial"/>
              </w:rPr>
            </w:pPr>
            <w:r>
              <w:rPr>
                <w:rFonts w:cs="Arial"/>
              </w:rPr>
              <w:t>isUnique: N/A</w:t>
            </w:r>
          </w:p>
          <w:p w14:paraId="7CEF9CE6" w14:textId="77777777" w:rsidR="00512841" w:rsidRDefault="00512841">
            <w:pPr>
              <w:pStyle w:val="TAL"/>
              <w:rPr>
                <w:rFonts w:cs="Arial"/>
              </w:rPr>
            </w:pPr>
            <w:r>
              <w:rPr>
                <w:rFonts w:cs="Arial"/>
              </w:rPr>
              <w:t>defaultValue: None</w:t>
            </w:r>
          </w:p>
          <w:p w14:paraId="0F6316B9" w14:textId="77777777" w:rsidR="00512841" w:rsidRDefault="00512841">
            <w:pPr>
              <w:pStyle w:val="TAL"/>
            </w:pPr>
            <w:r>
              <w:rPr>
                <w:rFonts w:cs="Arial"/>
              </w:rPr>
              <w:t xml:space="preserve">isNullable: </w:t>
            </w:r>
            <w:r>
              <w:rPr>
                <w:rFonts w:cs="Arial"/>
                <w:szCs w:val="18"/>
              </w:rPr>
              <w:t>False</w:t>
            </w:r>
          </w:p>
        </w:tc>
      </w:tr>
      <w:tr w:rsidR="00512841" w14:paraId="0C076E01"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1FF6C117" w14:textId="77777777" w:rsidR="00512841" w:rsidRDefault="00512841">
            <w:pPr>
              <w:pStyle w:val="TAL"/>
              <w:rPr>
                <w:rFonts w:ascii="Courier New" w:hAnsi="Courier New" w:cs="Courier New"/>
              </w:rPr>
            </w:pPr>
            <w:r>
              <w:rPr>
                <w:rFonts w:ascii="Courier New" w:hAnsi="Courier New" w:cs="Courier New"/>
              </w:rPr>
              <w:t>commonChannelPowerOffset</w:t>
            </w:r>
          </w:p>
        </w:tc>
        <w:tc>
          <w:tcPr>
            <w:tcW w:w="2090" w:type="pct"/>
            <w:tcBorders>
              <w:top w:val="single" w:sz="4" w:space="0" w:color="auto"/>
              <w:left w:val="single" w:sz="4" w:space="0" w:color="auto"/>
              <w:bottom w:val="single" w:sz="4" w:space="0" w:color="auto"/>
              <w:right w:val="single" w:sz="4" w:space="0" w:color="auto"/>
            </w:tcBorders>
          </w:tcPr>
          <w:p w14:paraId="585A64FF" w14:textId="77777777" w:rsidR="00512841" w:rsidRDefault="00512841">
            <w:pPr>
              <w:pStyle w:val="TAL"/>
              <w:rPr>
                <w:rFonts w:cs="Arial"/>
              </w:rPr>
            </w:pPr>
            <w:r>
              <w:rPr>
                <w:rFonts w:cs="Arial"/>
              </w:rPr>
              <w:t>Power offset of the Primary Synchronization Channel, Secondary Synchronization Channel and Physical Broadcast Channel with respect to the referenceSignalPower. Value in dB is the actual value divided by 10. For example, value -30 represents -3dB; value 120 represent 12dB etc.</w:t>
            </w:r>
          </w:p>
          <w:p w14:paraId="1EE17C15" w14:textId="77777777" w:rsidR="00512841" w:rsidRDefault="00512841">
            <w:pPr>
              <w:pStyle w:val="TAL"/>
              <w:rPr>
                <w:rFonts w:cs="Arial"/>
              </w:rPr>
            </w:pPr>
            <w:r>
              <w:rPr>
                <w:rFonts w:cs="Arial"/>
              </w:rPr>
              <w:t>This attribute may be used for Coverage and Capacity Optimization and ICIC.</w:t>
            </w:r>
          </w:p>
          <w:p w14:paraId="4B61E541" w14:textId="77777777" w:rsidR="00512841" w:rsidRDefault="00512841">
            <w:pPr>
              <w:pStyle w:val="TAL"/>
              <w:rPr>
                <w:rFonts w:cs="Arial"/>
                <w:lang w:eastAsia="zh-CN"/>
              </w:rPr>
            </w:pPr>
          </w:p>
          <w:p w14:paraId="05A4CE3A" w14:textId="77777777" w:rsidR="00512841" w:rsidRDefault="00512841">
            <w:pPr>
              <w:pStyle w:val="TAL"/>
              <w:rPr>
                <w:rFonts w:cs="Arial"/>
                <w:lang w:eastAsia="zh-CN"/>
              </w:rPr>
            </w:pPr>
            <w:r>
              <w:rPr>
                <w:rFonts w:cs="Arial"/>
                <w:szCs w:val="18"/>
              </w:rPr>
              <w:t>allowedValues:</w:t>
            </w:r>
            <w:r>
              <w:rPr>
                <w:lang w:eastAsia="zh-CN"/>
              </w:rPr>
              <w:t xml:space="preserve"> -350:150.</w:t>
            </w:r>
          </w:p>
        </w:tc>
        <w:tc>
          <w:tcPr>
            <w:tcW w:w="1344" w:type="pct"/>
            <w:tcBorders>
              <w:top w:val="single" w:sz="4" w:space="0" w:color="auto"/>
              <w:left w:val="single" w:sz="4" w:space="0" w:color="auto"/>
              <w:bottom w:val="single" w:sz="4" w:space="0" w:color="auto"/>
              <w:right w:val="single" w:sz="4" w:space="0" w:color="auto"/>
            </w:tcBorders>
            <w:hideMark/>
          </w:tcPr>
          <w:p w14:paraId="1E8831DB" w14:textId="77777777" w:rsidR="00512841" w:rsidRDefault="00512841">
            <w:pPr>
              <w:pStyle w:val="TAL"/>
              <w:rPr>
                <w:rFonts w:cs="Arial"/>
                <w:szCs w:val="18"/>
                <w:lang w:eastAsia="zh-CN"/>
              </w:rPr>
            </w:pPr>
            <w:r>
              <w:rPr>
                <w:rFonts w:cs="Arial"/>
                <w:szCs w:val="18"/>
              </w:rPr>
              <w:t xml:space="preserve">type: </w:t>
            </w:r>
            <w:r>
              <w:rPr>
                <w:rFonts w:cs="Arial"/>
                <w:szCs w:val="18"/>
                <w:lang w:eastAsia="zh-CN"/>
              </w:rPr>
              <w:t>Integer</w:t>
            </w:r>
          </w:p>
          <w:p w14:paraId="69ED6D88" w14:textId="77777777" w:rsidR="00512841" w:rsidRDefault="00512841">
            <w:pPr>
              <w:pStyle w:val="TAL"/>
              <w:rPr>
                <w:rFonts w:cs="Arial"/>
                <w:szCs w:val="18"/>
                <w:lang w:eastAsia="zh-CN"/>
              </w:rPr>
            </w:pPr>
            <w:r>
              <w:rPr>
                <w:rFonts w:cs="Arial"/>
                <w:szCs w:val="18"/>
              </w:rPr>
              <w:t xml:space="preserve">multiplicity: </w:t>
            </w:r>
            <w:r>
              <w:rPr>
                <w:rFonts w:cs="Arial"/>
                <w:szCs w:val="18"/>
                <w:lang w:eastAsia="zh-CN"/>
              </w:rPr>
              <w:t>1</w:t>
            </w:r>
          </w:p>
          <w:p w14:paraId="548FE57A" w14:textId="77777777" w:rsidR="00512841" w:rsidRDefault="00512841">
            <w:pPr>
              <w:pStyle w:val="TAL"/>
              <w:rPr>
                <w:rFonts w:cs="Arial"/>
                <w:szCs w:val="18"/>
              </w:rPr>
            </w:pPr>
            <w:r>
              <w:rPr>
                <w:rFonts w:cs="Arial"/>
                <w:szCs w:val="18"/>
              </w:rPr>
              <w:t>isOrdered: N/A</w:t>
            </w:r>
          </w:p>
          <w:p w14:paraId="2F6368D1" w14:textId="77777777" w:rsidR="00512841" w:rsidRDefault="00512841">
            <w:pPr>
              <w:pStyle w:val="TAL"/>
              <w:rPr>
                <w:rFonts w:cs="Arial"/>
                <w:szCs w:val="18"/>
              </w:rPr>
            </w:pPr>
            <w:r>
              <w:rPr>
                <w:rFonts w:cs="Arial"/>
                <w:szCs w:val="18"/>
              </w:rPr>
              <w:t>isUnique: N/A</w:t>
            </w:r>
          </w:p>
          <w:p w14:paraId="13B8D832" w14:textId="77777777" w:rsidR="00512841" w:rsidRDefault="00512841">
            <w:pPr>
              <w:pStyle w:val="TAL"/>
              <w:rPr>
                <w:rFonts w:cs="Arial"/>
                <w:szCs w:val="18"/>
              </w:rPr>
            </w:pPr>
            <w:r>
              <w:rPr>
                <w:rFonts w:cs="Arial"/>
                <w:szCs w:val="18"/>
              </w:rPr>
              <w:t>defaultValue: None</w:t>
            </w:r>
          </w:p>
          <w:p w14:paraId="354AA778" w14:textId="77777777" w:rsidR="00512841" w:rsidRDefault="00512841">
            <w:pPr>
              <w:pStyle w:val="TAL"/>
              <w:rPr>
                <w:rFonts w:cs="Arial"/>
              </w:rPr>
            </w:pPr>
            <w:r>
              <w:rPr>
                <w:rFonts w:cs="Arial"/>
                <w:szCs w:val="18"/>
              </w:rPr>
              <w:t>isNullable: False</w:t>
            </w:r>
          </w:p>
        </w:tc>
      </w:tr>
      <w:tr w:rsidR="00512841" w14:paraId="5343F755"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1413D3D0" w14:textId="77777777" w:rsidR="00512841" w:rsidRDefault="00512841">
            <w:pPr>
              <w:pStyle w:val="TAL"/>
              <w:rPr>
                <w:rFonts w:ascii="Courier New" w:hAnsi="Courier New" w:cs="Courier New"/>
              </w:rPr>
            </w:pPr>
            <w:r>
              <w:rPr>
                <w:rFonts w:ascii="Courier New" w:hAnsi="Courier New" w:cs="Courier New"/>
              </w:rPr>
              <w:lastRenderedPageBreak/>
              <w:t>configurationIndex</w:t>
            </w:r>
          </w:p>
        </w:tc>
        <w:tc>
          <w:tcPr>
            <w:tcW w:w="2090" w:type="pct"/>
            <w:tcBorders>
              <w:top w:val="single" w:sz="4" w:space="0" w:color="auto"/>
              <w:left w:val="single" w:sz="4" w:space="0" w:color="auto"/>
              <w:bottom w:val="single" w:sz="4" w:space="0" w:color="auto"/>
              <w:right w:val="single" w:sz="4" w:space="0" w:color="auto"/>
            </w:tcBorders>
          </w:tcPr>
          <w:p w14:paraId="57B195EC" w14:textId="77777777" w:rsidR="00512841" w:rsidRDefault="00512841">
            <w:pPr>
              <w:pStyle w:val="TAL"/>
              <w:rPr>
                <w:rFonts w:cs="Arial"/>
              </w:rPr>
            </w:pPr>
            <w:r>
              <w:rPr>
                <w:rFonts w:cs="Arial"/>
              </w:rPr>
              <w:t xml:space="preserve">Provides index into the table defining PRACH resources within the frame. Corresponds to PRACH-Configuration-Index parameter defined in [10] and [12]. </w:t>
            </w:r>
          </w:p>
          <w:p w14:paraId="52D163E3" w14:textId="77777777" w:rsidR="00512841" w:rsidRDefault="00512841">
            <w:pPr>
              <w:pStyle w:val="TAL"/>
              <w:rPr>
                <w:rFonts w:cs="Arial"/>
              </w:rPr>
            </w:pPr>
            <w:r>
              <w:rPr>
                <w:rFonts w:cs="Arial"/>
              </w:rPr>
              <w:t>This attribute may be used for RACH Optimization.</w:t>
            </w:r>
          </w:p>
          <w:p w14:paraId="45F1DD8C" w14:textId="77777777" w:rsidR="00512841" w:rsidRDefault="00512841">
            <w:pPr>
              <w:pStyle w:val="TAL"/>
              <w:rPr>
                <w:rFonts w:cs="Arial"/>
                <w:lang w:eastAsia="zh-CN"/>
              </w:rPr>
            </w:pPr>
          </w:p>
          <w:p w14:paraId="6ACD14C8" w14:textId="77777777" w:rsidR="00512841" w:rsidRDefault="00512841">
            <w:pPr>
              <w:pStyle w:val="TAL"/>
              <w:rPr>
                <w:rFonts w:cs="Arial"/>
                <w:lang w:eastAsia="zh-CN"/>
              </w:rPr>
            </w:pPr>
            <w:r>
              <w:rPr>
                <w:rFonts w:cs="Arial"/>
                <w:szCs w:val="18"/>
              </w:rPr>
              <w:t>allowedValues:</w:t>
            </w:r>
            <w:r>
              <w:rPr>
                <w:lang w:eastAsia="zh-CN"/>
              </w:rPr>
              <w:t xml:space="preserve"> 0:63.</w:t>
            </w:r>
          </w:p>
        </w:tc>
        <w:tc>
          <w:tcPr>
            <w:tcW w:w="1344" w:type="pct"/>
            <w:tcBorders>
              <w:top w:val="single" w:sz="4" w:space="0" w:color="auto"/>
              <w:left w:val="single" w:sz="4" w:space="0" w:color="auto"/>
              <w:bottom w:val="single" w:sz="4" w:space="0" w:color="auto"/>
              <w:right w:val="single" w:sz="4" w:space="0" w:color="auto"/>
            </w:tcBorders>
            <w:hideMark/>
          </w:tcPr>
          <w:p w14:paraId="58A31D16" w14:textId="77777777" w:rsidR="00512841" w:rsidRDefault="00512841">
            <w:pPr>
              <w:pStyle w:val="TAL"/>
              <w:rPr>
                <w:rFonts w:cs="Arial"/>
                <w:szCs w:val="18"/>
                <w:lang w:eastAsia="zh-CN"/>
              </w:rPr>
            </w:pPr>
            <w:r>
              <w:rPr>
                <w:rFonts w:cs="Arial"/>
                <w:szCs w:val="18"/>
              </w:rPr>
              <w:t xml:space="preserve">type: </w:t>
            </w:r>
            <w:r>
              <w:rPr>
                <w:rFonts w:cs="Arial"/>
                <w:szCs w:val="18"/>
                <w:lang w:eastAsia="zh-CN"/>
              </w:rPr>
              <w:t>Integer</w:t>
            </w:r>
          </w:p>
          <w:p w14:paraId="049FCC82" w14:textId="77777777" w:rsidR="00512841" w:rsidRDefault="00512841">
            <w:pPr>
              <w:pStyle w:val="TAL"/>
              <w:rPr>
                <w:rFonts w:cs="Arial"/>
                <w:szCs w:val="18"/>
                <w:lang w:eastAsia="zh-CN"/>
              </w:rPr>
            </w:pPr>
            <w:r>
              <w:rPr>
                <w:rFonts w:cs="Arial"/>
                <w:szCs w:val="18"/>
              </w:rPr>
              <w:t xml:space="preserve">multiplicity: </w:t>
            </w:r>
            <w:r>
              <w:rPr>
                <w:rFonts w:cs="Arial"/>
                <w:szCs w:val="18"/>
                <w:lang w:eastAsia="zh-CN"/>
              </w:rPr>
              <w:t>1</w:t>
            </w:r>
          </w:p>
          <w:p w14:paraId="01753FD8" w14:textId="77777777" w:rsidR="00512841" w:rsidRDefault="00512841">
            <w:pPr>
              <w:pStyle w:val="TAL"/>
              <w:rPr>
                <w:rFonts w:cs="Arial"/>
                <w:szCs w:val="18"/>
              </w:rPr>
            </w:pPr>
            <w:r>
              <w:rPr>
                <w:rFonts w:cs="Arial"/>
                <w:szCs w:val="18"/>
              </w:rPr>
              <w:t>isOrdered: N/A</w:t>
            </w:r>
          </w:p>
          <w:p w14:paraId="0A1EDFD1" w14:textId="77777777" w:rsidR="00512841" w:rsidRDefault="00512841">
            <w:pPr>
              <w:pStyle w:val="TAL"/>
              <w:rPr>
                <w:rFonts w:cs="Arial"/>
                <w:szCs w:val="18"/>
              </w:rPr>
            </w:pPr>
            <w:r>
              <w:rPr>
                <w:rFonts w:cs="Arial"/>
                <w:szCs w:val="18"/>
              </w:rPr>
              <w:t>isUnique: N/A</w:t>
            </w:r>
          </w:p>
          <w:p w14:paraId="5D7D1E0E" w14:textId="77777777" w:rsidR="00512841" w:rsidRDefault="00512841">
            <w:pPr>
              <w:pStyle w:val="TAL"/>
              <w:rPr>
                <w:rFonts w:cs="Arial"/>
                <w:szCs w:val="18"/>
              </w:rPr>
            </w:pPr>
            <w:r>
              <w:rPr>
                <w:rFonts w:cs="Arial"/>
                <w:szCs w:val="18"/>
              </w:rPr>
              <w:t>defaultValue: None</w:t>
            </w:r>
          </w:p>
          <w:p w14:paraId="23F6EF38" w14:textId="77777777" w:rsidR="00512841" w:rsidRDefault="00512841">
            <w:pPr>
              <w:pStyle w:val="TAL"/>
              <w:rPr>
                <w:rFonts w:cs="Arial"/>
              </w:rPr>
            </w:pPr>
            <w:r>
              <w:rPr>
                <w:rFonts w:cs="Arial"/>
                <w:szCs w:val="18"/>
              </w:rPr>
              <w:t>isNullable: False</w:t>
            </w:r>
          </w:p>
        </w:tc>
      </w:tr>
      <w:tr w:rsidR="00512841" w14:paraId="61D8FC9D"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7174565C" w14:textId="77777777" w:rsidR="00512841" w:rsidRDefault="00512841">
            <w:pPr>
              <w:pStyle w:val="TAL"/>
              <w:rPr>
                <w:rFonts w:ascii="Courier New" w:hAnsi="Courier New" w:cs="Courier New"/>
              </w:rPr>
            </w:pPr>
            <w:r>
              <w:rPr>
                <w:rFonts w:ascii="Courier New" w:hAnsi="Courier New" w:cs="Courier New"/>
              </w:rPr>
              <w:t>contentionResolutionTimer</w:t>
            </w:r>
          </w:p>
        </w:tc>
        <w:tc>
          <w:tcPr>
            <w:tcW w:w="2090" w:type="pct"/>
            <w:tcBorders>
              <w:top w:val="single" w:sz="4" w:space="0" w:color="auto"/>
              <w:left w:val="single" w:sz="4" w:space="0" w:color="auto"/>
              <w:bottom w:val="single" w:sz="4" w:space="0" w:color="auto"/>
              <w:right w:val="single" w:sz="4" w:space="0" w:color="auto"/>
            </w:tcBorders>
          </w:tcPr>
          <w:p w14:paraId="17220980" w14:textId="77777777" w:rsidR="00512841" w:rsidRDefault="00512841">
            <w:pPr>
              <w:pStyle w:val="TAL"/>
              <w:rPr>
                <w:rFonts w:cs="Arial"/>
              </w:rPr>
            </w:pPr>
            <w:r>
              <w:rPr>
                <w:rFonts w:cs="Arial"/>
              </w:rPr>
              <w:t>Contention resolution timer. Corresponds to parameter mac-ContentionResolutionTimer specified in [10] and in [</w:t>
            </w:r>
            <w:r>
              <w:rPr>
                <w:rFonts w:cs="Arial"/>
                <w:lang w:eastAsia="zh-CN"/>
              </w:rPr>
              <w:t>8</w:t>
            </w:r>
            <w:r>
              <w:rPr>
                <w:rFonts w:cs="Arial"/>
              </w:rPr>
              <w:t xml:space="preserve">]. Value sfn corresponds to n subframes. </w:t>
            </w:r>
          </w:p>
          <w:p w14:paraId="0FD33391" w14:textId="77777777" w:rsidR="00512841" w:rsidRDefault="00512841">
            <w:pPr>
              <w:pStyle w:val="TAL"/>
              <w:rPr>
                <w:rFonts w:cs="Arial"/>
              </w:rPr>
            </w:pPr>
            <w:r>
              <w:rPr>
                <w:rFonts w:cs="Arial"/>
              </w:rPr>
              <w:t>This attribute may be used for RACH Optimization.</w:t>
            </w:r>
          </w:p>
          <w:p w14:paraId="346E00C4" w14:textId="77777777" w:rsidR="00512841" w:rsidRDefault="00512841">
            <w:pPr>
              <w:pStyle w:val="TAL"/>
              <w:rPr>
                <w:rFonts w:cs="Arial"/>
                <w:lang w:eastAsia="zh-CN"/>
              </w:rPr>
            </w:pPr>
          </w:p>
          <w:p w14:paraId="7B2036CA" w14:textId="77777777" w:rsidR="00512841" w:rsidRDefault="00512841">
            <w:pPr>
              <w:pStyle w:val="TAL"/>
              <w:rPr>
                <w:rFonts w:cs="Arial"/>
                <w:lang w:eastAsia="zh-CN"/>
              </w:rPr>
            </w:pPr>
            <w:r>
              <w:rPr>
                <w:rFonts w:cs="Arial"/>
                <w:szCs w:val="18"/>
              </w:rPr>
              <w:t>allowedValues:</w:t>
            </w:r>
            <w:r>
              <w:rPr>
                <w:rFonts w:cs="Arial"/>
              </w:rPr>
              <w:t>{sf8, sf16, sf24, sf32, sf40, sf48,sf56, sf64}</w:t>
            </w:r>
          </w:p>
        </w:tc>
        <w:tc>
          <w:tcPr>
            <w:tcW w:w="1344" w:type="pct"/>
            <w:tcBorders>
              <w:top w:val="single" w:sz="4" w:space="0" w:color="auto"/>
              <w:left w:val="single" w:sz="4" w:space="0" w:color="auto"/>
              <w:bottom w:val="single" w:sz="4" w:space="0" w:color="auto"/>
              <w:right w:val="single" w:sz="4" w:space="0" w:color="auto"/>
            </w:tcBorders>
            <w:hideMark/>
          </w:tcPr>
          <w:p w14:paraId="1DE2F08D" w14:textId="77777777" w:rsidR="00512841" w:rsidRDefault="00512841">
            <w:pPr>
              <w:pStyle w:val="TAL"/>
              <w:rPr>
                <w:rFonts w:cs="Arial"/>
                <w:szCs w:val="18"/>
                <w:lang w:eastAsia="zh-CN"/>
              </w:rPr>
            </w:pPr>
            <w:r>
              <w:rPr>
                <w:rFonts w:cs="Arial"/>
                <w:szCs w:val="18"/>
              </w:rPr>
              <w:t>type: &lt;&lt;enumeration&gt;&gt;</w:t>
            </w:r>
          </w:p>
          <w:p w14:paraId="26330CCB" w14:textId="77777777" w:rsidR="00512841" w:rsidRDefault="00512841">
            <w:pPr>
              <w:pStyle w:val="TAL"/>
              <w:rPr>
                <w:rFonts w:cs="Arial"/>
                <w:szCs w:val="18"/>
                <w:lang w:eastAsia="zh-CN"/>
              </w:rPr>
            </w:pPr>
            <w:r>
              <w:rPr>
                <w:rFonts w:cs="Arial"/>
                <w:szCs w:val="18"/>
              </w:rPr>
              <w:t xml:space="preserve">multiplicity: </w:t>
            </w:r>
            <w:r>
              <w:rPr>
                <w:rFonts w:cs="Arial"/>
                <w:szCs w:val="18"/>
                <w:lang w:eastAsia="zh-CN"/>
              </w:rPr>
              <w:t>1</w:t>
            </w:r>
          </w:p>
          <w:p w14:paraId="0F7E8ABC" w14:textId="77777777" w:rsidR="00512841" w:rsidRDefault="00512841">
            <w:pPr>
              <w:pStyle w:val="TAL"/>
              <w:rPr>
                <w:rFonts w:cs="Arial"/>
                <w:szCs w:val="18"/>
              </w:rPr>
            </w:pPr>
            <w:r>
              <w:rPr>
                <w:rFonts w:cs="Arial"/>
                <w:szCs w:val="18"/>
              </w:rPr>
              <w:t>isOrdered: N/A</w:t>
            </w:r>
          </w:p>
          <w:p w14:paraId="049D109D" w14:textId="77777777" w:rsidR="00512841" w:rsidRDefault="00512841">
            <w:pPr>
              <w:pStyle w:val="TAL"/>
              <w:rPr>
                <w:rFonts w:cs="Arial"/>
                <w:szCs w:val="18"/>
              </w:rPr>
            </w:pPr>
            <w:r>
              <w:rPr>
                <w:rFonts w:cs="Arial"/>
                <w:szCs w:val="18"/>
              </w:rPr>
              <w:t>isUnique: N/A</w:t>
            </w:r>
          </w:p>
          <w:p w14:paraId="189300FF" w14:textId="77777777" w:rsidR="00512841" w:rsidRDefault="00512841">
            <w:pPr>
              <w:pStyle w:val="TAL"/>
              <w:rPr>
                <w:rFonts w:cs="Arial"/>
                <w:szCs w:val="18"/>
              </w:rPr>
            </w:pPr>
            <w:r>
              <w:rPr>
                <w:rFonts w:cs="Arial"/>
                <w:szCs w:val="18"/>
              </w:rPr>
              <w:t>defaultValue: None</w:t>
            </w:r>
          </w:p>
          <w:p w14:paraId="5A9A05AF" w14:textId="77777777" w:rsidR="00512841" w:rsidRDefault="00512841">
            <w:pPr>
              <w:pStyle w:val="TAL"/>
              <w:rPr>
                <w:rFonts w:cs="Arial"/>
              </w:rPr>
            </w:pPr>
            <w:r>
              <w:rPr>
                <w:rFonts w:cs="Arial"/>
                <w:szCs w:val="18"/>
              </w:rPr>
              <w:t>isNullable: False</w:t>
            </w:r>
          </w:p>
        </w:tc>
      </w:tr>
      <w:tr w:rsidR="00512841" w14:paraId="67C64E04"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5C5FFE68" w14:textId="77777777" w:rsidR="00512841" w:rsidRDefault="00512841">
            <w:pPr>
              <w:pStyle w:val="TAL"/>
              <w:rPr>
                <w:rFonts w:ascii="Courier New" w:hAnsi="Courier New" w:cs="Courier New"/>
                <w:szCs w:val="18"/>
              </w:rPr>
            </w:pPr>
            <w:r>
              <w:rPr>
                <w:rFonts w:ascii="Courier New" w:hAnsi="Courier New" w:cs="Courier New"/>
                <w:szCs w:val="18"/>
              </w:rPr>
              <w:t>earfcn</w:t>
            </w:r>
          </w:p>
        </w:tc>
        <w:tc>
          <w:tcPr>
            <w:tcW w:w="2090" w:type="pct"/>
            <w:tcBorders>
              <w:top w:val="single" w:sz="4" w:space="0" w:color="auto"/>
              <w:left w:val="single" w:sz="4" w:space="0" w:color="auto"/>
              <w:bottom w:val="single" w:sz="4" w:space="0" w:color="auto"/>
              <w:right w:val="single" w:sz="4" w:space="0" w:color="auto"/>
            </w:tcBorders>
          </w:tcPr>
          <w:p w14:paraId="69AFC0C8" w14:textId="77777777" w:rsidR="00512841" w:rsidRDefault="00512841">
            <w:pPr>
              <w:pStyle w:val="TAL"/>
              <w:rPr>
                <w:rFonts w:cs="Arial"/>
                <w:szCs w:val="18"/>
                <w:lang w:val="en-US" w:eastAsia="zh-CN"/>
              </w:rPr>
            </w:pPr>
            <w:r>
              <w:rPr>
                <w:rFonts w:cs="Arial"/>
                <w:szCs w:val="18"/>
                <w:lang w:val="en-US" w:eastAsia="zh-CN"/>
              </w:rPr>
              <w:t xml:space="preserve">It is the frequency number for the central frequency. See 3GPP TS 36.104[14].  </w:t>
            </w:r>
          </w:p>
          <w:p w14:paraId="1683B32B" w14:textId="77777777" w:rsidR="00512841" w:rsidRDefault="00512841">
            <w:pPr>
              <w:pStyle w:val="TAL"/>
              <w:rPr>
                <w:rFonts w:cs="Arial"/>
                <w:szCs w:val="18"/>
                <w:lang w:val="en-US" w:eastAsia="zh-CN"/>
              </w:rPr>
            </w:pPr>
          </w:p>
          <w:p w14:paraId="557D2B6C" w14:textId="77777777" w:rsidR="00512841" w:rsidRDefault="00512841">
            <w:pPr>
              <w:pStyle w:val="TAL"/>
              <w:rPr>
                <w:rFonts w:cs="Arial"/>
                <w:szCs w:val="18"/>
                <w:lang w:val="en-US" w:eastAsia="zh-CN"/>
              </w:rPr>
            </w:pPr>
            <w:r>
              <w:rPr>
                <w:rFonts w:cs="Arial"/>
                <w:szCs w:val="18"/>
                <w:lang w:val="en-US" w:eastAsia="zh-CN"/>
              </w:rPr>
              <w:t xml:space="preserve">allowedValues: See 3GPP TS 36.104[14].  </w:t>
            </w:r>
          </w:p>
        </w:tc>
        <w:tc>
          <w:tcPr>
            <w:tcW w:w="1344" w:type="pct"/>
            <w:tcBorders>
              <w:top w:val="single" w:sz="4" w:space="0" w:color="auto"/>
              <w:left w:val="single" w:sz="4" w:space="0" w:color="auto"/>
              <w:bottom w:val="single" w:sz="4" w:space="0" w:color="auto"/>
              <w:right w:val="single" w:sz="4" w:space="0" w:color="auto"/>
            </w:tcBorders>
            <w:hideMark/>
          </w:tcPr>
          <w:p w14:paraId="3DF7ADEB" w14:textId="77777777" w:rsidR="00512841" w:rsidRDefault="00512841">
            <w:pPr>
              <w:pStyle w:val="TAL"/>
              <w:rPr>
                <w:rFonts w:cs="Arial"/>
                <w:szCs w:val="18"/>
                <w:lang w:eastAsia="zh-CN"/>
              </w:rPr>
            </w:pPr>
            <w:r>
              <w:rPr>
                <w:rFonts w:cs="Arial"/>
                <w:szCs w:val="18"/>
              </w:rPr>
              <w:t xml:space="preserve">type: </w:t>
            </w:r>
            <w:r>
              <w:rPr>
                <w:rFonts w:cs="Arial"/>
                <w:szCs w:val="18"/>
                <w:lang w:eastAsia="zh-CN"/>
              </w:rPr>
              <w:t>Integer</w:t>
            </w:r>
          </w:p>
          <w:p w14:paraId="61D7E87C" w14:textId="77777777" w:rsidR="00512841" w:rsidRDefault="00512841">
            <w:pPr>
              <w:pStyle w:val="TAL"/>
              <w:rPr>
                <w:rFonts w:cs="Arial"/>
                <w:szCs w:val="18"/>
                <w:lang w:eastAsia="zh-CN"/>
              </w:rPr>
            </w:pPr>
            <w:r>
              <w:rPr>
                <w:rFonts w:cs="Arial"/>
                <w:szCs w:val="18"/>
              </w:rPr>
              <w:t xml:space="preserve">multiplicity: </w:t>
            </w:r>
            <w:r>
              <w:rPr>
                <w:rFonts w:cs="Arial"/>
                <w:szCs w:val="18"/>
                <w:lang w:eastAsia="zh-CN"/>
              </w:rPr>
              <w:t>1</w:t>
            </w:r>
          </w:p>
          <w:p w14:paraId="32FECE44" w14:textId="77777777" w:rsidR="00512841" w:rsidRDefault="00512841">
            <w:pPr>
              <w:pStyle w:val="TAL"/>
              <w:rPr>
                <w:rFonts w:cs="Arial"/>
                <w:szCs w:val="18"/>
              </w:rPr>
            </w:pPr>
            <w:r>
              <w:rPr>
                <w:rFonts w:cs="Arial"/>
                <w:szCs w:val="18"/>
              </w:rPr>
              <w:t>isOrdered: N/A</w:t>
            </w:r>
          </w:p>
          <w:p w14:paraId="743BCBC9" w14:textId="77777777" w:rsidR="00512841" w:rsidRDefault="00512841">
            <w:pPr>
              <w:pStyle w:val="TAL"/>
              <w:rPr>
                <w:rFonts w:cs="Arial"/>
                <w:szCs w:val="18"/>
              </w:rPr>
            </w:pPr>
            <w:r>
              <w:rPr>
                <w:rFonts w:cs="Arial"/>
                <w:szCs w:val="18"/>
              </w:rPr>
              <w:t>isUnique: N/A</w:t>
            </w:r>
          </w:p>
          <w:p w14:paraId="3505C9FE" w14:textId="77777777" w:rsidR="00512841" w:rsidRDefault="00512841">
            <w:pPr>
              <w:pStyle w:val="TAL"/>
              <w:rPr>
                <w:rFonts w:cs="Arial"/>
                <w:szCs w:val="18"/>
              </w:rPr>
            </w:pPr>
            <w:r>
              <w:rPr>
                <w:rFonts w:cs="Arial"/>
                <w:szCs w:val="18"/>
              </w:rPr>
              <w:t>defaultValue: None</w:t>
            </w:r>
          </w:p>
          <w:p w14:paraId="3A22E55F" w14:textId="77777777" w:rsidR="00512841" w:rsidRDefault="00512841">
            <w:pPr>
              <w:pStyle w:val="TAL"/>
              <w:rPr>
                <w:rFonts w:cs="Arial"/>
                <w:szCs w:val="18"/>
              </w:rPr>
            </w:pPr>
            <w:r>
              <w:rPr>
                <w:rFonts w:cs="Arial"/>
                <w:szCs w:val="18"/>
              </w:rPr>
              <w:t>isNullable: False</w:t>
            </w:r>
          </w:p>
        </w:tc>
      </w:tr>
      <w:tr w:rsidR="00512841" w14:paraId="629399E8"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3DABEDDC" w14:textId="77777777" w:rsidR="00512841" w:rsidRDefault="00512841">
            <w:pPr>
              <w:pStyle w:val="TAL"/>
              <w:rPr>
                <w:rFonts w:ascii="Courier New" w:hAnsi="Courier New" w:cs="Courier New"/>
              </w:rPr>
            </w:pPr>
            <w:r>
              <w:rPr>
                <w:rFonts w:ascii="Courier New" w:hAnsi="Courier New" w:cs="Courier New"/>
              </w:rPr>
              <w:t>earfcnDl</w:t>
            </w:r>
          </w:p>
        </w:tc>
        <w:tc>
          <w:tcPr>
            <w:tcW w:w="2090" w:type="pct"/>
            <w:tcBorders>
              <w:top w:val="single" w:sz="4" w:space="0" w:color="auto"/>
              <w:left w:val="single" w:sz="4" w:space="0" w:color="auto"/>
              <w:bottom w:val="single" w:sz="4" w:space="0" w:color="auto"/>
              <w:right w:val="single" w:sz="4" w:space="0" w:color="auto"/>
            </w:tcBorders>
          </w:tcPr>
          <w:p w14:paraId="07D0D4D0" w14:textId="77777777" w:rsidR="00512841" w:rsidRDefault="00512841">
            <w:pPr>
              <w:pStyle w:val="TAL"/>
              <w:rPr>
                <w:lang w:eastAsia="zh-CN"/>
              </w:rPr>
            </w:pPr>
            <w:r>
              <w:t>Specifies the channel number for the central DL frequency. The mapping from channel number to physical frequency is described in 3GPP specification TS 36.101 [13] subclause 5.7.3.</w:t>
            </w:r>
          </w:p>
          <w:p w14:paraId="7180D267" w14:textId="77777777" w:rsidR="00512841" w:rsidRDefault="00512841">
            <w:pPr>
              <w:pStyle w:val="TAL"/>
              <w:rPr>
                <w:lang w:eastAsia="zh-CN"/>
              </w:rPr>
            </w:pPr>
          </w:p>
          <w:p w14:paraId="7614A503" w14:textId="77777777" w:rsidR="00512841" w:rsidRDefault="00512841">
            <w:pPr>
              <w:pStyle w:val="TAL"/>
              <w:rPr>
                <w:lang w:eastAsia="zh-CN"/>
              </w:rPr>
            </w:pPr>
            <w:r>
              <w:rPr>
                <w:rFonts w:cs="Arial"/>
                <w:szCs w:val="18"/>
                <w:lang w:val="en-US" w:eastAsia="zh-CN"/>
              </w:rPr>
              <w:t>allowedValues:</w:t>
            </w:r>
            <w:r>
              <w:t xml:space="preserve"> See EARFCN in TS 36.101 [13] subclause 5.7.3</w:t>
            </w:r>
          </w:p>
        </w:tc>
        <w:tc>
          <w:tcPr>
            <w:tcW w:w="1344" w:type="pct"/>
            <w:tcBorders>
              <w:top w:val="single" w:sz="4" w:space="0" w:color="auto"/>
              <w:left w:val="single" w:sz="4" w:space="0" w:color="auto"/>
              <w:bottom w:val="single" w:sz="4" w:space="0" w:color="auto"/>
              <w:right w:val="single" w:sz="4" w:space="0" w:color="auto"/>
            </w:tcBorders>
            <w:hideMark/>
          </w:tcPr>
          <w:p w14:paraId="110B5E00" w14:textId="77777777" w:rsidR="00512841" w:rsidRDefault="00512841">
            <w:pPr>
              <w:pStyle w:val="TAL"/>
            </w:pPr>
            <w:r>
              <w:t>type: Integer</w:t>
            </w:r>
          </w:p>
          <w:p w14:paraId="7C21EDDA" w14:textId="77777777" w:rsidR="00512841" w:rsidRDefault="00512841">
            <w:pPr>
              <w:pStyle w:val="TAL"/>
            </w:pPr>
            <w:r>
              <w:t>multiplicity: 1</w:t>
            </w:r>
          </w:p>
          <w:p w14:paraId="3CAECBD1" w14:textId="77777777" w:rsidR="00512841" w:rsidRDefault="00512841">
            <w:pPr>
              <w:pStyle w:val="TAL"/>
            </w:pPr>
            <w:r>
              <w:t>isOrdered: N/A</w:t>
            </w:r>
          </w:p>
          <w:p w14:paraId="18CDE213" w14:textId="77777777" w:rsidR="00512841" w:rsidRDefault="00512841">
            <w:pPr>
              <w:pStyle w:val="TAL"/>
            </w:pPr>
            <w:r>
              <w:t>isUnique: N/A</w:t>
            </w:r>
          </w:p>
          <w:p w14:paraId="2D66C1E1" w14:textId="77777777" w:rsidR="00512841" w:rsidRDefault="00512841">
            <w:pPr>
              <w:pStyle w:val="TAL"/>
            </w:pPr>
            <w:r>
              <w:t>defaultValue: None</w:t>
            </w:r>
          </w:p>
          <w:p w14:paraId="5A289972" w14:textId="77777777" w:rsidR="00512841" w:rsidRDefault="00512841">
            <w:pPr>
              <w:pStyle w:val="TAL"/>
            </w:pPr>
            <w:r>
              <w:t xml:space="preserve">isNullable: </w:t>
            </w:r>
            <w:r>
              <w:rPr>
                <w:rFonts w:cs="Arial"/>
                <w:szCs w:val="18"/>
              </w:rPr>
              <w:t>False</w:t>
            </w:r>
          </w:p>
        </w:tc>
      </w:tr>
      <w:tr w:rsidR="00512841" w14:paraId="2AACC070"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53843DE9" w14:textId="77777777" w:rsidR="00512841" w:rsidRDefault="00512841">
            <w:pPr>
              <w:pStyle w:val="TAL"/>
              <w:rPr>
                <w:rFonts w:ascii="Courier New" w:hAnsi="Courier New" w:cs="Courier New"/>
              </w:rPr>
            </w:pPr>
            <w:r>
              <w:rPr>
                <w:rFonts w:ascii="Courier New" w:hAnsi="Courier New" w:cs="Courier New"/>
              </w:rPr>
              <w:t>earfcnUl</w:t>
            </w:r>
          </w:p>
        </w:tc>
        <w:tc>
          <w:tcPr>
            <w:tcW w:w="2090" w:type="pct"/>
            <w:tcBorders>
              <w:top w:val="single" w:sz="4" w:space="0" w:color="auto"/>
              <w:left w:val="single" w:sz="4" w:space="0" w:color="auto"/>
              <w:bottom w:val="single" w:sz="4" w:space="0" w:color="auto"/>
              <w:right w:val="single" w:sz="4" w:space="0" w:color="auto"/>
            </w:tcBorders>
          </w:tcPr>
          <w:p w14:paraId="1347EB50" w14:textId="77777777" w:rsidR="00512841" w:rsidRDefault="00512841">
            <w:pPr>
              <w:pStyle w:val="TAL"/>
              <w:rPr>
                <w:lang w:eastAsia="zh-CN"/>
              </w:rPr>
            </w:pPr>
            <w:r>
              <w:t>Specifies the channel number for the central UL frequency. The mapping from channel number to physical frequency is described in 3GPP specification TS 36.101 [13] subclause 5.7.3.</w:t>
            </w:r>
          </w:p>
          <w:p w14:paraId="491B2378" w14:textId="77777777" w:rsidR="00512841" w:rsidRDefault="00512841">
            <w:pPr>
              <w:pStyle w:val="TAL"/>
              <w:rPr>
                <w:lang w:eastAsia="zh-CN"/>
              </w:rPr>
            </w:pPr>
          </w:p>
          <w:p w14:paraId="312C9068" w14:textId="77777777" w:rsidR="00512841" w:rsidRDefault="00512841">
            <w:pPr>
              <w:pStyle w:val="TAL"/>
              <w:rPr>
                <w:lang w:eastAsia="zh-CN"/>
              </w:rPr>
            </w:pPr>
            <w:r>
              <w:rPr>
                <w:rFonts w:cs="Arial"/>
                <w:szCs w:val="18"/>
                <w:lang w:val="en-US" w:eastAsia="zh-CN"/>
              </w:rPr>
              <w:t>allowedValues:</w:t>
            </w:r>
            <w:r>
              <w:t xml:space="preserve"> See EARFCN in TS 36.101 [13] subclause 5.7.3</w:t>
            </w:r>
          </w:p>
        </w:tc>
        <w:tc>
          <w:tcPr>
            <w:tcW w:w="1344" w:type="pct"/>
            <w:tcBorders>
              <w:top w:val="single" w:sz="4" w:space="0" w:color="auto"/>
              <w:left w:val="single" w:sz="4" w:space="0" w:color="auto"/>
              <w:bottom w:val="single" w:sz="4" w:space="0" w:color="auto"/>
              <w:right w:val="single" w:sz="4" w:space="0" w:color="auto"/>
            </w:tcBorders>
            <w:hideMark/>
          </w:tcPr>
          <w:p w14:paraId="15ACA925" w14:textId="77777777" w:rsidR="00512841" w:rsidRDefault="00512841">
            <w:pPr>
              <w:pStyle w:val="TAL"/>
            </w:pPr>
            <w:r>
              <w:t>type: Integer</w:t>
            </w:r>
          </w:p>
          <w:p w14:paraId="1BE1AF3C" w14:textId="77777777" w:rsidR="00512841" w:rsidRDefault="00512841">
            <w:pPr>
              <w:pStyle w:val="TAL"/>
            </w:pPr>
            <w:r>
              <w:t>multiplicity: 1</w:t>
            </w:r>
          </w:p>
          <w:p w14:paraId="3C0C4C84" w14:textId="77777777" w:rsidR="00512841" w:rsidRDefault="00512841">
            <w:pPr>
              <w:pStyle w:val="TAL"/>
            </w:pPr>
            <w:r>
              <w:t>isOrdered: N/A</w:t>
            </w:r>
          </w:p>
          <w:p w14:paraId="3EE034E0" w14:textId="77777777" w:rsidR="00512841" w:rsidRDefault="00512841">
            <w:pPr>
              <w:pStyle w:val="TAL"/>
            </w:pPr>
            <w:r>
              <w:t>isUnique: N/A</w:t>
            </w:r>
          </w:p>
          <w:p w14:paraId="3A5955CF" w14:textId="77777777" w:rsidR="00512841" w:rsidRDefault="00512841">
            <w:pPr>
              <w:pStyle w:val="TAL"/>
            </w:pPr>
            <w:r>
              <w:t>defaultValue: None</w:t>
            </w:r>
          </w:p>
          <w:p w14:paraId="103DB746" w14:textId="77777777" w:rsidR="00512841" w:rsidRDefault="00512841">
            <w:pPr>
              <w:pStyle w:val="TAL"/>
            </w:pPr>
            <w:r>
              <w:t xml:space="preserve">isNullable: </w:t>
            </w:r>
            <w:r>
              <w:rPr>
                <w:rFonts w:cs="Arial"/>
                <w:szCs w:val="18"/>
              </w:rPr>
              <w:t>False</w:t>
            </w:r>
          </w:p>
        </w:tc>
      </w:tr>
      <w:tr w:rsidR="00512841" w14:paraId="0CE8ECD1"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405F5185" w14:textId="77777777" w:rsidR="00512841" w:rsidRDefault="00512841">
            <w:pPr>
              <w:pStyle w:val="TAL"/>
              <w:rPr>
                <w:rFonts w:ascii="Courier New" w:hAnsi="Courier New" w:cs="Courier New"/>
              </w:rPr>
            </w:pPr>
            <w:r>
              <w:rPr>
                <w:rFonts w:ascii="Courier New" w:hAnsi="Courier New" w:cs="Courier New"/>
                <w:snapToGrid w:val="0"/>
              </w:rPr>
              <w:t>e</w:t>
            </w:r>
            <w:r>
              <w:rPr>
                <w:rFonts w:ascii="Courier New" w:hAnsi="Courier New" w:cs="Courier New"/>
                <w:snapToGrid w:val="0"/>
                <w:lang w:eastAsia="zh-CN"/>
              </w:rPr>
              <w:t>NB</w:t>
            </w:r>
            <w:r>
              <w:rPr>
                <w:rFonts w:ascii="Courier New" w:hAnsi="Courier New" w:cs="Courier New"/>
                <w:snapToGrid w:val="0"/>
              </w:rPr>
              <w:t>Id</w:t>
            </w:r>
          </w:p>
        </w:tc>
        <w:tc>
          <w:tcPr>
            <w:tcW w:w="2090" w:type="pct"/>
            <w:tcBorders>
              <w:top w:val="single" w:sz="4" w:space="0" w:color="auto"/>
              <w:left w:val="single" w:sz="4" w:space="0" w:color="auto"/>
              <w:bottom w:val="single" w:sz="4" w:space="0" w:color="auto"/>
              <w:right w:val="single" w:sz="4" w:space="0" w:color="auto"/>
            </w:tcBorders>
          </w:tcPr>
          <w:p w14:paraId="23C72413" w14:textId="77777777" w:rsidR="00512841" w:rsidRDefault="00512841">
            <w:pPr>
              <w:pStyle w:val="TAL"/>
              <w:rPr>
                <w:lang w:eastAsia="zh-CN"/>
              </w:rPr>
            </w:pPr>
            <w:r>
              <w:rPr>
                <w:lang w:eastAsia="zh-CN"/>
              </w:rPr>
              <w:t>Unambiguously identifies an eNodeB within a PLMN</w:t>
            </w:r>
          </w:p>
          <w:p w14:paraId="29BFAEB1" w14:textId="77777777" w:rsidR="00512841" w:rsidRDefault="00512841">
            <w:pPr>
              <w:pStyle w:val="TAL"/>
              <w:rPr>
                <w:lang w:eastAsia="zh-CN"/>
              </w:rPr>
            </w:pPr>
          </w:p>
          <w:p w14:paraId="399D8236" w14:textId="77777777" w:rsidR="00512841" w:rsidRDefault="00512841">
            <w:pPr>
              <w:pStyle w:val="TAL"/>
            </w:pPr>
            <w:r>
              <w:t>allowedValues:</w:t>
            </w:r>
            <w:r>
              <w:rPr>
                <w:lang w:eastAsia="zh-CN"/>
              </w:rPr>
              <w:t xml:space="preserve"> See 3GPP TS 36.413[27], 36.300[4]</w:t>
            </w:r>
          </w:p>
        </w:tc>
        <w:tc>
          <w:tcPr>
            <w:tcW w:w="1344" w:type="pct"/>
            <w:tcBorders>
              <w:top w:val="single" w:sz="4" w:space="0" w:color="auto"/>
              <w:left w:val="single" w:sz="4" w:space="0" w:color="auto"/>
              <w:bottom w:val="single" w:sz="4" w:space="0" w:color="auto"/>
              <w:right w:val="single" w:sz="4" w:space="0" w:color="auto"/>
            </w:tcBorders>
            <w:hideMark/>
          </w:tcPr>
          <w:p w14:paraId="6A991726" w14:textId="77777777" w:rsidR="00512841" w:rsidRDefault="00512841">
            <w:pPr>
              <w:pStyle w:val="TAL"/>
            </w:pPr>
            <w:r>
              <w:t>type: Integer</w:t>
            </w:r>
          </w:p>
          <w:p w14:paraId="0E19FC3A" w14:textId="77777777" w:rsidR="00512841" w:rsidRDefault="00512841">
            <w:pPr>
              <w:pStyle w:val="TAL"/>
            </w:pPr>
            <w:r>
              <w:t>multiplicity: 1</w:t>
            </w:r>
          </w:p>
          <w:p w14:paraId="15EDF45F" w14:textId="77777777" w:rsidR="00512841" w:rsidRDefault="00512841">
            <w:pPr>
              <w:pStyle w:val="TAL"/>
            </w:pPr>
            <w:r>
              <w:t>isOrdered: N/A</w:t>
            </w:r>
          </w:p>
          <w:p w14:paraId="64C495EF" w14:textId="77777777" w:rsidR="00512841" w:rsidRDefault="00512841">
            <w:pPr>
              <w:pStyle w:val="TAL"/>
            </w:pPr>
            <w:r>
              <w:t>isUnique: N/A</w:t>
            </w:r>
          </w:p>
          <w:p w14:paraId="64B8DF38" w14:textId="77777777" w:rsidR="00512841" w:rsidRDefault="00512841">
            <w:pPr>
              <w:pStyle w:val="TAL"/>
            </w:pPr>
            <w:r>
              <w:t>defaultValue: None</w:t>
            </w:r>
          </w:p>
          <w:p w14:paraId="235848AD" w14:textId="77777777" w:rsidR="00512841" w:rsidRDefault="00512841">
            <w:pPr>
              <w:pStyle w:val="TAL"/>
            </w:pPr>
            <w:r>
              <w:t xml:space="preserve">isNullable: </w:t>
            </w:r>
            <w:r>
              <w:rPr>
                <w:rFonts w:cs="Arial"/>
                <w:szCs w:val="18"/>
              </w:rPr>
              <w:t>False</w:t>
            </w:r>
          </w:p>
        </w:tc>
      </w:tr>
      <w:tr w:rsidR="00512841" w14:paraId="4681D605"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5ED1CAD7" w14:textId="77777777" w:rsidR="00512841" w:rsidRDefault="00512841">
            <w:pPr>
              <w:pStyle w:val="TAL"/>
              <w:rPr>
                <w:rFonts w:ascii="Courier New" w:hAnsi="Courier New" w:cs="Courier New"/>
              </w:rPr>
            </w:pPr>
            <w:r>
              <w:rPr>
                <w:rFonts w:ascii="Courier New" w:hAnsi="Courier New" w:cs="Courier New"/>
              </w:rPr>
              <w:t>hysteresisEutraA1</w:t>
            </w:r>
          </w:p>
        </w:tc>
        <w:tc>
          <w:tcPr>
            <w:tcW w:w="2090" w:type="pct"/>
            <w:tcBorders>
              <w:top w:val="single" w:sz="4" w:space="0" w:color="auto"/>
              <w:left w:val="single" w:sz="4" w:space="0" w:color="auto"/>
              <w:bottom w:val="single" w:sz="4" w:space="0" w:color="auto"/>
              <w:right w:val="single" w:sz="4" w:space="0" w:color="auto"/>
            </w:tcBorders>
          </w:tcPr>
          <w:p w14:paraId="315F8DCC" w14:textId="77777777" w:rsidR="00512841" w:rsidRDefault="00512841">
            <w:pPr>
              <w:pStyle w:val="TAL"/>
              <w:rPr>
                <w:rFonts w:cs="Arial"/>
              </w:rPr>
            </w:pPr>
            <w:r>
              <w:rPr>
                <w:rFonts w:cs="Arial"/>
                <w:szCs w:val="18"/>
              </w:rPr>
              <w:t xml:space="preserve">Hysteresis applied to entry and leave condition of a report triggering event A1.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A1. </w:t>
            </w:r>
          </w:p>
          <w:p w14:paraId="39CF8FF8" w14:textId="77777777" w:rsidR="00512841" w:rsidRDefault="00512841">
            <w:pPr>
              <w:pStyle w:val="TAL"/>
              <w:rPr>
                <w:rFonts w:cs="Arial"/>
                <w:szCs w:val="18"/>
              </w:rPr>
            </w:pPr>
            <w:r>
              <w:rPr>
                <w:rFonts w:cs="Arial"/>
                <w:szCs w:val="18"/>
              </w:rPr>
              <w:t>This attribute may be used for Mobility Robustness  Optimization.</w:t>
            </w:r>
          </w:p>
          <w:p w14:paraId="6AD2F428" w14:textId="77777777" w:rsidR="00512841" w:rsidRDefault="00512841">
            <w:pPr>
              <w:pStyle w:val="TAL"/>
              <w:rPr>
                <w:rFonts w:cs="Arial"/>
                <w:szCs w:val="18"/>
                <w:lang w:eastAsia="zh-CN"/>
              </w:rPr>
            </w:pPr>
          </w:p>
          <w:p w14:paraId="39EDA548" w14:textId="77777777" w:rsidR="00512841" w:rsidRDefault="00512841">
            <w:pPr>
              <w:pStyle w:val="TAL"/>
            </w:pPr>
            <w:r>
              <w:t>allowedValues: 0:30.</w:t>
            </w:r>
          </w:p>
          <w:p w14:paraId="6CEA93A5" w14:textId="77777777" w:rsidR="00512841" w:rsidRDefault="00512841">
            <w:pPr>
              <w:pStyle w:val="TAL"/>
              <w:rPr>
                <w:rFonts w:cs="Arial"/>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7E2F0EA2" w14:textId="77777777" w:rsidR="00512841" w:rsidRDefault="00512841">
            <w:pPr>
              <w:pStyle w:val="TAL"/>
            </w:pPr>
            <w:r>
              <w:t>type: Integer</w:t>
            </w:r>
          </w:p>
          <w:p w14:paraId="6E515A0E" w14:textId="77777777" w:rsidR="00512841" w:rsidRDefault="00512841">
            <w:pPr>
              <w:pStyle w:val="TAL"/>
            </w:pPr>
            <w:r>
              <w:t>multiplicity: 1</w:t>
            </w:r>
          </w:p>
          <w:p w14:paraId="41F8B902" w14:textId="77777777" w:rsidR="00512841" w:rsidRDefault="00512841">
            <w:pPr>
              <w:pStyle w:val="TAL"/>
            </w:pPr>
            <w:r>
              <w:t>isOrdered: N/A</w:t>
            </w:r>
          </w:p>
          <w:p w14:paraId="7DDE472F" w14:textId="77777777" w:rsidR="00512841" w:rsidRDefault="00512841">
            <w:pPr>
              <w:pStyle w:val="TAL"/>
            </w:pPr>
            <w:r>
              <w:t>isUnique: N/A</w:t>
            </w:r>
          </w:p>
          <w:p w14:paraId="535DBE86" w14:textId="77777777" w:rsidR="00512841" w:rsidRDefault="00512841">
            <w:pPr>
              <w:pStyle w:val="TAL"/>
            </w:pPr>
            <w:r>
              <w:t>defaultValue: None</w:t>
            </w:r>
          </w:p>
          <w:p w14:paraId="4E62FC9C" w14:textId="77777777" w:rsidR="00512841" w:rsidRDefault="00512841">
            <w:pPr>
              <w:pStyle w:val="TAL"/>
              <w:rPr>
                <w:rFonts w:cs="Arial"/>
              </w:rPr>
            </w:pPr>
            <w:r>
              <w:t xml:space="preserve">isNullable: </w:t>
            </w:r>
            <w:r>
              <w:rPr>
                <w:rFonts w:cs="Arial"/>
                <w:szCs w:val="18"/>
              </w:rPr>
              <w:t>False</w:t>
            </w:r>
          </w:p>
        </w:tc>
      </w:tr>
      <w:tr w:rsidR="00512841" w14:paraId="1A77B6C0"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7DFC667D" w14:textId="77777777" w:rsidR="00512841" w:rsidRDefault="00512841">
            <w:pPr>
              <w:pStyle w:val="TAL"/>
              <w:rPr>
                <w:rFonts w:ascii="Courier New" w:hAnsi="Courier New" w:cs="Courier New"/>
              </w:rPr>
            </w:pPr>
            <w:r>
              <w:rPr>
                <w:rFonts w:ascii="Courier New" w:hAnsi="Courier New" w:cs="Courier New"/>
              </w:rPr>
              <w:t>hysteresisEutraA2</w:t>
            </w:r>
          </w:p>
        </w:tc>
        <w:tc>
          <w:tcPr>
            <w:tcW w:w="2090" w:type="pct"/>
            <w:tcBorders>
              <w:top w:val="single" w:sz="4" w:space="0" w:color="auto"/>
              <w:left w:val="single" w:sz="4" w:space="0" w:color="auto"/>
              <w:bottom w:val="single" w:sz="4" w:space="0" w:color="auto"/>
              <w:right w:val="single" w:sz="4" w:space="0" w:color="auto"/>
            </w:tcBorders>
          </w:tcPr>
          <w:p w14:paraId="56F4C018" w14:textId="77777777" w:rsidR="00512841" w:rsidRDefault="00512841">
            <w:pPr>
              <w:pStyle w:val="TAL"/>
              <w:rPr>
                <w:rFonts w:cs="Arial"/>
              </w:rPr>
            </w:pPr>
            <w:r>
              <w:rPr>
                <w:rFonts w:cs="Arial"/>
                <w:szCs w:val="18"/>
              </w:rPr>
              <w:t xml:space="preserve">Hysteresis applied to entry and leave condition of a report triggering event A2.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A2. </w:t>
            </w:r>
          </w:p>
          <w:p w14:paraId="067A4E23" w14:textId="77777777" w:rsidR="00512841" w:rsidRDefault="00512841">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1D143A08" w14:textId="77777777" w:rsidR="00512841" w:rsidRDefault="00512841">
            <w:pPr>
              <w:pStyle w:val="TAL"/>
              <w:rPr>
                <w:rFonts w:cs="Arial"/>
                <w:szCs w:val="18"/>
                <w:lang w:eastAsia="zh-CN"/>
              </w:rPr>
            </w:pPr>
          </w:p>
          <w:p w14:paraId="2C0309EB" w14:textId="77777777" w:rsidR="00512841" w:rsidRDefault="00512841">
            <w:pPr>
              <w:pStyle w:val="TAL"/>
            </w:pPr>
            <w:r>
              <w:t>allowedValues: 0:30.</w:t>
            </w:r>
          </w:p>
          <w:p w14:paraId="0BA03B04" w14:textId="77777777" w:rsidR="00512841" w:rsidRDefault="00512841">
            <w:pPr>
              <w:pStyle w:val="TAL"/>
              <w:rPr>
                <w:rFonts w:cs="Arial"/>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1D04B63D" w14:textId="77777777" w:rsidR="00512841" w:rsidRDefault="00512841">
            <w:pPr>
              <w:pStyle w:val="TAL"/>
            </w:pPr>
            <w:r>
              <w:t>type: Integer</w:t>
            </w:r>
          </w:p>
          <w:p w14:paraId="58CFF4F6" w14:textId="77777777" w:rsidR="00512841" w:rsidRDefault="00512841">
            <w:pPr>
              <w:pStyle w:val="TAL"/>
            </w:pPr>
            <w:r>
              <w:t>multiplicity: 1</w:t>
            </w:r>
          </w:p>
          <w:p w14:paraId="3CF5610D" w14:textId="77777777" w:rsidR="00512841" w:rsidRDefault="00512841">
            <w:pPr>
              <w:pStyle w:val="TAL"/>
            </w:pPr>
            <w:r>
              <w:t>isOrdered: N/A</w:t>
            </w:r>
          </w:p>
          <w:p w14:paraId="2C9907D7" w14:textId="77777777" w:rsidR="00512841" w:rsidRDefault="00512841">
            <w:pPr>
              <w:pStyle w:val="TAL"/>
            </w:pPr>
            <w:r>
              <w:t>isUnique: N/A</w:t>
            </w:r>
          </w:p>
          <w:p w14:paraId="05CE8DF6" w14:textId="77777777" w:rsidR="00512841" w:rsidRDefault="00512841">
            <w:pPr>
              <w:pStyle w:val="TAL"/>
            </w:pPr>
            <w:r>
              <w:t>defaultValue: None</w:t>
            </w:r>
          </w:p>
          <w:p w14:paraId="6028DB73" w14:textId="77777777" w:rsidR="00512841" w:rsidRDefault="00512841">
            <w:pPr>
              <w:pStyle w:val="TAL"/>
              <w:rPr>
                <w:rFonts w:cs="Arial"/>
              </w:rPr>
            </w:pPr>
            <w:r>
              <w:t xml:space="preserve">isNullable: </w:t>
            </w:r>
            <w:r>
              <w:rPr>
                <w:rFonts w:cs="Arial"/>
                <w:szCs w:val="18"/>
              </w:rPr>
              <w:t>False</w:t>
            </w:r>
          </w:p>
        </w:tc>
      </w:tr>
      <w:tr w:rsidR="00512841" w14:paraId="64878E8F"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7DAAB3C5" w14:textId="77777777" w:rsidR="00512841" w:rsidRDefault="00512841">
            <w:pPr>
              <w:pStyle w:val="TAL"/>
              <w:rPr>
                <w:rFonts w:ascii="Courier New" w:hAnsi="Courier New" w:cs="Courier New"/>
              </w:rPr>
            </w:pPr>
            <w:r>
              <w:rPr>
                <w:rFonts w:ascii="Courier New" w:hAnsi="Courier New" w:cs="Courier New"/>
              </w:rPr>
              <w:lastRenderedPageBreak/>
              <w:t>hysteresisEutraA3</w:t>
            </w:r>
          </w:p>
        </w:tc>
        <w:tc>
          <w:tcPr>
            <w:tcW w:w="2090" w:type="pct"/>
            <w:tcBorders>
              <w:top w:val="single" w:sz="4" w:space="0" w:color="auto"/>
              <w:left w:val="single" w:sz="4" w:space="0" w:color="auto"/>
              <w:bottom w:val="single" w:sz="4" w:space="0" w:color="auto"/>
              <w:right w:val="single" w:sz="4" w:space="0" w:color="auto"/>
            </w:tcBorders>
          </w:tcPr>
          <w:p w14:paraId="18BF8C79" w14:textId="77777777" w:rsidR="00512841" w:rsidRDefault="00512841">
            <w:pPr>
              <w:pStyle w:val="TAL"/>
              <w:rPr>
                <w:rFonts w:cs="Arial"/>
              </w:rPr>
            </w:pPr>
            <w:r>
              <w:rPr>
                <w:rFonts w:cs="Arial"/>
                <w:szCs w:val="18"/>
              </w:rPr>
              <w:t xml:space="preserve">Hysteresis applied to entry and leave condition of a report triggering event A3.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A3. </w:t>
            </w:r>
          </w:p>
          <w:p w14:paraId="077CB3D6" w14:textId="77777777" w:rsidR="00512841" w:rsidRDefault="00512841">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560BBCDB" w14:textId="77777777" w:rsidR="00512841" w:rsidRDefault="00512841">
            <w:pPr>
              <w:pStyle w:val="TAL"/>
              <w:rPr>
                <w:rFonts w:cs="Arial"/>
                <w:szCs w:val="18"/>
                <w:lang w:eastAsia="zh-CN"/>
              </w:rPr>
            </w:pPr>
          </w:p>
          <w:p w14:paraId="1B590C88" w14:textId="77777777" w:rsidR="00512841" w:rsidRDefault="00512841">
            <w:pPr>
              <w:pStyle w:val="TAL"/>
            </w:pPr>
            <w:r>
              <w:t>allowedValues: 0:30.</w:t>
            </w:r>
          </w:p>
          <w:p w14:paraId="42427142" w14:textId="77777777" w:rsidR="00512841" w:rsidRDefault="00512841">
            <w:pPr>
              <w:pStyle w:val="TAL"/>
              <w:rPr>
                <w:rFonts w:cs="Arial"/>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09FFBF21" w14:textId="77777777" w:rsidR="00512841" w:rsidRDefault="00512841">
            <w:pPr>
              <w:pStyle w:val="TAL"/>
            </w:pPr>
            <w:r>
              <w:t>type: Integer</w:t>
            </w:r>
          </w:p>
          <w:p w14:paraId="335419C6" w14:textId="77777777" w:rsidR="00512841" w:rsidRDefault="00512841">
            <w:pPr>
              <w:pStyle w:val="TAL"/>
            </w:pPr>
            <w:r>
              <w:t>multiplicity: 1</w:t>
            </w:r>
          </w:p>
          <w:p w14:paraId="3C6D9107" w14:textId="77777777" w:rsidR="00512841" w:rsidRDefault="00512841">
            <w:pPr>
              <w:pStyle w:val="TAL"/>
            </w:pPr>
            <w:r>
              <w:t>isOrdered: N/A</w:t>
            </w:r>
          </w:p>
          <w:p w14:paraId="52619A0D" w14:textId="77777777" w:rsidR="00512841" w:rsidRDefault="00512841">
            <w:pPr>
              <w:pStyle w:val="TAL"/>
            </w:pPr>
            <w:r>
              <w:t>isUnique: N/A</w:t>
            </w:r>
          </w:p>
          <w:p w14:paraId="055FBCC4" w14:textId="77777777" w:rsidR="00512841" w:rsidRDefault="00512841">
            <w:pPr>
              <w:pStyle w:val="TAL"/>
            </w:pPr>
            <w:r>
              <w:t>defaultValue: None</w:t>
            </w:r>
          </w:p>
          <w:p w14:paraId="44D96F17" w14:textId="77777777" w:rsidR="00512841" w:rsidRDefault="00512841">
            <w:pPr>
              <w:pStyle w:val="TAL"/>
              <w:rPr>
                <w:rFonts w:cs="Arial"/>
              </w:rPr>
            </w:pPr>
            <w:r>
              <w:t xml:space="preserve">isNullable: </w:t>
            </w:r>
            <w:r>
              <w:rPr>
                <w:rFonts w:cs="Arial"/>
                <w:szCs w:val="18"/>
              </w:rPr>
              <w:t>False</w:t>
            </w:r>
          </w:p>
        </w:tc>
      </w:tr>
      <w:tr w:rsidR="00512841" w14:paraId="2F3DA347"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3F74EF8C" w14:textId="77777777" w:rsidR="00512841" w:rsidRDefault="00512841">
            <w:pPr>
              <w:pStyle w:val="TAL"/>
              <w:rPr>
                <w:rFonts w:ascii="Courier New" w:hAnsi="Courier New" w:cs="Courier New"/>
              </w:rPr>
            </w:pPr>
            <w:r>
              <w:rPr>
                <w:rFonts w:ascii="Courier New" w:hAnsi="Courier New" w:cs="Courier New"/>
              </w:rPr>
              <w:t>hysteresisEutraA4</w:t>
            </w:r>
          </w:p>
        </w:tc>
        <w:tc>
          <w:tcPr>
            <w:tcW w:w="2090" w:type="pct"/>
            <w:tcBorders>
              <w:top w:val="single" w:sz="4" w:space="0" w:color="auto"/>
              <w:left w:val="single" w:sz="4" w:space="0" w:color="auto"/>
              <w:bottom w:val="single" w:sz="4" w:space="0" w:color="auto"/>
              <w:right w:val="single" w:sz="4" w:space="0" w:color="auto"/>
            </w:tcBorders>
          </w:tcPr>
          <w:p w14:paraId="0416A169" w14:textId="77777777" w:rsidR="00512841" w:rsidRDefault="00512841">
            <w:pPr>
              <w:pStyle w:val="TAL"/>
              <w:rPr>
                <w:rFonts w:cs="Arial"/>
              </w:rPr>
            </w:pPr>
            <w:r>
              <w:rPr>
                <w:rFonts w:cs="Arial"/>
                <w:szCs w:val="18"/>
              </w:rPr>
              <w:t xml:space="preserve">Hysteresis applied to entry and leave condition of a report triggering event A4.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A4. </w:t>
            </w:r>
          </w:p>
          <w:p w14:paraId="733ADA8F" w14:textId="77777777" w:rsidR="00512841" w:rsidRDefault="00512841">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33DFA09A" w14:textId="77777777" w:rsidR="00512841" w:rsidRDefault="00512841">
            <w:pPr>
              <w:pStyle w:val="TAL"/>
              <w:rPr>
                <w:rFonts w:cs="Arial"/>
                <w:szCs w:val="18"/>
                <w:lang w:eastAsia="zh-CN"/>
              </w:rPr>
            </w:pPr>
          </w:p>
          <w:p w14:paraId="25210924" w14:textId="77777777" w:rsidR="00512841" w:rsidRDefault="00512841">
            <w:pPr>
              <w:pStyle w:val="TAL"/>
            </w:pPr>
            <w:r>
              <w:t>allowedValues: 0:30.</w:t>
            </w:r>
          </w:p>
          <w:p w14:paraId="7F6871B5" w14:textId="77777777" w:rsidR="00512841" w:rsidRDefault="00512841">
            <w:pPr>
              <w:pStyle w:val="TAL"/>
              <w:rPr>
                <w:rFonts w:cs="Arial"/>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64DF1F78" w14:textId="77777777" w:rsidR="00512841" w:rsidRDefault="00512841">
            <w:pPr>
              <w:pStyle w:val="TAL"/>
            </w:pPr>
            <w:r>
              <w:t>type: Integer</w:t>
            </w:r>
          </w:p>
          <w:p w14:paraId="5EC71C07" w14:textId="77777777" w:rsidR="00512841" w:rsidRDefault="00512841">
            <w:pPr>
              <w:pStyle w:val="TAL"/>
            </w:pPr>
            <w:r>
              <w:t>multiplicity: 1</w:t>
            </w:r>
          </w:p>
          <w:p w14:paraId="178B25CB" w14:textId="77777777" w:rsidR="00512841" w:rsidRDefault="00512841">
            <w:pPr>
              <w:pStyle w:val="TAL"/>
            </w:pPr>
            <w:r>
              <w:t>isOrdered: N/A</w:t>
            </w:r>
          </w:p>
          <w:p w14:paraId="503589C7" w14:textId="77777777" w:rsidR="00512841" w:rsidRDefault="00512841">
            <w:pPr>
              <w:pStyle w:val="TAL"/>
            </w:pPr>
            <w:r>
              <w:t>isUnique: N/A</w:t>
            </w:r>
          </w:p>
          <w:p w14:paraId="30F37781" w14:textId="77777777" w:rsidR="00512841" w:rsidRDefault="00512841">
            <w:pPr>
              <w:pStyle w:val="TAL"/>
            </w:pPr>
            <w:r>
              <w:t>defaultValue: None</w:t>
            </w:r>
          </w:p>
          <w:p w14:paraId="073C4C09" w14:textId="77777777" w:rsidR="00512841" w:rsidRDefault="00512841">
            <w:pPr>
              <w:pStyle w:val="TAL"/>
              <w:rPr>
                <w:rFonts w:cs="Arial"/>
              </w:rPr>
            </w:pPr>
            <w:r>
              <w:t xml:space="preserve">isNullable: </w:t>
            </w:r>
            <w:r>
              <w:rPr>
                <w:rFonts w:cs="Arial"/>
                <w:szCs w:val="18"/>
              </w:rPr>
              <w:t>False</w:t>
            </w:r>
          </w:p>
        </w:tc>
      </w:tr>
      <w:tr w:rsidR="00512841" w14:paraId="00A5E2F1"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6AADA27F" w14:textId="77777777" w:rsidR="00512841" w:rsidRDefault="00512841">
            <w:pPr>
              <w:pStyle w:val="TAL"/>
              <w:rPr>
                <w:rFonts w:ascii="Courier New" w:hAnsi="Courier New" w:cs="Courier New"/>
              </w:rPr>
            </w:pPr>
            <w:r>
              <w:rPr>
                <w:rFonts w:ascii="Courier New" w:hAnsi="Courier New" w:cs="Courier New"/>
              </w:rPr>
              <w:t>hysteresisEutraA5</w:t>
            </w:r>
          </w:p>
        </w:tc>
        <w:tc>
          <w:tcPr>
            <w:tcW w:w="2090" w:type="pct"/>
            <w:tcBorders>
              <w:top w:val="single" w:sz="4" w:space="0" w:color="auto"/>
              <w:left w:val="single" w:sz="4" w:space="0" w:color="auto"/>
              <w:bottom w:val="single" w:sz="4" w:space="0" w:color="auto"/>
              <w:right w:val="single" w:sz="4" w:space="0" w:color="auto"/>
            </w:tcBorders>
          </w:tcPr>
          <w:p w14:paraId="223FDBD3" w14:textId="77777777" w:rsidR="00512841" w:rsidRDefault="00512841">
            <w:pPr>
              <w:pStyle w:val="TAL"/>
              <w:rPr>
                <w:rFonts w:cs="Arial"/>
              </w:rPr>
            </w:pPr>
            <w:r>
              <w:rPr>
                <w:rFonts w:cs="Arial"/>
                <w:szCs w:val="18"/>
              </w:rPr>
              <w:t xml:space="preserve">Hysteresis applied to entry and leave condition of a report triggering event A5.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A5. </w:t>
            </w:r>
          </w:p>
          <w:p w14:paraId="06E0E088" w14:textId="77777777" w:rsidR="00512841" w:rsidRDefault="00512841">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7C1281B1" w14:textId="77777777" w:rsidR="00512841" w:rsidRDefault="00512841">
            <w:pPr>
              <w:pStyle w:val="TAL"/>
              <w:rPr>
                <w:rFonts w:cs="Arial"/>
                <w:szCs w:val="18"/>
                <w:lang w:eastAsia="zh-CN"/>
              </w:rPr>
            </w:pPr>
          </w:p>
          <w:p w14:paraId="6D065DA8" w14:textId="77777777" w:rsidR="00512841" w:rsidRDefault="00512841">
            <w:pPr>
              <w:pStyle w:val="TAL"/>
              <w:rPr>
                <w:rFonts w:cs="Arial"/>
                <w:lang w:eastAsia="zh-CN"/>
              </w:rPr>
            </w:pPr>
            <w:r>
              <w:t>allowedValues: 0:30.</w:t>
            </w:r>
          </w:p>
        </w:tc>
        <w:tc>
          <w:tcPr>
            <w:tcW w:w="1344" w:type="pct"/>
            <w:tcBorders>
              <w:top w:val="single" w:sz="4" w:space="0" w:color="auto"/>
              <w:left w:val="single" w:sz="4" w:space="0" w:color="auto"/>
              <w:bottom w:val="single" w:sz="4" w:space="0" w:color="auto"/>
              <w:right w:val="single" w:sz="4" w:space="0" w:color="auto"/>
            </w:tcBorders>
            <w:hideMark/>
          </w:tcPr>
          <w:p w14:paraId="2843E7B3" w14:textId="77777777" w:rsidR="00512841" w:rsidRDefault="00512841">
            <w:pPr>
              <w:pStyle w:val="TAL"/>
            </w:pPr>
            <w:r>
              <w:t>type: Integer</w:t>
            </w:r>
          </w:p>
          <w:p w14:paraId="501C86A2" w14:textId="77777777" w:rsidR="00512841" w:rsidRDefault="00512841">
            <w:pPr>
              <w:pStyle w:val="TAL"/>
            </w:pPr>
            <w:r>
              <w:t>multiplicity: 1</w:t>
            </w:r>
          </w:p>
          <w:p w14:paraId="7165CF10" w14:textId="77777777" w:rsidR="00512841" w:rsidRDefault="00512841">
            <w:pPr>
              <w:pStyle w:val="TAL"/>
            </w:pPr>
            <w:r>
              <w:t>isOrdered: N/A</w:t>
            </w:r>
          </w:p>
          <w:p w14:paraId="69C58D53" w14:textId="77777777" w:rsidR="00512841" w:rsidRDefault="00512841">
            <w:pPr>
              <w:pStyle w:val="TAL"/>
            </w:pPr>
            <w:r>
              <w:t>isUnique: N/A</w:t>
            </w:r>
          </w:p>
          <w:p w14:paraId="5ACB9460" w14:textId="77777777" w:rsidR="00512841" w:rsidRDefault="00512841">
            <w:pPr>
              <w:pStyle w:val="TAL"/>
            </w:pPr>
            <w:r>
              <w:t>defaultValue: None</w:t>
            </w:r>
          </w:p>
          <w:p w14:paraId="4F07FDF1" w14:textId="77777777" w:rsidR="00512841" w:rsidRDefault="00512841">
            <w:pPr>
              <w:pStyle w:val="TAL"/>
              <w:rPr>
                <w:rFonts w:cs="Arial"/>
              </w:rPr>
            </w:pPr>
            <w:r>
              <w:t xml:space="preserve">isNullable: </w:t>
            </w:r>
            <w:r>
              <w:rPr>
                <w:rFonts w:cs="Arial"/>
                <w:szCs w:val="18"/>
              </w:rPr>
              <w:t>False</w:t>
            </w:r>
          </w:p>
        </w:tc>
      </w:tr>
      <w:tr w:rsidR="00512841" w14:paraId="40A6B535"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76FFE99A" w14:textId="77777777" w:rsidR="00512841" w:rsidRDefault="00512841">
            <w:pPr>
              <w:pStyle w:val="TAL"/>
              <w:rPr>
                <w:rFonts w:ascii="Courier New" w:hAnsi="Courier New" w:cs="Courier New"/>
              </w:rPr>
            </w:pPr>
            <w:r>
              <w:rPr>
                <w:rFonts w:ascii="Courier New" w:hAnsi="Courier New" w:cs="Courier New"/>
              </w:rPr>
              <w:t>hysteresisIratB1</w:t>
            </w:r>
          </w:p>
        </w:tc>
        <w:tc>
          <w:tcPr>
            <w:tcW w:w="2090" w:type="pct"/>
            <w:tcBorders>
              <w:top w:val="single" w:sz="4" w:space="0" w:color="auto"/>
              <w:left w:val="single" w:sz="4" w:space="0" w:color="auto"/>
              <w:bottom w:val="single" w:sz="4" w:space="0" w:color="auto"/>
              <w:right w:val="single" w:sz="4" w:space="0" w:color="auto"/>
            </w:tcBorders>
          </w:tcPr>
          <w:p w14:paraId="52B19FAC" w14:textId="77777777" w:rsidR="00512841" w:rsidRDefault="00512841">
            <w:pPr>
              <w:pStyle w:val="TAL"/>
              <w:rPr>
                <w:rFonts w:cs="Arial"/>
              </w:rPr>
            </w:pPr>
            <w:r>
              <w:rPr>
                <w:rFonts w:cs="Arial"/>
                <w:szCs w:val="18"/>
              </w:rPr>
              <w:t xml:space="preserve">Hysteresis applied to entry and leave condition of the IRAT report triggering event B1. Maps to </w:t>
            </w:r>
            <w:r>
              <w:rPr>
                <w:rFonts w:cs="Arial"/>
                <w:i/>
                <w:iCs/>
                <w:szCs w:val="18"/>
              </w:rPr>
              <w:t>hysteresis</w:t>
            </w:r>
            <w:r>
              <w:rPr>
                <w:rFonts w:cs="Arial"/>
                <w:szCs w:val="18"/>
              </w:rPr>
              <w:t xml:space="preserve"> IE specified in </w:t>
            </w:r>
            <w:r>
              <w:rPr>
                <w:rFonts w:cs="Arial"/>
                <w:i/>
                <w:iCs/>
                <w:szCs w:val="18"/>
              </w:rPr>
              <w:t>ReportConfigInterRAT</w:t>
            </w:r>
            <w:r>
              <w:rPr>
                <w:rFonts w:cs="Arial"/>
                <w:szCs w:val="18"/>
              </w:rPr>
              <w:t xml:space="preserve"> IE in [10] corresponding to event B1. </w:t>
            </w:r>
          </w:p>
          <w:p w14:paraId="03477011" w14:textId="77777777" w:rsidR="00512841" w:rsidRDefault="00512841">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66A2E2D6" w14:textId="77777777" w:rsidR="00512841" w:rsidRDefault="00512841">
            <w:pPr>
              <w:pStyle w:val="TAL"/>
              <w:rPr>
                <w:rFonts w:cs="Arial"/>
                <w:szCs w:val="18"/>
                <w:lang w:eastAsia="zh-CN"/>
              </w:rPr>
            </w:pPr>
          </w:p>
          <w:p w14:paraId="11E52176" w14:textId="77777777" w:rsidR="00512841" w:rsidRDefault="00512841">
            <w:pPr>
              <w:pStyle w:val="TAL"/>
            </w:pPr>
            <w:r>
              <w:t>allowedValues: 0:30.</w:t>
            </w:r>
          </w:p>
          <w:p w14:paraId="1E415DB2" w14:textId="77777777" w:rsidR="00512841" w:rsidRDefault="00512841">
            <w:pPr>
              <w:pStyle w:val="TAL"/>
              <w:rPr>
                <w:rFonts w:cs="Arial"/>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4CB4477C" w14:textId="77777777" w:rsidR="00512841" w:rsidRDefault="00512841">
            <w:pPr>
              <w:pStyle w:val="TAL"/>
            </w:pPr>
            <w:r>
              <w:t>type: Integer</w:t>
            </w:r>
          </w:p>
          <w:p w14:paraId="3B274760" w14:textId="77777777" w:rsidR="00512841" w:rsidRDefault="00512841">
            <w:pPr>
              <w:pStyle w:val="TAL"/>
            </w:pPr>
            <w:r>
              <w:t>multiplicity: 1</w:t>
            </w:r>
          </w:p>
          <w:p w14:paraId="6CE9F3DB" w14:textId="77777777" w:rsidR="00512841" w:rsidRDefault="00512841">
            <w:pPr>
              <w:pStyle w:val="TAL"/>
            </w:pPr>
            <w:r>
              <w:t>isOrdered: N/A</w:t>
            </w:r>
          </w:p>
          <w:p w14:paraId="663D0B6C" w14:textId="77777777" w:rsidR="00512841" w:rsidRDefault="00512841">
            <w:pPr>
              <w:pStyle w:val="TAL"/>
            </w:pPr>
            <w:r>
              <w:t>isUnique: N/A</w:t>
            </w:r>
          </w:p>
          <w:p w14:paraId="4EEC199B" w14:textId="77777777" w:rsidR="00512841" w:rsidRDefault="00512841">
            <w:pPr>
              <w:pStyle w:val="TAL"/>
            </w:pPr>
            <w:r>
              <w:t>defaultValue: None</w:t>
            </w:r>
          </w:p>
          <w:p w14:paraId="529F3450" w14:textId="77777777" w:rsidR="00512841" w:rsidRDefault="00512841">
            <w:pPr>
              <w:pStyle w:val="TAL"/>
              <w:rPr>
                <w:rFonts w:cs="Arial"/>
              </w:rPr>
            </w:pPr>
            <w:r>
              <w:t xml:space="preserve">isNullable: </w:t>
            </w:r>
            <w:r>
              <w:rPr>
                <w:rFonts w:cs="Arial"/>
                <w:szCs w:val="18"/>
              </w:rPr>
              <w:t>False</w:t>
            </w:r>
          </w:p>
        </w:tc>
      </w:tr>
      <w:tr w:rsidR="00512841" w14:paraId="330CBF46"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56828B6B" w14:textId="77777777" w:rsidR="00512841" w:rsidRDefault="00512841">
            <w:pPr>
              <w:pStyle w:val="TAL"/>
              <w:rPr>
                <w:rFonts w:ascii="Courier New" w:hAnsi="Courier New" w:cs="Courier New"/>
              </w:rPr>
            </w:pPr>
            <w:r>
              <w:rPr>
                <w:rFonts w:ascii="Courier New" w:hAnsi="Courier New" w:cs="Courier New"/>
              </w:rPr>
              <w:t>hysteresisIratB2</w:t>
            </w:r>
          </w:p>
        </w:tc>
        <w:tc>
          <w:tcPr>
            <w:tcW w:w="2090" w:type="pct"/>
            <w:tcBorders>
              <w:top w:val="single" w:sz="4" w:space="0" w:color="auto"/>
              <w:left w:val="single" w:sz="4" w:space="0" w:color="auto"/>
              <w:bottom w:val="single" w:sz="4" w:space="0" w:color="auto"/>
              <w:right w:val="single" w:sz="4" w:space="0" w:color="auto"/>
            </w:tcBorders>
          </w:tcPr>
          <w:p w14:paraId="692B678D" w14:textId="77777777" w:rsidR="00512841" w:rsidRDefault="00512841">
            <w:pPr>
              <w:pStyle w:val="TAL"/>
              <w:rPr>
                <w:rFonts w:cs="Arial"/>
              </w:rPr>
            </w:pPr>
            <w:r>
              <w:rPr>
                <w:rFonts w:cs="Arial"/>
                <w:szCs w:val="18"/>
              </w:rPr>
              <w:t xml:space="preserve">Hysteresis applied to entry and leave condition of the IRAT report triggering event B2. Maps to </w:t>
            </w:r>
            <w:r>
              <w:rPr>
                <w:rFonts w:cs="Arial"/>
                <w:i/>
                <w:iCs/>
                <w:szCs w:val="18"/>
              </w:rPr>
              <w:t>hysteresis</w:t>
            </w:r>
            <w:r>
              <w:rPr>
                <w:rFonts w:cs="Arial"/>
                <w:szCs w:val="18"/>
              </w:rPr>
              <w:t xml:space="preserve"> IE specified in </w:t>
            </w:r>
            <w:r>
              <w:rPr>
                <w:rFonts w:cs="Arial"/>
                <w:i/>
                <w:iCs/>
                <w:szCs w:val="18"/>
              </w:rPr>
              <w:t>ReportConfigInterRAT</w:t>
            </w:r>
            <w:r>
              <w:rPr>
                <w:rFonts w:cs="Arial"/>
                <w:szCs w:val="18"/>
              </w:rPr>
              <w:t xml:space="preserve"> IE in [10] corresponding to event B2. </w:t>
            </w:r>
          </w:p>
          <w:p w14:paraId="41308AB4" w14:textId="77777777" w:rsidR="00512841" w:rsidRDefault="00512841">
            <w:pPr>
              <w:pStyle w:val="TAL"/>
              <w:rPr>
                <w:rFonts w:cs="Arial"/>
                <w:szCs w:val="18"/>
                <w:lang w:eastAsia="zh-CN"/>
              </w:rPr>
            </w:pPr>
            <w:r>
              <w:rPr>
                <w:rFonts w:cs="Arial"/>
                <w:szCs w:val="18"/>
              </w:rPr>
              <w:t xml:space="preserve">This attribute may be used for Mobility </w:t>
            </w:r>
            <w:r>
              <w:rPr>
                <w:rFonts w:cs="Arial"/>
              </w:rPr>
              <w:t>Robustness Optimization</w:t>
            </w:r>
            <w:r>
              <w:rPr>
                <w:rFonts w:cs="Arial"/>
                <w:szCs w:val="18"/>
              </w:rPr>
              <w:t>.</w:t>
            </w:r>
          </w:p>
          <w:p w14:paraId="7E45E63E" w14:textId="77777777" w:rsidR="00512841" w:rsidRDefault="00512841">
            <w:pPr>
              <w:pStyle w:val="TAL"/>
            </w:pPr>
            <w:r>
              <w:t>allowedValues: 0:30.</w:t>
            </w:r>
          </w:p>
          <w:p w14:paraId="5A9EC3F8" w14:textId="77777777" w:rsidR="00512841" w:rsidRDefault="00512841">
            <w:pPr>
              <w:pStyle w:val="TAL"/>
              <w:rPr>
                <w:rFonts w:cs="Arial"/>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17D0ED38" w14:textId="77777777" w:rsidR="00512841" w:rsidRDefault="00512841">
            <w:pPr>
              <w:pStyle w:val="TAL"/>
            </w:pPr>
            <w:r>
              <w:t>type: Integer</w:t>
            </w:r>
          </w:p>
          <w:p w14:paraId="452934F1" w14:textId="77777777" w:rsidR="00512841" w:rsidRDefault="00512841">
            <w:pPr>
              <w:pStyle w:val="TAL"/>
            </w:pPr>
            <w:r>
              <w:t>multiplicity: 1</w:t>
            </w:r>
          </w:p>
          <w:p w14:paraId="58E0D2D9" w14:textId="77777777" w:rsidR="00512841" w:rsidRDefault="00512841">
            <w:pPr>
              <w:pStyle w:val="TAL"/>
            </w:pPr>
            <w:r>
              <w:t>isOrdered: N/A</w:t>
            </w:r>
          </w:p>
          <w:p w14:paraId="4405ABBE" w14:textId="77777777" w:rsidR="00512841" w:rsidRDefault="00512841">
            <w:pPr>
              <w:pStyle w:val="TAL"/>
            </w:pPr>
            <w:r>
              <w:t>isUnique: N/A</w:t>
            </w:r>
          </w:p>
          <w:p w14:paraId="289A7ADB" w14:textId="77777777" w:rsidR="00512841" w:rsidRDefault="00512841">
            <w:pPr>
              <w:pStyle w:val="TAL"/>
            </w:pPr>
            <w:r>
              <w:t>defaultValue: None</w:t>
            </w:r>
          </w:p>
          <w:p w14:paraId="4967ED70" w14:textId="77777777" w:rsidR="00512841" w:rsidRDefault="00512841">
            <w:pPr>
              <w:pStyle w:val="TAL"/>
              <w:rPr>
                <w:rFonts w:cs="Arial"/>
              </w:rPr>
            </w:pPr>
            <w:r>
              <w:t xml:space="preserve">isNullable: </w:t>
            </w:r>
            <w:r>
              <w:rPr>
                <w:rFonts w:cs="Arial"/>
                <w:szCs w:val="18"/>
              </w:rPr>
              <w:t>False</w:t>
            </w:r>
          </w:p>
        </w:tc>
      </w:tr>
      <w:tr w:rsidR="00512841" w14:paraId="57A8E4CD"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0B12B541" w14:textId="77777777" w:rsidR="00512841" w:rsidRDefault="00512841">
            <w:pPr>
              <w:pStyle w:val="TAL"/>
              <w:rPr>
                <w:rFonts w:ascii="Courier New" w:hAnsi="Courier New" w:cs="Courier New"/>
                <w:snapToGrid w:val="0"/>
                <w:lang w:eastAsia="zh-CN"/>
              </w:rPr>
            </w:pPr>
            <w:r>
              <w:rPr>
                <w:rFonts w:ascii="Courier New" w:hAnsi="Courier New" w:cs="Courier New"/>
              </w:rPr>
              <w:t>id</w:t>
            </w:r>
          </w:p>
        </w:tc>
        <w:tc>
          <w:tcPr>
            <w:tcW w:w="2090" w:type="pct"/>
            <w:tcBorders>
              <w:top w:val="single" w:sz="4" w:space="0" w:color="auto"/>
              <w:left w:val="single" w:sz="4" w:space="0" w:color="auto"/>
              <w:bottom w:val="single" w:sz="4" w:space="0" w:color="auto"/>
              <w:right w:val="single" w:sz="4" w:space="0" w:color="auto"/>
            </w:tcBorders>
            <w:hideMark/>
          </w:tcPr>
          <w:p w14:paraId="67C02367" w14:textId="77777777" w:rsidR="00512841" w:rsidRDefault="00512841">
            <w:pPr>
              <w:pStyle w:val="TAL"/>
            </w:pPr>
            <w:r>
              <w:t>An attribute whose "name+value" can be used as an RDN when naming an instance of the object class. This RDN uniquely identifies the object instance within the scope of its containing (parent) object instance.</w:t>
            </w:r>
          </w:p>
        </w:tc>
        <w:tc>
          <w:tcPr>
            <w:tcW w:w="1344" w:type="pct"/>
            <w:tcBorders>
              <w:top w:val="single" w:sz="4" w:space="0" w:color="auto"/>
              <w:left w:val="single" w:sz="4" w:space="0" w:color="auto"/>
              <w:bottom w:val="single" w:sz="4" w:space="0" w:color="auto"/>
              <w:right w:val="single" w:sz="4" w:space="0" w:color="auto"/>
            </w:tcBorders>
          </w:tcPr>
          <w:p w14:paraId="511B0760" w14:textId="77777777" w:rsidR="00512841" w:rsidRDefault="00512841">
            <w:pPr>
              <w:spacing w:after="0"/>
              <w:rPr>
                <w:rFonts w:ascii="Arial" w:hAnsi="Arial" w:cs="Arial"/>
                <w:sz w:val="18"/>
                <w:szCs w:val="18"/>
              </w:rPr>
            </w:pPr>
            <w:r>
              <w:rPr>
                <w:rFonts w:ascii="Arial" w:hAnsi="Arial" w:cs="Arial"/>
                <w:sz w:val="18"/>
                <w:szCs w:val="18"/>
              </w:rPr>
              <w:t>type: DN</w:t>
            </w:r>
          </w:p>
          <w:p w14:paraId="14F6C95E" w14:textId="77777777" w:rsidR="00512841" w:rsidRDefault="00512841">
            <w:pPr>
              <w:spacing w:after="0"/>
              <w:rPr>
                <w:rFonts w:ascii="Arial" w:hAnsi="Arial" w:cs="Arial"/>
                <w:sz w:val="18"/>
                <w:szCs w:val="18"/>
              </w:rPr>
            </w:pPr>
            <w:r>
              <w:rPr>
                <w:rFonts w:ascii="Arial" w:hAnsi="Arial" w:cs="Arial"/>
                <w:sz w:val="18"/>
                <w:szCs w:val="18"/>
              </w:rPr>
              <w:t>multiplicity: 1</w:t>
            </w:r>
          </w:p>
          <w:p w14:paraId="5A97C64E" w14:textId="77777777" w:rsidR="00512841" w:rsidRDefault="00512841">
            <w:pPr>
              <w:spacing w:after="0"/>
              <w:rPr>
                <w:rFonts w:ascii="Arial" w:hAnsi="Arial" w:cs="Arial"/>
                <w:sz w:val="18"/>
                <w:szCs w:val="18"/>
              </w:rPr>
            </w:pPr>
            <w:r>
              <w:rPr>
                <w:rFonts w:ascii="Arial" w:hAnsi="Arial" w:cs="Arial"/>
                <w:sz w:val="18"/>
                <w:szCs w:val="18"/>
              </w:rPr>
              <w:t>isOrdered: N/A</w:t>
            </w:r>
          </w:p>
          <w:p w14:paraId="0B9F9028" w14:textId="77777777" w:rsidR="00512841" w:rsidRDefault="00512841">
            <w:pPr>
              <w:spacing w:after="0"/>
              <w:rPr>
                <w:rFonts w:ascii="Arial" w:hAnsi="Arial" w:cs="Arial"/>
                <w:sz w:val="18"/>
                <w:szCs w:val="18"/>
              </w:rPr>
            </w:pPr>
            <w:r>
              <w:rPr>
                <w:rFonts w:ascii="Arial" w:hAnsi="Arial" w:cs="Arial"/>
                <w:sz w:val="18"/>
                <w:szCs w:val="18"/>
              </w:rPr>
              <w:t>isUnique: N/A</w:t>
            </w:r>
          </w:p>
          <w:p w14:paraId="0369FEA4" w14:textId="77777777" w:rsidR="00512841" w:rsidRDefault="00512841">
            <w:pPr>
              <w:spacing w:after="0"/>
              <w:rPr>
                <w:rFonts w:ascii="Arial" w:hAnsi="Arial" w:cs="Arial"/>
                <w:sz w:val="18"/>
                <w:szCs w:val="18"/>
              </w:rPr>
            </w:pPr>
            <w:r>
              <w:rPr>
                <w:rFonts w:ascii="Arial" w:hAnsi="Arial" w:cs="Arial"/>
                <w:sz w:val="18"/>
                <w:szCs w:val="18"/>
              </w:rPr>
              <w:t>defaultValue: None</w:t>
            </w:r>
          </w:p>
          <w:p w14:paraId="145A7E39" w14:textId="77777777" w:rsidR="00512841" w:rsidRDefault="00512841">
            <w:pPr>
              <w:pStyle w:val="TAL"/>
              <w:rPr>
                <w:rFonts w:cs="Arial"/>
                <w:szCs w:val="18"/>
              </w:rPr>
            </w:pPr>
            <w:r>
              <w:rPr>
                <w:rFonts w:cs="Arial"/>
                <w:szCs w:val="18"/>
              </w:rPr>
              <w:t>allowedValues: N/A</w:t>
            </w:r>
          </w:p>
          <w:p w14:paraId="6EA8FD5D" w14:textId="77777777" w:rsidR="00512841" w:rsidRDefault="00512841">
            <w:pPr>
              <w:pStyle w:val="TAL"/>
            </w:pPr>
            <w:r>
              <w:t>isNullable: False</w:t>
            </w:r>
          </w:p>
          <w:p w14:paraId="640CBC83" w14:textId="77777777" w:rsidR="00512841" w:rsidRDefault="00512841">
            <w:pPr>
              <w:pStyle w:val="TAL"/>
              <w:rPr>
                <w:rFonts w:cs="Arial"/>
                <w:szCs w:val="18"/>
              </w:rPr>
            </w:pPr>
          </w:p>
        </w:tc>
      </w:tr>
      <w:tr w:rsidR="00512841" w14:paraId="436EB7B1"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055E65F1" w14:textId="77777777" w:rsidR="00512841" w:rsidRDefault="00512841">
            <w:pPr>
              <w:pStyle w:val="TAL"/>
              <w:rPr>
                <w:szCs w:val="18"/>
              </w:rPr>
            </w:pPr>
            <w:r>
              <w:rPr>
                <w:rFonts w:ascii="Courier New" w:hAnsi="Courier New" w:cs="Courier New"/>
                <w:snapToGrid w:val="0"/>
                <w:lang w:eastAsia="zh-CN"/>
              </w:rPr>
              <w:lastRenderedPageBreak/>
              <w:t>intraANRSwitch</w:t>
            </w:r>
          </w:p>
        </w:tc>
        <w:tc>
          <w:tcPr>
            <w:tcW w:w="2090" w:type="pct"/>
            <w:tcBorders>
              <w:top w:val="single" w:sz="4" w:space="0" w:color="auto"/>
              <w:left w:val="single" w:sz="4" w:space="0" w:color="auto"/>
              <w:bottom w:val="single" w:sz="4" w:space="0" w:color="auto"/>
              <w:right w:val="single" w:sz="4" w:space="0" w:color="auto"/>
            </w:tcBorders>
          </w:tcPr>
          <w:p w14:paraId="11797D62" w14:textId="77777777" w:rsidR="00512841" w:rsidRDefault="00512841">
            <w:pPr>
              <w:pStyle w:val="TAL"/>
              <w:rPr>
                <w:lang w:eastAsia="zh-CN"/>
              </w:rPr>
            </w:pPr>
            <w:r>
              <w:t xml:space="preserve">This attribute determines whether the intra E-UTRAN </w:t>
            </w:r>
            <w:r>
              <w:rPr>
                <w:lang w:eastAsia="zh-CN"/>
              </w:rPr>
              <w:t>ANR function</w:t>
            </w:r>
            <w:r>
              <w:t xml:space="preserve"> is activated or deactivated.</w:t>
            </w:r>
          </w:p>
          <w:p w14:paraId="7CCBE03B" w14:textId="77777777" w:rsidR="00512841" w:rsidRDefault="00512841">
            <w:pPr>
              <w:pStyle w:val="TAL"/>
              <w:rPr>
                <w:lang w:eastAsia="zh-CN"/>
              </w:rPr>
            </w:pPr>
          </w:p>
          <w:p w14:paraId="34662A26" w14:textId="77777777" w:rsidR="00512841" w:rsidRDefault="00512841">
            <w:pPr>
              <w:pStyle w:val="TAL"/>
              <w:rPr>
                <w:lang w:eastAsia="zh-CN"/>
              </w:rPr>
            </w:pPr>
            <w:r>
              <w:rPr>
                <w:lang w:eastAsia="zh-CN"/>
              </w:rPr>
              <w:t xml:space="preserve">If “on”, the intra E-UTRAN ANR function may add or remove intra E-UTRAN Neighbour Relations, i.e. add or remove </w:t>
            </w:r>
            <w:r>
              <w:rPr>
                <w:rFonts w:ascii="Courier New" w:hAnsi="Courier New"/>
                <w:lang w:val="en-US" w:eastAsia="zh-CN"/>
              </w:rPr>
              <w:t xml:space="preserve">EUtranRelation </w:t>
            </w:r>
            <w:r>
              <w:rPr>
                <w:lang w:val="en-US" w:eastAsia="zh-CN"/>
              </w:rPr>
              <w:t>instances from</w:t>
            </w:r>
            <w:r>
              <w:rPr>
                <w:rFonts w:ascii="Courier New" w:hAnsi="Courier New"/>
                <w:lang w:val="en-US" w:eastAsia="zh-CN"/>
              </w:rPr>
              <w:t>EUtranGenericCell</w:t>
            </w:r>
            <w:r>
              <w:rPr>
                <w:lang w:val="en-US" w:eastAsia="zh-CN"/>
              </w:rPr>
              <w:t>s of this ENBFunction.</w:t>
            </w:r>
            <w:r>
              <w:rPr>
                <w:lang w:eastAsia="zh-CN"/>
              </w:rPr>
              <w:br/>
              <w:t xml:space="preserve">If “off”, </w:t>
            </w:r>
            <w:r>
              <w:rPr>
                <w:lang w:val="en-US" w:eastAsia="zh-CN"/>
              </w:rPr>
              <w:t xml:space="preserve">the intra E-UTRAN ANR Function must not add or remove Neighbour Relations, i.e. add or remove </w:t>
            </w:r>
            <w:r>
              <w:rPr>
                <w:rFonts w:ascii="Courier New" w:hAnsi="Courier New"/>
                <w:lang w:val="en-US" w:eastAsia="zh-CN"/>
              </w:rPr>
              <w:t xml:space="preserve">EUtranRelation </w:t>
            </w:r>
            <w:r>
              <w:rPr>
                <w:lang w:val="en-US" w:eastAsia="zh-CN"/>
              </w:rPr>
              <w:t>instances from</w:t>
            </w:r>
            <w:r>
              <w:rPr>
                <w:rFonts w:ascii="Courier New" w:hAnsi="Courier New"/>
                <w:lang w:val="en-US" w:eastAsia="zh-CN"/>
              </w:rPr>
              <w:t>EUtranGenericCells</w:t>
            </w:r>
            <w:r>
              <w:rPr>
                <w:lang w:val="en-US" w:eastAsia="zh-CN"/>
              </w:rPr>
              <w:t xml:space="preserve"> of this</w:t>
            </w:r>
            <w:r>
              <w:rPr>
                <w:rFonts w:ascii="Courier New" w:hAnsi="Courier New"/>
                <w:lang w:val="en-US" w:eastAsia="zh-CN"/>
              </w:rPr>
              <w:t>ENBFunction</w:t>
            </w:r>
            <w:r>
              <w:rPr>
                <w:lang w:eastAsia="zh-CN"/>
              </w:rPr>
              <w:t>.</w:t>
            </w:r>
          </w:p>
          <w:p w14:paraId="4E6BD13D" w14:textId="77777777" w:rsidR="00512841" w:rsidRDefault="00512841">
            <w:pPr>
              <w:pStyle w:val="TAL"/>
              <w:rPr>
                <w:lang w:eastAsia="zh-CN"/>
              </w:rPr>
            </w:pPr>
          </w:p>
          <w:p w14:paraId="1946FE69" w14:textId="77777777" w:rsidR="00512841" w:rsidRDefault="00512841">
            <w:pPr>
              <w:pStyle w:val="TAL"/>
            </w:pPr>
            <w:r>
              <w:rPr>
                <w:rFonts w:cs="Arial"/>
                <w:szCs w:val="18"/>
              </w:rPr>
              <w:t>allowedValues:</w:t>
            </w:r>
            <w:r>
              <w:t xml:space="preserve"> </w:t>
            </w:r>
            <w:r>
              <w:rPr>
                <w:rFonts w:cs="Arial"/>
                <w:szCs w:val="18"/>
              </w:rPr>
              <w:t>on, off</w:t>
            </w:r>
          </w:p>
        </w:tc>
        <w:tc>
          <w:tcPr>
            <w:tcW w:w="1344" w:type="pct"/>
            <w:tcBorders>
              <w:top w:val="single" w:sz="4" w:space="0" w:color="auto"/>
              <w:left w:val="single" w:sz="4" w:space="0" w:color="auto"/>
              <w:bottom w:val="single" w:sz="4" w:space="0" w:color="auto"/>
              <w:right w:val="single" w:sz="4" w:space="0" w:color="auto"/>
            </w:tcBorders>
            <w:hideMark/>
          </w:tcPr>
          <w:p w14:paraId="539AAF2D" w14:textId="77777777" w:rsidR="00512841" w:rsidRDefault="00512841">
            <w:pPr>
              <w:pStyle w:val="TAL"/>
              <w:rPr>
                <w:rFonts w:cs="Arial"/>
                <w:szCs w:val="18"/>
              </w:rPr>
            </w:pPr>
            <w:r>
              <w:rPr>
                <w:rFonts w:cs="Arial"/>
                <w:szCs w:val="18"/>
              </w:rPr>
              <w:t>type: &lt;&lt;enumeration&gt;&gt;</w:t>
            </w:r>
          </w:p>
          <w:p w14:paraId="703F318E" w14:textId="77777777" w:rsidR="00512841" w:rsidRDefault="00512841">
            <w:pPr>
              <w:pStyle w:val="TAL"/>
              <w:rPr>
                <w:rFonts w:cs="Arial"/>
                <w:szCs w:val="18"/>
              </w:rPr>
            </w:pPr>
            <w:r>
              <w:rPr>
                <w:rFonts w:cs="Arial"/>
                <w:szCs w:val="18"/>
              </w:rPr>
              <w:t>multiplicity: 1</w:t>
            </w:r>
          </w:p>
          <w:p w14:paraId="435CF71E" w14:textId="77777777" w:rsidR="00512841" w:rsidRDefault="00512841">
            <w:pPr>
              <w:pStyle w:val="TAL"/>
              <w:rPr>
                <w:rFonts w:cs="Arial"/>
                <w:szCs w:val="18"/>
              </w:rPr>
            </w:pPr>
            <w:r>
              <w:rPr>
                <w:rFonts w:cs="Arial"/>
                <w:szCs w:val="18"/>
              </w:rPr>
              <w:t>isOrdered: N/A</w:t>
            </w:r>
          </w:p>
          <w:p w14:paraId="60810E57" w14:textId="77777777" w:rsidR="00512841" w:rsidRDefault="00512841">
            <w:pPr>
              <w:pStyle w:val="TAL"/>
              <w:rPr>
                <w:rFonts w:cs="Arial"/>
                <w:szCs w:val="18"/>
                <w:lang w:val="fr-FR" w:eastAsia="zh-CN"/>
              </w:rPr>
            </w:pPr>
            <w:r>
              <w:rPr>
                <w:rFonts w:cs="Arial"/>
                <w:szCs w:val="18"/>
                <w:lang w:val="fr-FR"/>
              </w:rPr>
              <w:t>isUnique: T</w:t>
            </w:r>
            <w:r>
              <w:rPr>
                <w:rFonts w:cs="Arial"/>
                <w:szCs w:val="18"/>
                <w:lang w:val="fr-FR" w:eastAsia="zh-CN"/>
              </w:rPr>
              <w:t>rue</w:t>
            </w:r>
          </w:p>
          <w:p w14:paraId="521014A5" w14:textId="77777777" w:rsidR="00512841" w:rsidRDefault="00512841">
            <w:pPr>
              <w:pStyle w:val="TAL"/>
              <w:rPr>
                <w:rFonts w:cs="Arial"/>
                <w:szCs w:val="18"/>
                <w:lang w:val="fr-FR" w:eastAsia="zh-CN"/>
              </w:rPr>
            </w:pPr>
            <w:r>
              <w:rPr>
                <w:rFonts w:cs="Arial"/>
                <w:szCs w:val="18"/>
                <w:lang w:val="fr-FR"/>
              </w:rPr>
              <w:t xml:space="preserve">defaultValue: </w:t>
            </w:r>
            <w:r>
              <w:rPr>
                <w:rFonts w:cs="Arial"/>
                <w:szCs w:val="18"/>
                <w:lang w:val="fr-FR" w:eastAsia="zh-CN"/>
              </w:rPr>
              <w:t>on</w:t>
            </w:r>
          </w:p>
          <w:p w14:paraId="4DF4CD24" w14:textId="77777777" w:rsidR="00512841" w:rsidRDefault="00512841">
            <w:pPr>
              <w:pStyle w:val="TAL"/>
            </w:pPr>
            <w:r>
              <w:rPr>
                <w:rFonts w:cs="Arial"/>
                <w:szCs w:val="18"/>
                <w:lang w:val="fr-FR"/>
              </w:rPr>
              <w:t xml:space="preserve">isNullable: </w:t>
            </w:r>
            <w:r>
              <w:rPr>
                <w:rFonts w:cs="Arial"/>
                <w:szCs w:val="18"/>
              </w:rPr>
              <w:t>False</w:t>
            </w:r>
          </w:p>
        </w:tc>
      </w:tr>
      <w:tr w:rsidR="00512841" w14:paraId="48B257E1"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0989E46F" w14:textId="77777777" w:rsidR="00512841" w:rsidRDefault="00512841">
            <w:pPr>
              <w:pStyle w:val="TAL"/>
              <w:rPr>
                <w:szCs w:val="18"/>
              </w:rPr>
            </w:pPr>
            <w:r>
              <w:rPr>
                <w:rFonts w:ascii="Courier New" w:hAnsi="Courier New" w:cs="Courier New"/>
                <w:snapToGrid w:val="0"/>
                <w:lang w:eastAsia="zh-CN"/>
              </w:rPr>
              <w:t>iRATANRSwitch</w:t>
            </w:r>
          </w:p>
        </w:tc>
        <w:tc>
          <w:tcPr>
            <w:tcW w:w="2090" w:type="pct"/>
            <w:tcBorders>
              <w:top w:val="single" w:sz="4" w:space="0" w:color="auto"/>
              <w:left w:val="single" w:sz="4" w:space="0" w:color="auto"/>
              <w:bottom w:val="single" w:sz="4" w:space="0" w:color="auto"/>
              <w:right w:val="single" w:sz="4" w:space="0" w:color="auto"/>
            </w:tcBorders>
          </w:tcPr>
          <w:p w14:paraId="0A0D35B8" w14:textId="77777777" w:rsidR="00512841" w:rsidRDefault="00512841">
            <w:pPr>
              <w:pStyle w:val="TAL"/>
              <w:rPr>
                <w:lang w:eastAsia="zh-CN"/>
              </w:rPr>
            </w:pPr>
            <w:r>
              <w:t xml:space="preserve">This attribute determines whether the IRAT </w:t>
            </w:r>
            <w:r>
              <w:rPr>
                <w:lang w:eastAsia="zh-CN"/>
              </w:rPr>
              <w:t>ANR function</w:t>
            </w:r>
            <w:r>
              <w:t xml:space="preserve"> is activated or deactivated.</w:t>
            </w:r>
          </w:p>
          <w:p w14:paraId="37D27A95" w14:textId="77777777" w:rsidR="00512841" w:rsidRDefault="00512841">
            <w:pPr>
              <w:pStyle w:val="TAL"/>
              <w:rPr>
                <w:lang w:eastAsia="zh-CN"/>
              </w:rPr>
            </w:pPr>
          </w:p>
          <w:p w14:paraId="20B57C73" w14:textId="77777777" w:rsidR="00512841" w:rsidRDefault="00512841">
            <w:pPr>
              <w:pStyle w:val="TAL"/>
              <w:rPr>
                <w:lang w:eastAsia="zh-CN"/>
              </w:rPr>
            </w:pPr>
            <w:r>
              <w:rPr>
                <w:lang w:eastAsia="zh-CN"/>
              </w:rPr>
              <w:t xml:space="preserve">If “on”, the IRAT ANR function may add or remove IRAT Neighbour Relations, i.e. add or remove </w:t>
            </w:r>
            <w:r>
              <w:rPr>
                <w:lang w:val="en-US" w:eastAsia="zh-CN"/>
              </w:rPr>
              <w:t xml:space="preserve">UtranRelation or GsmRelation instances from </w:t>
            </w:r>
            <w:r>
              <w:rPr>
                <w:rFonts w:ascii="Courier New" w:hAnsi="Courier New"/>
                <w:lang w:val="en-US" w:eastAsia="zh-CN"/>
              </w:rPr>
              <w:t>EUtranGenericCell</w:t>
            </w:r>
            <w:r>
              <w:rPr>
                <w:lang w:val="en-US" w:eastAsia="zh-CN"/>
              </w:rPr>
              <w:t xml:space="preserve">s of this </w:t>
            </w:r>
            <w:r>
              <w:rPr>
                <w:rFonts w:ascii="Courier New" w:hAnsi="Courier New"/>
                <w:lang w:val="en-US" w:eastAsia="zh-CN"/>
              </w:rPr>
              <w:t>ENBFunction</w:t>
            </w:r>
            <w:r>
              <w:rPr>
                <w:lang w:val="en-US" w:eastAsia="zh-CN"/>
              </w:rPr>
              <w:t>.</w:t>
            </w:r>
            <w:r>
              <w:rPr>
                <w:lang w:eastAsia="zh-CN"/>
              </w:rPr>
              <w:br/>
              <w:t xml:space="preserve">If “off”, </w:t>
            </w:r>
            <w:r>
              <w:rPr>
                <w:lang w:val="en-US" w:eastAsia="zh-CN"/>
              </w:rPr>
              <w:t xml:space="preserve">the IRAT ANR Function must not add or remove IRAT Neighbour Relations, i.e. add or remove UtranRelation or GsmRelation instances from </w:t>
            </w:r>
            <w:r>
              <w:rPr>
                <w:rFonts w:ascii="Courier New" w:hAnsi="Courier New"/>
                <w:lang w:val="en-US" w:eastAsia="zh-CN"/>
              </w:rPr>
              <w:t>EUtranGenericCell</w:t>
            </w:r>
            <w:r>
              <w:rPr>
                <w:lang w:val="en-US" w:eastAsia="zh-CN"/>
              </w:rPr>
              <w:t xml:space="preserve">s of this </w:t>
            </w:r>
            <w:r>
              <w:rPr>
                <w:rFonts w:ascii="Courier New" w:hAnsi="Courier New"/>
                <w:lang w:val="en-US" w:eastAsia="zh-CN"/>
              </w:rPr>
              <w:t>ENBFunction</w:t>
            </w:r>
            <w:r>
              <w:rPr>
                <w:lang w:eastAsia="zh-CN"/>
              </w:rPr>
              <w:t>.</w:t>
            </w:r>
          </w:p>
          <w:p w14:paraId="6D7404D7" w14:textId="77777777" w:rsidR="00512841" w:rsidRDefault="00512841">
            <w:pPr>
              <w:pStyle w:val="TAL"/>
              <w:rPr>
                <w:lang w:eastAsia="zh-CN"/>
              </w:rPr>
            </w:pPr>
          </w:p>
          <w:p w14:paraId="16EAADBC" w14:textId="77777777" w:rsidR="00512841" w:rsidRDefault="00512841">
            <w:pPr>
              <w:pStyle w:val="TAL"/>
              <w:rPr>
                <w:rFonts w:cs="Arial"/>
                <w:szCs w:val="18"/>
              </w:rPr>
            </w:pPr>
            <w:r>
              <w:rPr>
                <w:rFonts w:cs="Arial"/>
                <w:szCs w:val="18"/>
              </w:rPr>
              <w:t>allowedValues:</w:t>
            </w:r>
            <w:r>
              <w:t xml:space="preserve"> </w:t>
            </w:r>
            <w:r>
              <w:rPr>
                <w:rFonts w:cs="Arial"/>
                <w:szCs w:val="18"/>
              </w:rPr>
              <w:t>on, off</w:t>
            </w:r>
          </w:p>
          <w:p w14:paraId="4417C210" w14:textId="77777777" w:rsidR="00512841" w:rsidRDefault="00512841">
            <w:pPr>
              <w:pStyle w:val="TAL"/>
            </w:pPr>
          </w:p>
        </w:tc>
        <w:tc>
          <w:tcPr>
            <w:tcW w:w="1344" w:type="pct"/>
            <w:tcBorders>
              <w:top w:val="single" w:sz="4" w:space="0" w:color="auto"/>
              <w:left w:val="single" w:sz="4" w:space="0" w:color="auto"/>
              <w:bottom w:val="single" w:sz="4" w:space="0" w:color="auto"/>
              <w:right w:val="single" w:sz="4" w:space="0" w:color="auto"/>
            </w:tcBorders>
          </w:tcPr>
          <w:p w14:paraId="5E7CC590" w14:textId="77777777" w:rsidR="00512841" w:rsidRDefault="00512841">
            <w:pPr>
              <w:pStyle w:val="TAL"/>
              <w:rPr>
                <w:rFonts w:cs="Arial"/>
                <w:szCs w:val="18"/>
              </w:rPr>
            </w:pPr>
            <w:r>
              <w:rPr>
                <w:rFonts w:cs="Arial"/>
                <w:szCs w:val="18"/>
              </w:rPr>
              <w:t>type: &lt;&lt;enumeration&gt;&gt;</w:t>
            </w:r>
          </w:p>
          <w:p w14:paraId="73B418C6" w14:textId="77777777" w:rsidR="00512841" w:rsidRDefault="00512841">
            <w:pPr>
              <w:pStyle w:val="TAL"/>
              <w:rPr>
                <w:rFonts w:cs="Arial"/>
                <w:szCs w:val="18"/>
              </w:rPr>
            </w:pPr>
            <w:r>
              <w:rPr>
                <w:rFonts w:cs="Arial"/>
                <w:szCs w:val="18"/>
              </w:rPr>
              <w:t>multiplicity: 1</w:t>
            </w:r>
          </w:p>
          <w:p w14:paraId="5F27609C" w14:textId="77777777" w:rsidR="00512841" w:rsidRDefault="00512841">
            <w:pPr>
              <w:pStyle w:val="TAL"/>
              <w:rPr>
                <w:rFonts w:cs="Arial"/>
                <w:szCs w:val="18"/>
              </w:rPr>
            </w:pPr>
            <w:r>
              <w:rPr>
                <w:rFonts w:cs="Arial"/>
                <w:szCs w:val="18"/>
              </w:rPr>
              <w:t>isOrdered: N/A</w:t>
            </w:r>
          </w:p>
          <w:p w14:paraId="04B2241B" w14:textId="77777777" w:rsidR="00512841" w:rsidRDefault="00512841">
            <w:pPr>
              <w:pStyle w:val="TAL"/>
              <w:rPr>
                <w:rFonts w:cs="Arial"/>
                <w:szCs w:val="18"/>
                <w:lang w:val="fr-FR" w:eastAsia="zh-CN"/>
              </w:rPr>
            </w:pPr>
            <w:r>
              <w:rPr>
                <w:rFonts w:cs="Arial"/>
                <w:szCs w:val="18"/>
                <w:lang w:val="fr-FR"/>
              </w:rPr>
              <w:t>isUnique: T</w:t>
            </w:r>
            <w:r>
              <w:rPr>
                <w:rFonts w:cs="Arial"/>
                <w:szCs w:val="18"/>
                <w:lang w:val="fr-FR" w:eastAsia="zh-CN"/>
              </w:rPr>
              <w:t>rue</w:t>
            </w:r>
          </w:p>
          <w:p w14:paraId="411FD4B5" w14:textId="77777777" w:rsidR="00512841" w:rsidRDefault="00512841">
            <w:pPr>
              <w:pStyle w:val="TAL"/>
              <w:rPr>
                <w:rFonts w:cs="Arial"/>
                <w:szCs w:val="18"/>
                <w:lang w:val="fr-FR" w:eastAsia="zh-CN"/>
              </w:rPr>
            </w:pPr>
            <w:r>
              <w:rPr>
                <w:rFonts w:cs="Arial"/>
                <w:szCs w:val="18"/>
                <w:lang w:val="fr-FR"/>
              </w:rPr>
              <w:t xml:space="preserve">defaultValue: </w:t>
            </w:r>
            <w:r>
              <w:rPr>
                <w:rFonts w:cs="Arial"/>
                <w:szCs w:val="18"/>
                <w:lang w:val="fr-FR" w:eastAsia="zh-CN"/>
              </w:rPr>
              <w:t>on</w:t>
            </w:r>
          </w:p>
          <w:p w14:paraId="7D3006BB" w14:textId="77777777" w:rsidR="00512841" w:rsidRDefault="00512841">
            <w:pPr>
              <w:pStyle w:val="TAL"/>
              <w:rPr>
                <w:rFonts w:cs="Arial"/>
                <w:szCs w:val="18"/>
                <w:lang w:val="fr-FR" w:eastAsia="zh-CN"/>
              </w:rPr>
            </w:pPr>
            <w:r>
              <w:rPr>
                <w:rFonts w:cs="Arial"/>
                <w:szCs w:val="18"/>
                <w:lang w:val="fr-FR"/>
              </w:rPr>
              <w:t xml:space="preserve">isNullable: </w:t>
            </w:r>
            <w:r>
              <w:rPr>
                <w:rFonts w:cs="Arial"/>
                <w:szCs w:val="18"/>
              </w:rPr>
              <w:t>False</w:t>
            </w:r>
          </w:p>
          <w:p w14:paraId="367F321D" w14:textId="77777777" w:rsidR="00512841" w:rsidRDefault="00512841">
            <w:pPr>
              <w:pStyle w:val="TAL"/>
            </w:pPr>
          </w:p>
        </w:tc>
      </w:tr>
      <w:tr w:rsidR="00512841" w14:paraId="1B34324A"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7CE2284E" w14:textId="77777777" w:rsidR="00512841" w:rsidRDefault="00512841">
            <w:pPr>
              <w:pStyle w:val="TAL"/>
              <w:rPr>
                <w:rFonts w:ascii="Courier New" w:hAnsi="Courier New" w:cs="Courier New"/>
              </w:rPr>
            </w:pPr>
            <w:r>
              <w:rPr>
                <w:rFonts w:ascii="Courier New" w:hAnsi="Courier New" w:cs="Courier New"/>
              </w:rPr>
              <w:t>isChangeForEnergySavingAllowed</w:t>
            </w:r>
          </w:p>
        </w:tc>
        <w:tc>
          <w:tcPr>
            <w:tcW w:w="2090" w:type="pct"/>
            <w:tcBorders>
              <w:top w:val="single" w:sz="4" w:space="0" w:color="auto"/>
              <w:left w:val="single" w:sz="4" w:space="0" w:color="auto"/>
              <w:bottom w:val="single" w:sz="4" w:space="0" w:color="auto"/>
              <w:right w:val="single" w:sz="4" w:space="0" w:color="auto"/>
            </w:tcBorders>
          </w:tcPr>
          <w:p w14:paraId="0B3122D0" w14:textId="77777777" w:rsidR="00512841" w:rsidRDefault="00512841">
            <w:pPr>
              <w:pStyle w:val="TAL"/>
              <w:rPr>
                <w:lang w:eastAsia="zh-CN"/>
              </w:rPr>
            </w:pPr>
            <w:r>
              <w:t xml:space="preserve">This attribute allows to IRPManager to prohibit or allow configuration changes of the cell for ESM purposes by the IRPAgent. </w:t>
            </w:r>
            <w:r>
              <w:rPr>
                <w:rFonts w:cs="Arial"/>
                <w:lang w:eastAsia="zh-CN"/>
              </w:rPr>
              <w:t>This restriction also applies to instances name contained in such cells. Their attribute</w:t>
            </w:r>
            <w:r>
              <w:t xml:space="preserve"> values can not be changed by the IRPAgent.</w:t>
            </w:r>
          </w:p>
          <w:p w14:paraId="77113D62" w14:textId="77777777" w:rsidR="00512841" w:rsidRDefault="00512841">
            <w:pPr>
              <w:pStyle w:val="TAL"/>
              <w:rPr>
                <w:lang w:eastAsia="zh-CN"/>
              </w:rPr>
            </w:pPr>
          </w:p>
          <w:p w14:paraId="6B6CBECD" w14:textId="77777777" w:rsidR="00512841" w:rsidRDefault="00512841">
            <w:pPr>
              <w:pStyle w:val="TAL"/>
            </w:pPr>
            <w:r>
              <w:t>allowedValues: yes,no</w:t>
            </w:r>
          </w:p>
          <w:p w14:paraId="45E0B562" w14:textId="77777777" w:rsidR="00512841" w:rsidRDefault="00512841">
            <w:pPr>
              <w:pStyle w:val="TAL"/>
              <w:rPr>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589B54A1" w14:textId="77777777" w:rsidR="00512841" w:rsidRDefault="00512841">
            <w:pPr>
              <w:pStyle w:val="TAL"/>
            </w:pPr>
            <w:r>
              <w:t>type: &lt;&lt;enumeration&gt;&gt;</w:t>
            </w:r>
          </w:p>
          <w:p w14:paraId="5A0A9122" w14:textId="77777777" w:rsidR="00512841" w:rsidRDefault="00512841">
            <w:pPr>
              <w:pStyle w:val="TAL"/>
            </w:pPr>
            <w:r>
              <w:t>multiplicity: 1</w:t>
            </w:r>
          </w:p>
          <w:p w14:paraId="626EADBA" w14:textId="77777777" w:rsidR="00512841" w:rsidRDefault="00512841">
            <w:pPr>
              <w:pStyle w:val="TAL"/>
            </w:pPr>
            <w:r>
              <w:t>isOrdered: N/A</w:t>
            </w:r>
          </w:p>
          <w:p w14:paraId="4B0B9362" w14:textId="77777777" w:rsidR="00512841" w:rsidRDefault="00512841">
            <w:pPr>
              <w:pStyle w:val="TAL"/>
            </w:pPr>
            <w:r>
              <w:t>isUnique: N/A</w:t>
            </w:r>
          </w:p>
          <w:p w14:paraId="1621F623" w14:textId="77777777" w:rsidR="00512841" w:rsidRDefault="00512841">
            <w:pPr>
              <w:pStyle w:val="TAL"/>
            </w:pPr>
            <w:r>
              <w:t>defaultValue: None</w:t>
            </w:r>
          </w:p>
          <w:p w14:paraId="2FEC66E5" w14:textId="77777777" w:rsidR="00512841" w:rsidRDefault="00512841">
            <w:pPr>
              <w:pStyle w:val="TAL"/>
              <w:rPr>
                <w:lang w:eastAsia="zh-CN"/>
              </w:rPr>
            </w:pPr>
            <w:r>
              <w:t xml:space="preserve">isNullable: </w:t>
            </w:r>
            <w:r>
              <w:rPr>
                <w:rFonts w:cs="Arial"/>
                <w:szCs w:val="18"/>
              </w:rPr>
              <w:t>False</w:t>
            </w:r>
          </w:p>
        </w:tc>
      </w:tr>
      <w:tr w:rsidR="00512841" w14:paraId="66EE9FC5"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3C7A0538" w14:textId="77777777" w:rsidR="00512841" w:rsidRDefault="00512841">
            <w:pPr>
              <w:pStyle w:val="TAL"/>
              <w:rPr>
                <w:rFonts w:ascii="Courier New" w:hAnsi="Courier New" w:cs="Courier New"/>
              </w:rPr>
            </w:pPr>
            <w:r>
              <w:rPr>
                <w:rFonts w:ascii="Courier New" w:hAnsi="Courier New" w:cs="Courier New"/>
              </w:rPr>
              <w:t>isCOCAllowed</w:t>
            </w:r>
          </w:p>
        </w:tc>
        <w:tc>
          <w:tcPr>
            <w:tcW w:w="2090" w:type="pct"/>
            <w:tcBorders>
              <w:top w:val="single" w:sz="4" w:space="0" w:color="auto"/>
              <w:left w:val="single" w:sz="4" w:space="0" w:color="auto"/>
              <w:bottom w:val="single" w:sz="4" w:space="0" w:color="auto"/>
              <w:right w:val="single" w:sz="4" w:space="0" w:color="auto"/>
            </w:tcBorders>
          </w:tcPr>
          <w:p w14:paraId="302701FF" w14:textId="77777777" w:rsidR="00512841" w:rsidRDefault="00512841">
            <w:pPr>
              <w:pStyle w:val="TAL"/>
              <w:rPr>
                <w:lang w:eastAsia="zh-CN"/>
              </w:rPr>
            </w:pPr>
            <w:r>
              <w:t xml:space="preserve">This attribute allows to IRPManager to prohibit or allow configuration changes of the cell for cell outage compensation purposes by the IRPAgent. </w:t>
            </w:r>
            <w:r>
              <w:rPr>
                <w:rFonts w:cs="Arial"/>
                <w:lang w:eastAsia="zh-CN"/>
              </w:rPr>
              <w:t>This restriction also applies to instances name contained in such cells. Their attribute</w:t>
            </w:r>
            <w:r>
              <w:t xml:space="preserve"> values can not be changed by the IRPAgent.</w:t>
            </w:r>
          </w:p>
          <w:p w14:paraId="63846681" w14:textId="77777777" w:rsidR="00512841" w:rsidRDefault="00512841">
            <w:pPr>
              <w:pStyle w:val="TAL"/>
              <w:rPr>
                <w:lang w:eastAsia="zh-CN"/>
              </w:rPr>
            </w:pPr>
          </w:p>
          <w:p w14:paraId="695D5F04" w14:textId="77777777" w:rsidR="00512841" w:rsidRDefault="00512841">
            <w:pPr>
              <w:pStyle w:val="TAL"/>
            </w:pPr>
            <w:r>
              <w:t>allowedValues: yes,no</w:t>
            </w:r>
          </w:p>
          <w:p w14:paraId="3E131BD5" w14:textId="77777777" w:rsidR="00512841" w:rsidRDefault="00512841">
            <w:pPr>
              <w:pStyle w:val="TAL"/>
              <w:rPr>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7E1F8C1F" w14:textId="77777777" w:rsidR="00512841" w:rsidRDefault="00512841">
            <w:pPr>
              <w:pStyle w:val="TAL"/>
            </w:pPr>
            <w:r>
              <w:t>type: &lt;&lt;enumeration&gt;&gt;</w:t>
            </w:r>
          </w:p>
          <w:p w14:paraId="1B4F87FC" w14:textId="77777777" w:rsidR="00512841" w:rsidRDefault="00512841">
            <w:pPr>
              <w:pStyle w:val="TAL"/>
            </w:pPr>
            <w:r>
              <w:t>multiplicity: 1</w:t>
            </w:r>
          </w:p>
          <w:p w14:paraId="552098CD" w14:textId="77777777" w:rsidR="00512841" w:rsidRDefault="00512841">
            <w:pPr>
              <w:pStyle w:val="TAL"/>
            </w:pPr>
            <w:r>
              <w:t>isOrdered: N/A</w:t>
            </w:r>
          </w:p>
          <w:p w14:paraId="5E92CA89" w14:textId="77777777" w:rsidR="00512841" w:rsidRDefault="00512841">
            <w:pPr>
              <w:pStyle w:val="TAL"/>
            </w:pPr>
            <w:r>
              <w:t>isUnique: N/A</w:t>
            </w:r>
          </w:p>
          <w:p w14:paraId="4070D059" w14:textId="77777777" w:rsidR="00512841" w:rsidRDefault="00512841">
            <w:pPr>
              <w:pStyle w:val="TAL"/>
            </w:pPr>
            <w:r>
              <w:t>defaultValue: None</w:t>
            </w:r>
          </w:p>
          <w:p w14:paraId="42F5B35C" w14:textId="77777777" w:rsidR="00512841" w:rsidRDefault="00512841">
            <w:pPr>
              <w:pStyle w:val="TAL"/>
            </w:pPr>
            <w:r>
              <w:t xml:space="preserve">isNullable: </w:t>
            </w:r>
            <w:r>
              <w:rPr>
                <w:rFonts w:cs="Arial"/>
                <w:szCs w:val="18"/>
              </w:rPr>
              <w:t>False</w:t>
            </w:r>
          </w:p>
        </w:tc>
      </w:tr>
      <w:tr w:rsidR="00512841" w14:paraId="3D6F5625"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6B74301D" w14:textId="77777777" w:rsidR="00512841" w:rsidRDefault="00512841">
            <w:pPr>
              <w:pStyle w:val="TAL"/>
              <w:rPr>
                <w:rFonts w:ascii="Courier New" w:hAnsi="Courier New" w:cs="Courier New"/>
                <w:szCs w:val="18"/>
              </w:rPr>
            </w:pPr>
            <w:r>
              <w:rPr>
                <w:rFonts w:ascii="Courier New" w:hAnsi="Courier New" w:cs="Courier New"/>
                <w:lang w:eastAsia="zh-CN"/>
              </w:rPr>
              <w:lastRenderedPageBreak/>
              <w:t>isESCoveredBy</w:t>
            </w:r>
          </w:p>
        </w:tc>
        <w:tc>
          <w:tcPr>
            <w:tcW w:w="2090" w:type="pct"/>
            <w:tcBorders>
              <w:top w:val="single" w:sz="4" w:space="0" w:color="auto"/>
              <w:left w:val="single" w:sz="4" w:space="0" w:color="auto"/>
              <w:bottom w:val="single" w:sz="4" w:space="0" w:color="auto"/>
              <w:right w:val="single" w:sz="4" w:space="0" w:color="auto"/>
            </w:tcBorders>
          </w:tcPr>
          <w:p w14:paraId="6366C9C9" w14:textId="77777777" w:rsidR="00512841" w:rsidRDefault="00512841">
            <w:pPr>
              <w:pStyle w:val="TAL"/>
            </w:pPr>
            <w:r>
              <w:t xml:space="preserve">The value of the attribute is configured by the IRPmanager and is not changed by the IRPAgent. It indicates whether the adjacentCell according to this planning provides no, partial or full coverage for the cell which name-contains the </w:t>
            </w:r>
            <w:r>
              <w:rPr>
                <w:rFonts w:ascii="Courier New" w:hAnsi="Courier New"/>
              </w:rPr>
              <w:t>EUtranRelation</w:t>
            </w:r>
            <w:r>
              <w:t xml:space="preserve"> instance. </w:t>
            </w:r>
          </w:p>
          <w:p w14:paraId="79580A98" w14:textId="77777777" w:rsidR="00512841" w:rsidRDefault="00512841">
            <w:pPr>
              <w:pStyle w:val="TAL"/>
            </w:pPr>
            <w:r>
              <w:t>Adjacent cells with this attribute equal to “yes” are recommended to be considered as candidate cells to take over the coverage when the original cell is about to be transferred to energySaving state.</w:t>
            </w:r>
          </w:p>
          <w:p w14:paraId="419B5C9C" w14:textId="77777777" w:rsidR="00512841" w:rsidRDefault="00512841">
            <w:pPr>
              <w:pStyle w:val="TAL"/>
            </w:pPr>
            <w:r>
              <w:t>The entirety of adjacent cells with this property equal to “partial” are recommended to be considered as entirety of candidate cells to take over the coverage when the original cell is about to be transferred to energySaving state.</w:t>
            </w:r>
          </w:p>
          <w:p w14:paraId="003C9C06" w14:textId="77777777" w:rsidR="00512841" w:rsidRDefault="00512841">
            <w:pPr>
              <w:pStyle w:val="TAL"/>
              <w:rPr>
                <w:lang w:eastAsia="zh-CN"/>
              </w:rPr>
            </w:pPr>
          </w:p>
          <w:p w14:paraId="303A535E" w14:textId="77777777" w:rsidR="00512841" w:rsidRDefault="00512841">
            <w:pPr>
              <w:pStyle w:val="TAL"/>
              <w:rPr>
                <w:lang w:eastAsia="zh-CN"/>
              </w:rPr>
            </w:pPr>
            <w:r>
              <w:t>allowedValues:</w:t>
            </w:r>
            <w:r>
              <w:rPr>
                <w:lang w:eastAsia="zh-CN"/>
              </w:rPr>
              <w:t xml:space="preserve"> no, partial, yes</w:t>
            </w:r>
          </w:p>
          <w:p w14:paraId="489D180A" w14:textId="77777777" w:rsidR="00512841" w:rsidRDefault="00512841">
            <w:pPr>
              <w:pStyle w:val="TAL"/>
              <w:rPr>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4DB00628" w14:textId="77777777" w:rsidR="00512841" w:rsidRDefault="00512841">
            <w:pPr>
              <w:pStyle w:val="TAL"/>
            </w:pPr>
            <w:r>
              <w:t>type: &lt;&lt;enumeration&gt;&gt;</w:t>
            </w:r>
          </w:p>
          <w:p w14:paraId="74E91427" w14:textId="77777777" w:rsidR="00512841" w:rsidRDefault="00512841">
            <w:pPr>
              <w:pStyle w:val="TAL"/>
            </w:pPr>
            <w:r>
              <w:t>multiplicity: 1</w:t>
            </w:r>
          </w:p>
          <w:p w14:paraId="2CB72464" w14:textId="77777777" w:rsidR="00512841" w:rsidRDefault="00512841">
            <w:pPr>
              <w:pStyle w:val="TAL"/>
            </w:pPr>
            <w:r>
              <w:t>isOrdered: N/A</w:t>
            </w:r>
          </w:p>
          <w:p w14:paraId="08FBCC80" w14:textId="77777777" w:rsidR="00512841" w:rsidRDefault="00512841">
            <w:pPr>
              <w:pStyle w:val="TAL"/>
            </w:pPr>
            <w:r>
              <w:t>isUnique: N/A</w:t>
            </w:r>
          </w:p>
          <w:p w14:paraId="3EE0F882" w14:textId="77777777" w:rsidR="00512841" w:rsidRDefault="00512841">
            <w:pPr>
              <w:pStyle w:val="TAL"/>
            </w:pPr>
            <w:r>
              <w:t>defaultValue: None</w:t>
            </w:r>
          </w:p>
          <w:p w14:paraId="57AA5AEF" w14:textId="77777777" w:rsidR="00512841" w:rsidRDefault="00512841">
            <w:pPr>
              <w:pStyle w:val="TAL"/>
            </w:pPr>
            <w:r>
              <w:t xml:space="preserve">isNullable: </w:t>
            </w:r>
            <w:r>
              <w:rPr>
                <w:rFonts w:cs="Arial"/>
                <w:szCs w:val="18"/>
              </w:rPr>
              <w:t>False</w:t>
            </w:r>
          </w:p>
        </w:tc>
      </w:tr>
      <w:tr w:rsidR="00512841" w14:paraId="05B82887"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7348A2AE" w14:textId="77777777" w:rsidR="00512841" w:rsidRDefault="00512841">
            <w:pPr>
              <w:pStyle w:val="TAL"/>
              <w:rPr>
                <w:rFonts w:ascii="Courier New" w:hAnsi="Courier New" w:cs="Courier New"/>
                <w:lang w:eastAsia="zh-CN"/>
              </w:rPr>
            </w:pPr>
            <w:r>
              <w:rPr>
                <w:rFonts w:ascii="Courier New" w:hAnsi="Courier New" w:cs="Courier New"/>
                <w:snapToGrid w:val="0"/>
              </w:rPr>
              <w:t xml:space="preserve">isHOAllowed </w:t>
            </w:r>
          </w:p>
        </w:tc>
        <w:tc>
          <w:tcPr>
            <w:tcW w:w="2090" w:type="pct"/>
            <w:tcBorders>
              <w:top w:val="single" w:sz="4" w:space="0" w:color="auto"/>
              <w:left w:val="single" w:sz="4" w:space="0" w:color="auto"/>
              <w:bottom w:val="single" w:sz="4" w:space="0" w:color="auto"/>
              <w:right w:val="single" w:sz="4" w:space="0" w:color="auto"/>
            </w:tcBorders>
          </w:tcPr>
          <w:p w14:paraId="4495D3DD" w14:textId="77777777" w:rsidR="00512841" w:rsidRDefault="00512841">
            <w:pPr>
              <w:pStyle w:val="TAL"/>
            </w:pPr>
            <w:r>
              <w:t>This indicates if HO is allowed or prohibited.</w:t>
            </w:r>
          </w:p>
          <w:p w14:paraId="42ED996E" w14:textId="77777777" w:rsidR="00512841" w:rsidRDefault="00512841">
            <w:pPr>
              <w:pStyle w:val="TAL"/>
            </w:pPr>
          </w:p>
          <w:p w14:paraId="3023EA20" w14:textId="77777777" w:rsidR="00512841" w:rsidRDefault="00512841">
            <w:pPr>
              <w:pStyle w:val="TAL"/>
            </w:pPr>
            <w:r>
              <w:t xml:space="preserve">If </w:t>
            </w:r>
            <w:r>
              <w:rPr>
                <w:rFonts w:cs="Arial"/>
                <w:szCs w:val="18"/>
                <w:lang w:eastAsia="zh-CN"/>
              </w:rPr>
              <w:t>TRUE</w:t>
            </w:r>
            <w:r>
              <w:t xml:space="preserve">, handover is allowed from source cell to target cell.  The source cell is identified by the name-containing </w:t>
            </w:r>
            <w:r>
              <w:rPr>
                <w:rFonts w:ascii="Courier New" w:hAnsi="Courier New" w:cs="Courier New"/>
              </w:rPr>
              <w:t>EUtranGenericCell</w:t>
            </w:r>
            <w:r>
              <w:t xml:space="preserve"> or </w:t>
            </w:r>
            <w:r>
              <w:rPr>
                <w:rFonts w:ascii="Courier New" w:hAnsi="Courier New" w:cs="Courier New"/>
              </w:rPr>
              <w:t>UtranGenericCell</w:t>
            </w:r>
            <w:r>
              <w:t xml:space="preserve"> of the </w:t>
            </w:r>
            <w:r>
              <w:rPr>
                <w:rFonts w:ascii="Courier New" w:hAnsi="Courier New" w:cs="Courier New"/>
              </w:rPr>
              <w:t>EUtranRelation</w:t>
            </w:r>
            <w:r>
              <w:t xml:space="preserve"> that has the isHOAllowed.  The target cell is referenced by the </w:t>
            </w:r>
            <w:r>
              <w:rPr>
                <w:rFonts w:ascii="Courier New" w:hAnsi="Courier New" w:cs="Courier New"/>
              </w:rPr>
              <w:t>EUtranRelation</w:t>
            </w:r>
            <w:r>
              <w:t xml:space="preserve"> that has this isHOAllowed. </w:t>
            </w:r>
          </w:p>
          <w:p w14:paraId="6CD9AD4E" w14:textId="77777777" w:rsidR="00512841" w:rsidRDefault="00512841">
            <w:pPr>
              <w:pStyle w:val="TAL"/>
            </w:pPr>
          </w:p>
          <w:p w14:paraId="75DA87D0" w14:textId="77777777" w:rsidR="00512841" w:rsidRDefault="00512841" w:rsidP="00512841">
            <w:pPr>
              <w:pStyle w:val="TAL"/>
              <w:rPr>
                <w:lang w:eastAsia="zh-CN"/>
              </w:rPr>
            </w:pPr>
            <w:r>
              <w:t xml:space="preserve">If </w:t>
            </w:r>
            <w:r>
              <w:rPr>
                <w:rFonts w:cs="Arial"/>
                <w:szCs w:val="18"/>
                <w:lang w:eastAsia="zh-CN"/>
              </w:rPr>
              <w:t>FALSE</w:t>
            </w:r>
            <w:r>
              <w:t>, handover shall not be allowed.</w:t>
            </w:r>
          </w:p>
          <w:p w14:paraId="5B9927C7" w14:textId="77777777" w:rsidR="00512841" w:rsidRDefault="00512841" w:rsidP="00512841">
            <w:pPr>
              <w:pStyle w:val="TAL"/>
              <w:rPr>
                <w:lang w:eastAsia="zh-CN"/>
              </w:rPr>
            </w:pPr>
          </w:p>
          <w:p w14:paraId="1D97E8D1" w14:textId="77777777" w:rsidR="00512841" w:rsidRDefault="00512841" w:rsidP="00512841">
            <w:pPr>
              <w:pStyle w:val="TAL"/>
            </w:pPr>
            <w:r>
              <w:t xml:space="preserve">allowedValues: </w:t>
            </w:r>
            <w:r>
              <w:rPr>
                <w:rFonts w:cs="Arial"/>
                <w:szCs w:val="18"/>
                <w:lang w:eastAsia="zh-CN"/>
              </w:rPr>
              <w:t>TRUE, FALSE</w:t>
            </w:r>
          </w:p>
          <w:p w14:paraId="67CB6680" w14:textId="77777777" w:rsidR="00512841" w:rsidRDefault="00512841" w:rsidP="00512841">
            <w:pPr>
              <w:pStyle w:val="TAL"/>
              <w:rPr>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01282EC5" w14:textId="77777777" w:rsidR="00512841" w:rsidRDefault="00512841">
            <w:pPr>
              <w:pStyle w:val="TAL"/>
            </w:pPr>
            <w:r>
              <w:t xml:space="preserve">type: </w:t>
            </w:r>
            <w:r>
              <w:rPr>
                <w:rFonts w:cs="Arial"/>
                <w:szCs w:val="18"/>
              </w:rPr>
              <w:t>Boolean</w:t>
            </w:r>
          </w:p>
          <w:p w14:paraId="7D96EF1D" w14:textId="77777777" w:rsidR="00512841" w:rsidRDefault="00512841">
            <w:pPr>
              <w:pStyle w:val="TAL"/>
            </w:pPr>
            <w:r>
              <w:t>multiplicity: 1</w:t>
            </w:r>
          </w:p>
          <w:p w14:paraId="22602A8B" w14:textId="77777777" w:rsidR="00512841" w:rsidRDefault="00512841">
            <w:pPr>
              <w:pStyle w:val="TAL"/>
            </w:pPr>
            <w:r>
              <w:t>isOrdered: N/A</w:t>
            </w:r>
          </w:p>
          <w:p w14:paraId="5E4CD103" w14:textId="77777777" w:rsidR="00512841" w:rsidRDefault="00512841">
            <w:pPr>
              <w:pStyle w:val="TAL"/>
            </w:pPr>
            <w:r>
              <w:t>isUnique: N/A</w:t>
            </w:r>
          </w:p>
          <w:p w14:paraId="43FB5AF9" w14:textId="77777777" w:rsidR="00512841" w:rsidRDefault="00512841">
            <w:pPr>
              <w:pStyle w:val="TAL"/>
            </w:pPr>
            <w:r>
              <w:t>defaultValue: None</w:t>
            </w:r>
          </w:p>
          <w:p w14:paraId="1CDDD81A" w14:textId="77777777" w:rsidR="00512841" w:rsidRDefault="00512841" w:rsidP="00512841">
            <w:pPr>
              <w:pStyle w:val="TAL"/>
            </w:pPr>
            <w:r>
              <w:t xml:space="preserve">isNullable: </w:t>
            </w:r>
            <w:r>
              <w:rPr>
                <w:rFonts w:cs="Arial"/>
                <w:szCs w:val="18"/>
              </w:rPr>
              <w:t>False</w:t>
            </w:r>
          </w:p>
        </w:tc>
      </w:tr>
      <w:tr w:rsidR="00512841" w14:paraId="0CAAEF60"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04F776AC" w14:textId="77777777" w:rsidR="00512841" w:rsidRDefault="00512841">
            <w:pPr>
              <w:pStyle w:val="TAL"/>
              <w:rPr>
                <w:rFonts w:ascii="Courier New" w:hAnsi="Courier New" w:cs="Courier New"/>
                <w:snapToGrid w:val="0"/>
              </w:rPr>
            </w:pPr>
            <w:r>
              <w:rPr>
                <w:rFonts w:ascii="Courier New" w:hAnsi="Courier New" w:cs="Courier New"/>
                <w:snapToGrid w:val="0"/>
              </w:rPr>
              <w:t>isICIC</w:t>
            </w:r>
            <w:r>
              <w:rPr>
                <w:rFonts w:ascii="Courier New" w:hAnsi="Courier New" w:cs="Courier New"/>
                <w:snapToGrid w:val="0"/>
                <w:lang w:eastAsia="zh-CN"/>
              </w:rPr>
              <w:t>InformationSend</w:t>
            </w:r>
            <w:r>
              <w:rPr>
                <w:rFonts w:ascii="Courier New" w:hAnsi="Courier New" w:cs="Courier New"/>
                <w:snapToGrid w:val="0"/>
              </w:rPr>
              <w:t>Allowed</w:t>
            </w:r>
          </w:p>
        </w:tc>
        <w:tc>
          <w:tcPr>
            <w:tcW w:w="2090" w:type="pct"/>
            <w:tcBorders>
              <w:top w:val="single" w:sz="4" w:space="0" w:color="auto"/>
              <w:left w:val="single" w:sz="4" w:space="0" w:color="auto"/>
              <w:bottom w:val="single" w:sz="4" w:space="0" w:color="auto"/>
              <w:right w:val="single" w:sz="4" w:space="0" w:color="auto"/>
            </w:tcBorders>
          </w:tcPr>
          <w:p w14:paraId="24905DBB" w14:textId="77777777" w:rsidR="00512841" w:rsidRDefault="00512841">
            <w:pPr>
              <w:pStyle w:val="TAL"/>
            </w:pPr>
            <w:r>
              <w:t xml:space="preserve">This indicates if </w:t>
            </w:r>
            <w:r>
              <w:rPr>
                <w:lang w:eastAsia="zh-CN"/>
              </w:rPr>
              <w:t>ICIC (I</w:t>
            </w:r>
            <w:r>
              <w:t>nter Cell Interference Coordination</w:t>
            </w:r>
            <w:r>
              <w:rPr>
                <w:lang w:eastAsia="zh-CN"/>
              </w:rPr>
              <w:t xml:space="preserve">) load information message (see TS 36.423 [24] Section </w:t>
            </w:r>
            <w:smartTag w:uri="urn:schemas-microsoft-com:office:smarttags" w:element="PersonName">
              <w:smartTagPr>
                <w:attr w:name="IsROCDate" w:val="False"/>
                <w:attr w:name="IsLunarDate" w:val="False"/>
                <w:attr w:name="Day" w:val="30"/>
                <w:attr w:name="Month" w:val="12"/>
                <w:attr w:name="Year" w:val="1899"/>
              </w:smartTagPr>
              <w:r>
                <w:rPr>
                  <w:lang w:eastAsia="zh-CN"/>
                </w:rPr>
                <w:t>9.1.2</w:t>
              </w:r>
            </w:smartTag>
            <w:r>
              <w:rPr>
                <w:lang w:eastAsia="zh-CN"/>
              </w:rPr>
              <w:t xml:space="preserve">.1   LOAD INFORMATION) sending </w:t>
            </w:r>
            <w:r>
              <w:t>is allowed or prohibited.</w:t>
            </w:r>
          </w:p>
          <w:p w14:paraId="5168A015" w14:textId="77777777" w:rsidR="00512841" w:rsidRDefault="00512841">
            <w:pPr>
              <w:pStyle w:val="TAL"/>
            </w:pPr>
          </w:p>
          <w:p w14:paraId="35D2149B" w14:textId="77777777" w:rsidR="00512841" w:rsidRDefault="00512841">
            <w:pPr>
              <w:pStyle w:val="TAL"/>
            </w:pPr>
            <w:r>
              <w:t xml:space="preserve">If ‘yes’, ICIC </w:t>
            </w:r>
            <w:r>
              <w:rPr>
                <w:lang w:eastAsia="zh-CN"/>
              </w:rPr>
              <w:t xml:space="preserve">load information message sending </w:t>
            </w:r>
            <w:r>
              <w:t xml:space="preserve">is allowed from source cell to target cell. The source cell is identified by the name-containing </w:t>
            </w:r>
            <w:r>
              <w:rPr>
                <w:rFonts w:ascii="Courier New" w:hAnsi="Courier New" w:cs="Courier New"/>
              </w:rPr>
              <w:t>EUtranGenericCell</w:t>
            </w:r>
            <w:r>
              <w:t xml:space="preserve"> of the </w:t>
            </w:r>
            <w:r>
              <w:rPr>
                <w:rFonts w:ascii="Courier New" w:hAnsi="Courier New" w:cs="Courier New"/>
              </w:rPr>
              <w:t>EUtranRelation</w:t>
            </w:r>
            <w:r>
              <w:t xml:space="preserve"> that has the isICIC</w:t>
            </w:r>
            <w:r>
              <w:rPr>
                <w:lang w:eastAsia="zh-CN"/>
              </w:rPr>
              <w:t>InformationSend</w:t>
            </w:r>
            <w:r>
              <w:t xml:space="preserve">Allowed.  The target cell is referenced by the </w:t>
            </w:r>
            <w:r>
              <w:rPr>
                <w:rFonts w:ascii="Courier New" w:hAnsi="Courier New" w:cs="Courier New"/>
              </w:rPr>
              <w:t>EUtranRelation</w:t>
            </w:r>
            <w:r>
              <w:t xml:space="preserve"> that has this isICIC</w:t>
            </w:r>
            <w:r>
              <w:rPr>
                <w:lang w:eastAsia="zh-CN"/>
              </w:rPr>
              <w:t>InformationSend</w:t>
            </w:r>
            <w:r>
              <w:t xml:space="preserve">Allowed. </w:t>
            </w:r>
          </w:p>
          <w:p w14:paraId="576D4304" w14:textId="77777777" w:rsidR="00512841" w:rsidRDefault="00512841">
            <w:pPr>
              <w:pStyle w:val="TAL"/>
            </w:pPr>
          </w:p>
          <w:p w14:paraId="15B0DFF3" w14:textId="77777777" w:rsidR="00512841" w:rsidRDefault="00512841">
            <w:pPr>
              <w:pStyle w:val="TAL"/>
              <w:rPr>
                <w:lang w:eastAsia="zh-CN"/>
              </w:rPr>
            </w:pPr>
            <w:r>
              <w:t>If ‘no’, ICIC</w:t>
            </w:r>
            <w:r>
              <w:rPr>
                <w:lang w:eastAsia="zh-CN"/>
              </w:rPr>
              <w:t xml:space="preserve"> load information message sending</w:t>
            </w:r>
            <w:r>
              <w:t xml:space="preserve"> shall not be allowed.</w:t>
            </w:r>
          </w:p>
          <w:p w14:paraId="3D8C2B8B" w14:textId="77777777" w:rsidR="00512841" w:rsidRDefault="00512841">
            <w:pPr>
              <w:pStyle w:val="TAL"/>
              <w:rPr>
                <w:lang w:eastAsia="zh-CN"/>
              </w:rPr>
            </w:pPr>
          </w:p>
          <w:p w14:paraId="456F4B2A" w14:textId="77777777" w:rsidR="00512841" w:rsidRDefault="00512841">
            <w:pPr>
              <w:pStyle w:val="TAL"/>
              <w:rPr>
                <w:lang w:eastAsia="zh-CN"/>
              </w:rPr>
            </w:pPr>
            <w:r>
              <w:t>allowedValues: yes,no</w:t>
            </w:r>
          </w:p>
          <w:p w14:paraId="59A351AA" w14:textId="77777777" w:rsidR="00512841" w:rsidRDefault="00512841">
            <w:pPr>
              <w:pStyle w:val="TAL"/>
            </w:pPr>
          </w:p>
        </w:tc>
        <w:tc>
          <w:tcPr>
            <w:tcW w:w="1344" w:type="pct"/>
            <w:tcBorders>
              <w:top w:val="single" w:sz="4" w:space="0" w:color="auto"/>
              <w:left w:val="single" w:sz="4" w:space="0" w:color="auto"/>
              <w:bottom w:val="single" w:sz="4" w:space="0" w:color="auto"/>
              <w:right w:val="single" w:sz="4" w:space="0" w:color="auto"/>
            </w:tcBorders>
            <w:hideMark/>
          </w:tcPr>
          <w:p w14:paraId="6980C491" w14:textId="77777777" w:rsidR="00512841" w:rsidRDefault="00512841">
            <w:pPr>
              <w:pStyle w:val="TAL"/>
            </w:pPr>
            <w:r>
              <w:t>type: &lt;&lt;enumeration&gt;&gt;</w:t>
            </w:r>
          </w:p>
          <w:p w14:paraId="0C01D867" w14:textId="77777777" w:rsidR="00512841" w:rsidRDefault="00512841">
            <w:pPr>
              <w:pStyle w:val="TAL"/>
            </w:pPr>
            <w:r>
              <w:t>multiplicity: 1</w:t>
            </w:r>
          </w:p>
          <w:p w14:paraId="3DD7A635" w14:textId="77777777" w:rsidR="00512841" w:rsidRDefault="00512841">
            <w:pPr>
              <w:pStyle w:val="TAL"/>
            </w:pPr>
            <w:r>
              <w:t>isOrdered: N/A</w:t>
            </w:r>
          </w:p>
          <w:p w14:paraId="15102157" w14:textId="77777777" w:rsidR="00512841" w:rsidRDefault="00512841">
            <w:pPr>
              <w:pStyle w:val="TAL"/>
            </w:pPr>
            <w:r>
              <w:t>isUnique: N/A</w:t>
            </w:r>
          </w:p>
          <w:p w14:paraId="26DBB12B" w14:textId="77777777" w:rsidR="00512841" w:rsidRDefault="00512841">
            <w:pPr>
              <w:pStyle w:val="TAL"/>
            </w:pPr>
            <w:r>
              <w:t>defaultValue: None</w:t>
            </w:r>
          </w:p>
          <w:p w14:paraId="552878B1" w14:textId="77777777" w:rsidR="00512841" w:rsidRDefault="00512841" w:rsidP="00512841">
            <w:pPr>
              <w:pStyle w:val="TAL"/>
              <w:rPr>
                <w:lang w:val="en-US"/>
              </w:rPr>
            </w:pPr>
            <w:r>
              <w:t xml:space="preserve">isNullable: </w:t>
            </w:r>
            <w:r>
              <w:rPr>
                <w:rFonts w:cs="Arial"/>
                <w:szCs w:val="18"/>
              </w:rPr>
              <w:t>False</w:t>
            </w:r>
          </w:p>
        </w:tc>
      </w:tr>
      <w:tr w:rsidR="00512841" w14:paraId="6B6586AB"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14ADFDE2" w14:textId="77777777" w:rsidR="00512841" w:rsidRDefault="00512841">
            <w:pPr>
              <w:pStyle w:val="TAL"/>
              <w:rPr>
                <w:rFonts w:ascii="Courier New" w:hAnsi="Courier New" w:cs="Courier New"/>
                <w:snapToGrid w:val="0"/>
                <w:lang w:eastAsia="zh-CN"/>
              </w:rPr>
            </w:pPr>
            <w:r>
              <w:rPr>
                <w:rFonts w:ascii="Courier New" w:hAnsi="Courier New" w:cs="Courier New"/>
                <w:snapToGrid w:val="0"/>
                <w:lang w:eastAsia="zh-CN"/>
              </w:rPr>
              <w:lastRenderedPageBreak/>
              <w:t>isLBAllowed</w:t>
            </w:r>
          </w:p>
        </w:tc>
        <w:tc>
          <w:tcPr>
            <w:tcW w:w="2090" w:type="pct"/>
            <w:tcBorders>
              <w:top w:val="single" w:sz="4" w:space="0" w:color="auto"/>
              <w:left w:val="single" w:sz="4" w:space="0" w:color="auto"/>
              <w:bottom w:val="single" w:sz="4" w:space="0" w:color="auto"/>
              <w:right w:val="single" w:sz="4" w:space="0" w:color="auto"/>
            </w:tcBorders>
          </w:tcPr>
          <w:p w14:paraId="71F18FEE" w14:textId="77777777" w:rsidR="00512841" w:rsidRDefault="00512841">
            <w:pPr>
              <w:keepNext/>
              <w:keepLines/>
              <w:spacing w:after="0"/>
              <w:rPr>
                <w:rFonts w:ascii="Arial" w:hAnsi="Arial"/>
                <w:sz w:val="18"/>
              </w:rPr>
            </w:pPr>
            <w:r>
              <w:rPr>
                <w:rFonts w:ascii="Arial" w:hAnsi="Arial"/>
                <w:sz w:val="18"/>
              </w:rPr>
              <w:t xml:space="preserve">This indicates if </w:t>
            </w:r>
            <w:r>
              <w:rPr>
                <w:rFonts w:ascii="Arial" w:hAnsi="Arial"/>
                <w:sz w:val="18"/>
                <w:lang w:eastAsia="zh-CN"/>
              </w:rPr>
              <w:t xml:space="preserve">load balancing </w:t>
            </w:r>
            <w:r>
              <w:rPr>
                <w:rFonts w:ascii="Arial" w:hAnsi="Arial"/>
                <w:sz w:val="18"/>
              </w:rPr>
              <w:t>is allowed or prohibited</w:t>
            </w:r>
            <w:r>
              <w:rPr>
                <w:rFonts w:ascii="Arial" w:hAnsi="Arial"/>
                <w:sz w:val="18"/>
                <w:lang w:eastAsia="zh-CN"/>
              </w:rPr>
              <w:t xml:space="preserve"> from source cell to target cell</w:t>
            </w:r>
            <w:r>
              <w:rPr>
                <w:rFonts w:ascii="Arial" w:hAnsi="Arial"/>
                <w:sz w:val="18"/>
              </w:rPr>
              <w:t>.</w:t>
            </w:r>
          </w:p>
          <w:p w14:paraId="5B2B8C94" w14:textId="77777777" w:rsidR="00512841" w:rsidRDefault="00512841">
            <w:pPr>
              <w:keepNext/>
              <w:keepLines/>
              <w:spacing w:after="0"/>
              <w:rPr>
                <w:rFonts w:ascii="Arial" w:hAnsi="Arial"/>
                <w:sz w:val="18"/>
              </w:rPr>
            </w:pPr>
          </w:p>
          <w:p w14:paraId="30BCF1FE" w14:textId="77777777" w:rsidR="00512841" w:rsidRDefault="00512841">
            <w:pPr>
              <w:keepNext/>
              <w:keepLines/>
              <w:spacing w:after="0"/>
              <w:rPr>
                <w:rFonts w:ascii="Arial" w:hAnsi="Arial"/>
                <w:sz w:val="18"/>
              </w:rPr>
            </w:pPr>
            <w:r>
              <w:rPr>
                <w:rFonts w:ascii="Arial" w:hAnsi="Arial"/>
                <w:sz w:val="18"/>
              </w:rPr>
              <w:t xml:space="preserve">If ‘yes’, </w:t>
            </w:r>
            <w:r>
              <w:rPr>
                <w:rFonts w:ascii="Arial" w:hAnsi="Arial"/>
                <w:sz w:val="18"/>
                <w:lang w:eastAsia="zh-CN"/>
              </w:rPr>
              <w:t xml:space="preserve">load balancing </w:t>
            </w:r>
            <w:r>
              <w:rPr>
                <w:rFonts w:ascii="Arial" w:hAnsi="Arial"/>
                <w:sz w:val="18"/>
              </w:rPr>
              <w:t xml:space="preserve">is allowed from source cell to target cell. The source cell is identified by the name-containing </w:t>
            </w:r>
            <w:r>
              <w:rPr>
                <w:rFonts w:ascii="Courier New" w:hAnsi="Courier New" w:cs="Courier New"/>
                <w:sz w:val="18"/>
              </w:rPr>
              <w:t>EUtranGenericCell</w:t>
            </w:r>
            <w:r>
              <w:rPr>
                <w:rFonts w:ascii="Arial" w:hAnsi="Arial"/>
                <w:sz w:val="18"/>
              </w:rPr>
              <w:t xml:space="preserve"> of the </w:t>
            </w:r>
            <w:r>
              <w:rPr>
                <w:rFonts w:ascii="Courier New" w:hAnsi="Courier New" w:cs="Courier New"/>
                <w:sz w:val="18"/>
              </w:rPr>
              <w:t>EUtranRelation</w:t>
            </w:r>
            <w:r>
              <w:rPr>
                <w:rFonts w:ascii="Arial" w:hAnsi="Arial"/>
                <w:sz w:val="18"/>
              </w:rPr>
              <w:t xml:space="preserve"> that has the is</w:t>
            </w:r>
            <w:r>
              <w:rPr>
                <w:rFonts w:ascii="Arial" w:hAnsi="Arial"/>
                <w:sz w:val="18"/>
                <w:lang w:eastAsia="zh-CN"/>
              </w:rPr>
              <w:t>LB</w:t>
            </w:r>
            <w:r>
              <w:rPr>
                <w:rFonts w:ascii="Arial" w:hAnsi="Arial"/>
                <w:sz w:val="18"/>
              </w:rPr>
              <w:t xml:space="preserve">Allowed.  The target cell is referenced by the </w:t>
            </w:r>
            <w:r>
              <w:rPr>
                <w:rFonts w:ascii="Courier New" w:hAnsi="Courier New" w:cs="Courier New"/>
                <w:sz w:val="18"/>
              </w:rPr>
              <w:t>EUtranRelation</w:t>
            </w:r>
            <w:r>
              <w:rPr>
                <w:rFonts w:ascii="Arial" w:hAnsi="Arial"/>
                <w:sz w:val="18"/>
              </w:rPr>
              <w:t xml:space="preserve"> that has this is</w:t>
            </w:r>
            <w:r>
              <w:rPr>
                <w:rFonts w:ascii="Arial" w:hAnsi="Arial"/>
                <w:sz w:val="18"/>
                <w:lang w:eastAsia="zh-CN"/>
              </w:rPr>
              <w:t>LB</w:t>
            </w:r>
            <w:r>
              <w:rPr>
                <w:rFonts w:ascii="Arial" w:hAnsi="Arial"/>
                <w:sz w:val="18"/>
              </w:rPr>
              <w:t xml:space="preserve">Allowed. </w:t>
            </w:r>
          </w:p>
          <w:p w14:paraId="5B9C6A26" w14:textId="77777777" w:rsidR="00512841" w:rsidRDefault="00512841">
            <w:pPr>
              <w:keepNext/>
              <w:keepLines/>
              <w:spacing w:after="0"/>
              <w:rPr>
                <w:rFonts w:ascii="Arial" w:hAnsi="Arial"/>
                <w:sz w:val="18"/>
              </w:rPr>
            </w:pPr>
          </w:p>
          <w:p w14:paraId="1AA11B95" w14:textId="77777777" w:rsidR="00512841" w:rsidRDefault="00512841">
            <w:pPr>
              <w:keepNext/>
              <w:keepLines/>
              <w:spacing w:after="0"/>
              <w:rPr>
                <w:rFonts w:ascii="Arial" w:hAnsi="Arial"/>
                <w:sz w:val="18"/>
                <w:lang w:eastAsia="zh-CN"/>
              </w:rPr>
            </w:pPr>
            <w:r>
              <w:rPr>
                <w:rFonts w:ascii="Arial" w:hAnsi="Arial"/>
                <w:sz w:val="18"/>
              </w:rPr>
              <w:t xml:space="preserve">If ‘no’, </w:t>
            </w:r>
            <w:r>
              <w:rPr>
                <w:rFonts w:ascii="Arial" w:hAnsi="Arial"/>
                <w:sz w:val="18"/>
                <w:lang w:eastAsia="zh-CN"/>
              </w:rPr>
              <w:t xml:space="preserve">load balancing </w:t>
            </w:r>
            <w:r>
              <w:rPr>
                <w:rFonts w:ascii="Arial" w:hAnsi="Arial"/>
                <w:sz w:val="18"/>
              </w:rPr>
              <w:t xml:space="preserve">shall be </w:t>
            </w:r>
            <w:r>
              <w:rPr>
                <w:rFonts w:ascii="Arial" w:hAnsi="Arial"/>
                <w:sz w:val="18"/>
                <w:lang w:eastAsia="zh-CN"/>
              </w:rPr>
              <w:t>prohibited from source cell to target cell</w:t>
            </w:r>
            <w:r>
              <w:rPr>
                <w:rFonts w:ascii="Arial" w:hAnsi="Arial"/>
                <w:sz w:val="18"/>
              </w:rPr>
              <w:t>.</w:t>
            </w:r>
          </w:p>
          <w:p w14:paraId="31ABEC8F" w14:textId="77777777" w:rsidR="00512841" w:rsidRDefault="00512841">
            <w:pPr>
              <w:keepNext/>
              <w:keepLines/>
              <w:spacing w:after="0"/>
              <w:rPr>
                <w:rFonts w:ascii="Arial" w:hAnsi="Arial"/>
                <w:sz w:val="18"/>
                <w:lang w:eastAsia="zh-CN"/>
              </w:rPr>
            </w:pPr>
          </w:p>
          <w:p w14:paraId="2B9F0417" w14:textId="77777777" w:rsidR="00512841" w:rsidRDefault="00512841">
            <w:pPr>
              <w:keepNext/>
              <w:keepLines/>
              <w:spacing w:after="0"/>
              <w:rPr>
                <w:rFonts w:ascii="Arial" w:hAnsi="Arial"/>
                <w:sz w:val="18"/>
                <w:lang w:eastAsia="zh-CN"/>
              </w:rPr>
            </w:pPr>
            <w:r>
              <w:rPr>
                <w:rFonts w:ascii="Arial" w:hAnsi="Arial"/>
                <w:sz w:val="18"/>
                <w:lang w:eastAsia="zh-CN"/>
              </w:rPr>
              <w:t>allowedValues: yes,no</w:t>
            </w:r>
          </w:p>
        </w:tc>
        <w:tc>
          <w:tcPr>
            <w:tcW w:w="1344" w:type="pct"/>
            <w:tcBorders>
              <w:top w:val="single" w:sz="4" w:space="0" w:color="auto"/>
              <w:left w:val="single" w:sz="4" w:space="0" w:color="auto"/>
              <w:bottom w:val="single" w:sz="4" w:space="0" w:color="auto"/>
              <w:right w:val="single" w:sz="4" w:space="0" w:color="auto"/>
            </w:tcBorders>
            <w:hideMark/>
          </w:tcPr>
          <w:p w14:paraId="0E6CAD8A" w14:textId="77777777" w:rsidR="00512841" w:rsidRDefault="00512841">
            <w:pPr>
              <w:pStyle w:val="TAL"/>
              <w:rPr>
                <w:lang w:val="en-US"/>
              </w:rPr>
            </w:pPr>
            <w:r>
              <w:rPr>
                <w:lang w:val="en-US"/>
              </w:rPr>
              <w:t>type: &lt;&lt;enumeration&gt;&gt;</w:t>
            </w:r>
          </w:p>
          <w:p w14:paraId="7A4A5009" w14:textId="77777777" w:rsidR="00512841" w:rsidRDefault="00512841">
            <w:pPr>
              <w:pStyle w:val="TAL"/>
              <w:rPr>
                <w:lang w:val="en-US"/>
              </w:rPr>
            </w:pPr>
            <w:r>
              <w:rPr>
                <w:lang w:val="en-US"/>
              </w:rPr>
              <w:t>multiplicity: 1</w:t>
            </w:r>
          </w:p>
          <w:p w14:paraId="0FED5F5C" w14:textId="77777777" w:rsidR="00512841" w:rsidRDefault="00512841">
            <w:pPr>
              <w:pStyle w:val="TAL"/>
              <w:rPr>
                <w:lang w:val="en-US"/>
              </w:rPr>
            </w:pPr>
            <w:r>
              <w:rPr>
                <w:lang w:val="en-US"/>
              </w:rPr>
              <w:t>isOrdered: N/A</w:t>
            </w:r>
          </w:p>
          <w:p w14:paraId="20700A17" w14:textId="77777777" w:rsidR="00512841" w:rsidRDefault="00512841">
            <w:pPr>
              <w:pStyle w:val="TAL"/>
              <w:rPr>
                <w:lang w:val="en-US"/>
              </w:rPr>
            </w:pPr>
            <w:r>
              <w:rPr>
                <w:lang w:val="en-US"/>
              </w:rPr>
              <w:t>isUnique: N/A</w:t>
            </w:r>
          </w:p>
          <w:p w14:paraId="053FDAA4" w14:textId="77777777" w:rsidR="00512841" w:rsidRDefault="00512841">
            <w:pPr>
              <w:pStyle w:val="TAL"/>
              <w:rPr>
                <w:lang w:val="en-US"/>
              </w:rPr>
            </w:pPr>
            <w:r>
              <w:rPr>
                <w:lang w:val="en-US"/>
              </w:rPr>
              <w:t>defaultValue: None</w:t>
            </w:r>
          </w:p>
          <w:p w14:paraId="7DB38796" w14:textId="77777777" w:rsidR="00512841" w:rsidRDefault="00512841">
            <w:pPr>
              <w:pStyle w:val="TAL"/>
              <w:rPr>
                <w:lang w:val="en-US"/>
              </w:rPr>
            </w:pPr>
            <w:r>
              <w:rPr>
                <w:lang w:val="en-US"/>
              </w:rPr>
              <w:t xml:space="preserve">isNullable: </w:t>
            </w:r>
            <w:r>
              <w:rPr>
                <w:rFonts w:cs="Arial"/>
                <w:szCs w:val="18"/>
              </w:rPr>
              <w:t>False</w:t>
            </w:r>
          </w:p>
        </w:tc>
      </w:tr>
      <w:tr w:rsidR="00512841" w14:paraId="03CF638D"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30EC2DA8" w14:textId="77777777" w:rsidR="00512841" w:rsidRDefault="00512841">
            <w:pPr>
              <w:pStyle w:val="TAL"/>
              <w:rPr>
                <w:rFonts w:ascii="Courier New" w:hAnsi="Courier New" w:cs="Courier New"/>
                <w:snapToGrid w:val="0"/>
                <w:lang w:eastAsia="zh-CN"/>
              </w:rPr>
            </w:pPr>
            <w:r>
              <w:rPr>
                <w:rFonts w:ascii="Courier New" w:hAnsi="Courier New" w:cs="Courier New"/>
                <w:lang w:eastAsia="zh-CN"/>
              </w:rPr>
              <w:t>isLWASupported</w:t>
            </w:r>
          </w:p>
        </w:tc>
        <w:tc>
          <w:tcPr>
            <w:tcW w:w="2090" w:type="pct"/>
            <w:tcBorders>
              <w:top w:val="single" w:sz="4" w:space="0" w:color="auto"/>
              <w:left w:val="single" w:sz="4" w:space="0" w:color="auto"/>
              <w:bottom w:val="single" w:sz="4" w:space="0" w:color="auto"/>
              <w:right w:val="single" w:sz="4" w:space="0" w:color="auto"/>
            </w:tcBorders>
          </w:tcPr>
          <w:p w14:paraId="6FA05048" w14:textId="77777777" w:rsidR="00512841" w:rsidRDefault="00512841">
            <w:pPr>
              <w:pStyle w:val="TAL"/>
            </w:pPr>
            <w:r>
              <w:t xml:space="preserve"> This element indicates whether LWA is supported between the eNB and this WLAN.</w:t>
            </w:r>
          </w:p>
          <w:p w14:paraId="7434DA95" w14:textId="77777777" w:rsidR="00512841" w:rsidRDefault="00512841">
            <w:pPr>
              <w:pStyle w:val="TAL"/>
            </w:pPr>
          </w:p>
          <w:p w14:paraId="2AB26CDB" w14:textId="77777777" w:rsidR="00512841" w:rsidRDefault="00512841">
            <w:pPr>
              <w:keepNext/>
              <w:keepLines/>
              <w:spacing w:after="0"/>
              <w:rPr>
                <w:rFonts w:ascii="Arial" w:hAnsi="Arial"/>
                <w:sz w:val="18"/>
              </w:rPr>
            </w:pPr>
            <w:r>
              <w:rPr>
                <w:rFonts w:ascii="Arial" w:hAnsi="Arial"/>
                <w:sz w:val="18"/>
                <w:lang w:eastAsia="zh-CN"/>
              </w:rPr>
              <w:t>allowed values: yes, no</w:t>
            </w:r>
          </w:p>
        </w:tc>
        <w:tc>
          <w:tcPr>
            <w:tcW w:w="1344" w:type="pct"/>
            <w:tcBorders>
              <w:top w:val="single" w:sz="4" w:space="0" w:color="auto"/>
              <w:left w:val="single" w:sz="4" w:space="0" w:color="auto"/>
              <w:bottom w:val="single" w:sz="4" w:space="0" w:color="auto"/>
              <w:right w:val="single" w:sz="4" w:space="0" w:color="auto"/>
            </w:tcBorders>
            <w:hideMark/>
          </w:tcPr>
          <w:p w14:paraId="1A06E899" w14:textId="77777777" w:rsidR="00512841" w:rsidRDefault="00512841">
            <w:pPr>
              <w:pStyle w:val="TAL"/>
            </w:pPr>
            <w:r>
              <w:t>type: Boolean</w:t>
            </w:r>
          </w:p>
          <w:p w14:paraId="161603A9" w14:textId="77777777" w:rsidR="00512841" w:rsidRDefault="00512841">
            <w:pPr>
              <w:pStyle w:val="TAL"/>
            </w:pPr>
            <w:r>
              <w:t>multiplicity: 1</w:t>
            </w:r>
          </w:p>
          <w:p w14:paraId="65972835" w14:textId="77777777" w:rsidR="00512841" w:rsidRDefault="00512841">
            <w:pPr>
              <w:pStyle w:val="TAL"/>
            </w:pPr>
            <w:r>
              <w:t>isOrdered: N/A</w:t>
            </w:r>
          </w:p>
          <w:p w14:paraId="72EE73D5" w14:textId="77777777" w:rsidR="00512841" w:rsidRDefault="00512841">
            <w:pPr>
              <w:pStyle w:val="TAL"/>
            </w:pPr>
            <w:r>
              <w:t>isUnique: N/A</w:t>
            </w:r>
          </w:p>
          <w:p w14:paraId="40DEB8E0" w14:textId="77777777" w:rsidR="00512841" w:rsidRDefault="00512841">
            <w:pPr>
              <w:pStyle w:val="TAL"/>
            </w:pPr>
            <w:r>
              <w:t>defaultValue: yes</w:t>
            </w:r>
          </w:p>
          <w:p w14:paraId="3B674503" w14:textId="77777777" w:rsidR="00512841" w:rsidRDefault="00512841">
            <w:pPr>
              <w:pStyle w:val="TAL"/>
              <w:rPr>
                <w:lang w:val="en-US"/>
              </w:rPr>
            </w:pPr>
            <w:r>
              <w:t xml:space="preserve">isNullable: </w:t>
            </w:r>
            <w:r>
              <w:rPr>
                <w:lang w:val="en-US"/>
              </w:rPr>
              <w:t>False</w:t>
            </w:r>
          </w:p>
        </w:tc>
      </w:tr>
      <w:tr w:rsidR="00512841" w14:paraId="1C6380E7"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462ADB6F" w14:textId="77777777" w:rsidR="00512841" w:rsidRDefault="00512841">
            <w:pPr>
              <w:pStyle w:val="TAL"/>
              <w:rPr>
                <w:lang w:eastAsia="zh-CN"/>
              </w:rPr>
            </w:pPr>
            <w:r>
              <w:rPr>
                <w:lang w:eastAsia="zh-CN"/>
              </w:rPr>
              <w:t>isLWIPSupported</w:t>
            </w:r>
          </w:p>
        </w:tc>
        <w:tc>
          <w:tcPr>
            <w:tcW w:w="2090" w:type="pct"/>
            <w:tcBorders>
              <w:top w:val="single" w:sz="4" w:space="0" w:color="auto"/>
              <w:left w:val="single" w:sz="4" w:space="0" w:color="auto"/>
              <w:bottom w:val="single" w:sz="4" w:space="0" w:color="auto"/>
              <w:right w:val="single" w:sz="4" w:space="0" w:color="auto"/>
            </w:tcBorders>
          </w:tcPr>
          <w:p w14:paraId="7531088A" w14:textId="77777777" w:rsidR="00512841" w:rsidRDefault="00512841">
            <w:pPr>
              <w:pStyle w:val="TAL"/>
              <w:rPr>
                <w:lang w:eastAsia="zh-CN"/>
              </w:rPr>
            </w:pPr>
            <w:r>
              <w:rPr>
                <w:lang w:eastAsia="zh-CN"/>
              </w:rPr>
              <w:t>This attribute indicates whether LWIP is supported between the eNB and this WLAN.</w:t>
            </w:r>
          </w:p>
          <w:p w14:paraId="75218074" w14:textId="77777777" w:rsidR="00512841" w:rsidRDefault="00512841">
            <w:pPr>
              <w:pStyle w:val="TAL"/>
              <w:rPr>
                <w:lang w:eastAsia="zh-CN"/>
              </w:rPr>
            </w:pPr>
          </w:p>
          <w:p w14:paraId="2149D8C1" w14:textId="77777777" w:rsidR="00512841" w:rsidRDefault="00512841">
            <w:pPr>
              <w:keepNext/>
              <w:keepLines/>
              <w:spacing w:after="0"/>
              <w:rPr>
                <w:rFonts w:ascii="Arial" w:hAnsi="Arial"/>
                <w:sz w:val="18"/>
                <w:lang w:eastAsia="zh-CN"/>
              </w:rPr>
            </w:pPr>
            <w:r>
              <w:rPr>
                <w:rFonts w:ascii="Arial" w:hAnsi="Arial"/>
                <w:sz w:val="18"/>
                <w:lang w:eastAsia="zh-CN"/>
              </w:rPr>
              <w:t>allowed values: yes, no</w:t>
            </w:r>
          </w:p>
        </w:tc>
        <w:tc>
          <w:tcPr>
            <w:tcW w:w="1344" w:type="pct"/>
            <w:tcBorders>
              <w:top w:val="single" w:sz="4" w:space="0" w:color="auto"/>
              <w:left w:val="single" w:sz="4" w:space="0" w:color="auto"/>
              <w:bottom w:val="single" w:sz="4" w:space="0" w:color="auto"/>
              <w:right w:val="single" w:sz="4" w:space="0" w:color="auto"/>
            </w:tcBorders>
            <w:hideMark/>
          </w:tcPr>
          <w:p w14:paraId="290D2C45" w14:textId="77777777" w:rsidR="00512841" w:rsidRDefault="00512841">
            <w:pPr>
              <w:pStyle w:val="TAL"/>
            </w:pPr>
            <w:r>
              <w:t>type: Boolean</w:t>
            </w:r>
          </w:p>
          <w:p w14:paraId="796829D5" w14:textId="77777777" w:rsidR="00512841" w:rsidRDefault="00512841">
            <w:pPr>
              <w:pStyle w:val="TAL"/>
            </w:pPr>
            <w:r>
              <w:t>multiplicity: 1</w:t>
            </w:r>
          </w:p>
          <w:p w14:paraId="2C19B742" w14:textId="77777777" w:rsidR="00512841" w:rsidRDefault="00512841">
            <w:pPr>
              <w:pStyle w:val="TAL"/>
            </w:pPr>
            <w:r>
              <w:t>isOrdered: N/A</w:t>
            </w:r>
          </w:p>
          <w:p w14:paraId="71982196" w14:textId="77777777" w:rsidR="00512841" w:rsidRDefault="00512841">
            <w:pPr>
              <w:pStyle w:val="TAL"/>
            </w:pPr>
            <w:r>
              <w:t>isUnique: N/A</w:t>
            </w:r>
          </w:p>
          <w:p w14:paraId="744D63B0" w14:textId="77777777" w:rsidR="00512841" w:rsidRDefault="00512841">
            <w:pPr>
              <w:pStyle w:val="TAL"/>
            </w:pPr>
            <w:r>
              <w:t>defaultValue: yes</w:t>
            </w:r>
          </w:p>
          <w:p w14:paraId="57F63BDD" w14:textId="77777777" w:rsidR="00512841" w:rsidRDefault="00512841">
            <w:pPr>
              <w:pStyle w:val="TAL"/>
              <w:rPr>
                <w:lang w:val="en-US"/>
              </w:rPr>
            </w:pPr>
            <w:r>
              <w:t xml:space="preserve">isNullable: </w:t>
            </w:r>
            <w:r>
              <w:rPr>
                <w:lang w:val="en-US"/>
              </w:rPr>
              <w:t>False</w:t>
            </w:r>
          </w:p>
        </w:tc>
      </w:tr>
      <w:tr w:rsidR="00512841" w14:paraId="44472753"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3054DBCF" w14:textId="77777777" w:rsidR="00512841" w:rsidRDefault="00512841">
            <w:pPr>
              <w:pStyle w:val="TAL"/>
              <w:rPr>
                <w:rFonts w:ascii="Courier New" w:hAnsi="Courier New" w:cs="Courier New"/>
                <w:lang w:eastAsia="zh-CN"/>
              </w:rPr>
            </w:pPr>
            <w:r>
              <w:rPr>
                <w:rFonts w:ascii="Courier New" w:hAnsi="Courier New" w:cs="Courier New"/>
                <w:snapToGrid w:val="0"/>
              </w:rPr>
              <w:t>isRemoveAllowed</w:t>
            </w:r>
          </w:p>
        </w:tc>
        <w:tc>
          <w:tcPr>
            <w:tcW w:w="2090" w:type="pct"/>
            <w:tcBorders>
              <w:top w:val="single" w:sz="4" w:space="0" w:color="auto"/>
              <w:left w:val="single" w:sz="4" w:space="0" w:color="auto"/>
              <w:bottom w:val="single" w:sz="4" w:space="0" w:color="auto"/>
              <w:right w:val="single" w:sz="4" w:space="0" w:color="auto"/>
            </w:tcBorders>
          </w:tcPr>
          <w:p w14:paraId="42816F63" w14:textId="77777777" w:rsidR="00512841" w:rsidRDefault="00512841">
            <w:pPr>
              <w:pStyle w:val="TAL"/>
            </w:pPr>
            <w:r>
              <w:t xml:space="preserve">This indicates if the subject </w:t>
            </w:r>
            <w:r>
              <w:rPr>
                <w:rFonts w:ascii="Courier New" w:hAnsi="Courier New" w:cs="Courier New"/>
              </w:rPr>
              <w:t>EUtranRelation</w:t>
            </w:r>
            <w:r>
              <w:t xml:space="preserve"> can be removed (deleted) or not.  </w:t>
            </w:r>
          </w:p>
          <w:p w14:paraId="7A9B04F9" w14:textId="77777777" w:rsidR="00512841" w:rsidRDefault="00512841">
            <w:pPr>
              <w:pStyle w:val="TAL"/>
            </w:pPr>
          </w:p>
          <w:p w14:paraId="281AC6C2" w14:textId="77777777" w:rsidR="00512841" w:rsidRDefault="00512841">
            <w:pPr>
              <w:pStyle w:val="TAL"/>
            </w:pPr>
            <w:r>
              <w:t xml:space="preserve">If TRUE, the subject </w:t>
            </w:r>
            <w:r>
              <w:rPr>
                <w:rFonts w:ascii="Courier New" w:hAnsi="Courier New" w:cs="Courier New"/>
              </w:rPr>
              <w:t>EUtranRelation</w:t>
            </w:r>
            <w:r>
              <w:t xml:space="preserve"> instance can be removed (deleted).  </w:t>
            </w:r>
          </w:p>
          <w:p w14:paraId="2647D586" w14:textId="77777777" w:rsidR="00512841" w:rsidRDefault="00512841">
            <w:pPr>
              <w:pStyle w:val="TAL"/>
            </w:pPr>
          </w:p>
          <w:p w14:paraId="2CD72F60" w14:textId="77777777" w:rsidR="00512841" w:rsidRDefault="00512841">
            <w:pPr>
              <w:pStyle w:val="TAL"/>
              <w:rPr>
                <w:lang w:eastAsia="zh-CN"/>
              </w:rPr>
            </w:pPr>
            <w:r>
              <w:t xml:space="preserve">If FALSE, the subject </w:t>
            </w:r>
            <w:r>
              <w:rPr>
                <w:rFonts w:ascii="Courier New" w:hAnsi="Courier New"/>
              </w:rPr>
              <w:t>EUtranRelation</w:t>
            </w:r>
            <w:r>
              <w:t xml:space="preserve"> instance shall not be removed (deleted) by any entity but an IRPManager.</w:t>
            </w:r>
          </w:p>
          <w:p w14:paraId="56414A78" w14:textId="77777777" w:rsidR="00512841" w:rsidRDefault="00512841">
            <w:pPr>
              <w:pStyle w:val="TAL"/>
              <w:rPr>
                <w:lang w:eastAsia="zh-CN"/>
              </w:rPr>
            </w:pPr>
          </w:p>
          <w:p w14:paraId="21D2BA35" w14:textId="77777777" w:rsidR="00512841" w:rsidRDefault="00512841">
            <w:pPr>
              <w:pStyle w:val="TAL"/>
              <w:rPr>
                <w:lang w:eastAsia="zh-CN"/>
              </w:rPr>
            </w:pPr>
            <w:r>
              <w:rPr>
                <w:lang w:eastAsia="zh-CN"/>
              </w:rPr>
              <w:t xml:space="preserve">allowedValues: </w:t>
            </w:r>
            <w:r>
              <w:t>TRUE, FALSE</w:t>
            </w:r>
          </w:p>
          <w:p w14:paraId="2C3E4A36" w14:textId="77777777" w:rsidR="00512841" w:rsidRDefault="00512841" w:rsidP="00512841">
            <w:pPr>
              <w:pStyle w:val="TAL"/>
            </w:pPr>
          </w:p>
        </w:tc>
        <w:tc>
          <w:tcPr>
            <w:tcW w:w="1344" w:type="pct"/>
            <w:tcBorders>
              <w:top w:val="single" w:sz="4" w:space="0" w:color="auto"/>
              <w:left w:val="single" w:sz="4" w:space="0" w:color="auto"/>
              <w:bottom w:val="single" w:sz="4" w:space="0" w:color="auto"/>
              <w:right w:val="single" w:sz="4" w:space="0" w:color="auto"/>
            </w:tcBorders>
            <w:hideMark/>
          </w:tcPr>
          <w:p w14:paraId="6CB1D3FA" w14:textId="77777777" w:rsidR="00512841" w:rsidRDefault="00512841">
            <w:pPr>
              <w:pStyle w:val="TAL"/>
            </w:pPr>
            <w:r>
              <w:t xml:space="preserve">type: </w:t>
            </w:r>
            <w:r>
              <w:rPr>
                <w:rFonts w:cs="Arial"/>
                <w:szCs w:val="18"/>
              </w:rPr>
              <w:t>Boolean</w:t>
            </w:r>
          </w:p>
          <w:p w14:paraId="7D1E2044" w14:textId="77777777" w:rsidR="00512841" w:rsidRDefault="00512841">
            <w:pPr>
              <w:pStyle w:val="TAL"/>
            </w:pPr>
            <w:r>
              <w:t>multiplicity: 1</w:t>
            </w:r>
          </w:p>
          <w:p w14:paraId="07C8DA0D" w14:textId="77777777" w:rsidR="00512841" w:rsidRDefault="00512841">
            <w:pPr>
              <w:pStyle w:val="TAL"/>
            </w:pPr>
            <w:r>
              <w:t>isOrdered: N/A</w:t>
            </w:r>
          </w:p>
          <w:p w14:paraId="3F61D640" w14:textId="77777777" w:rsidR="00512841" w:rsidRDefault="00512841">
            <w:pPr>
              <w:pStyle w:val="TAL"/>
            </w:pPr>
            <w:r>
              <w:t>isUnique: N/A</w:t>
            </w:r>
          </w:p>
          <w:p w14:paraId="27653190" w14:textId="77777777" w:rsidR="00512841" w:rsidRDefault="00512841">
            <w:pPr>
              <w:pStyle w:val="TAL"/>
            </w:pPr>
            <w:r>
              <w:t>defaultValue: None</w:t>
            </w:r>
          </w:p>
          <w:p w14:paraId="702B32C2" w14:textId="77777777" w:rsidR="00512841" w:rsidRDefault="00512841" w:rsidP="00512841">
            <w:pPr>
              <w:pStyle w:val="TAL"/>
            </w:pPr>
            <w:r>
              <w:t xml:space="preserve">isNullable: </w:t>
            </w:r>
            <w:r>
              <w:rPr>
                <w:rFonts w:cs="Arial"/>
                <w:szCs w:val="18"/>
              </w:rPr>
              <w:t>False</w:t>
            </w:r>
          </w:p>
        </w:tc>
      </w:tr>
      <w:tr w:rsidR="00512841" w14:paraId="39FFFE29"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78BC75E3" w14:textId="77777777" w:rsidR="00512841" w:rsidRDefault="00512841">
            <w:pPr>
              <w:pStyle w:val="TAL"/>
              <w:rPr>
                <w:rFonts w:ascii="Courier New" w:hAnsi="Courier New" w:cs="Courier New"/>
                <w:snapToGrid w:val="0"/>
              </w:rPr>
            </w:pPr>
            <w:r>
              <w:rPr>
                <w:rFonts w:ascii="Courier New" w:hAnsi="Courier New" w:cs="Courier New"/>
                <w:lang w:eastAsia="zh-CN"/>
              </w:rPr>
              <w:t>lWIPSeGWList</w:t>
            </w:r>
          </w:p>
        </w:tc>
        <w:tc>
          <w:tcPr>
            <w:tcW w:w="2090" w:type="pct"/>
            <w:tcBorders>
              <w:top w:val="single" w:sz="4" w:space="0" w:color="auto"/>
              <w:left w:val="single" w:sz="4" w:space="0" w:color="auto"/>
              <w:bottom w:val="single" w:sz="4" w:space="0" w:color="auto"/>
              <w:right w:val="single" w:sz="4" w:space="0" w:color="auto"/>
            </w:tcBorders>
            <w:hideMark/>
          </w:tcPr>
          <w:p w14:paraId="71038464" w14:textId="77777777" w:rsidR="00512841" w:rsidRDefault="00512841">
            <w:pPr>
              <w:pStyle w:val="TAL"/>
            </w:pPr>
            <w:r>
              <w:t>This attribute contains a list of lWIPSeGWInfo, and each lWIPSeGWInfo includes the following elements:</w:t>
            </w:r>
          </w:p>
          <w:p w14:paraId="2EFAE525" w14:textId="77777777" w:rsidR="00512841" w:rsidRDefault="00512841">
            <w:pPr>
              <w:pStyle w:val="TAL"/>
            </w:pPr>
            <w:r>
              <w:t>- LWIPSeGWId</w:t>
            </w:r>
          </w:p>
          <w:p w14:paraId="6A3576CF" w14:textId="77777777" w:rsidR="00512841" w:rsidRDefault="00512841">
            <w:pPr>
              <w:pStyle w:val="TAL"/>
            </w:pPr>
            <w:r>
              <w:t xml:space="preserve">  This element identifies the LWIP SeGW. </w:t>
            </w:r>
          </w:p>
          <w:p w14:paraId="201BD026" w14:textId="77777777" w:rsidR="00512841" w:rsidRDefault="00512841">
            <w:pPr>
              <w:pStyle w:val="TAL"/>
            </w:pPr>
            <w:r>
              <w:t>- LWIPSeGWIpAddressList</w:t>
            </w:r>
          </w:p>
          <w:p w14:paraId="660CF953" w14:textId="77777777" w:rsidR="00512841" w:rsidRDefault="00512841">
            <w:pPr>
              <w:pStyle w:val="TAL"/>
            </w:pPr>
            <w:r>
              <w:t xml:space="preserve">  This element provides the IP addresses of the LWIP SeGW.</w:t>
            </w:r>
          </w:p>
        </w:tc>
        <w:tc>
          <w:tcPr>
            <w:tcW w:w="1344" w:type="pct"/>
            <w:tcBorders>
              <w:top w:val="single" w:sz="4" w:space="0" w:color="auto"/>
              <w:left w:val="single" w:sz="4" w:space="0" w:color="auto"/>
              <w:bottom w:val="single" w:sz="4" w:space="0" w:color="auto"/>
              <w:right w:val="single" w:sz="4" w:space="0" w:color="auto"/>
            </w:tcBorders>
            <w:hideMark/>
          </w:tcPr>
          <w:p w14:paraId="1AC5D5D9" w14:textId="77777777" w:rsidR="00512841" w:rsidRDefault="00512841">
            <w:pPr>
              <w:pStyle w:val="TAL"/>
              <w:rPr>
                <w:rFonts w:cs="Arial"/>
                <w:lang w:eastAsia="zh-CN"/>
              </w:rPr>
            </w:pPr>
            <w:r>
              <w:rPr>
                <w:rFonts w:cs="Arial"/>
              </w:rPr>
              <w:t>type: &lt;&lt;dataType&gt;&gt;</w:t>
            </w:r>
          </w:p>
          <w:p w14:paraId="32A9A081" w14:textId="77777777" w:rsidR="00512841" w:rsidRDefault="00512841">
            <w:pPr>
              <w:pStyle w:val="TAL"/>
              <w:rPr>
                <w:rFonts w:cs="Arial"/>
                <w:lang w:eastAsia="zh-CN"/>
              </w:rPr>
            </w:pPr>
            <w:r>
              <w:rPr>
                <w:rFonts w:cs="Arial"/>
              </w:rPr>
              <w:t xml:space="preserve">multiplicity: </w:t>
            </w:r>
            <w:r>
              <w:rPr>
                <w:rFonts w:cs="Arial"/>
                <w:lang w:eastAsia="zh-CN"/>
              </w:rPr>
              <w:t>1..*</w:t>
            </w:r>
          </w:p>
          <w:p w14:paraId="307F30F5" w14:textId="77777777" w:rsidR="00512841" w:rsidRDefault="00512841">
            <w:pPr>
              <w:pStyle w:val="TAL"/>
              <w:rPr>
                <w:rFonts w:cs="Arial"/>
              </w:rPr>
            </w:pPr>
            <w:r>
              <w:rPr>
                <w:rFonts w:cs="Arial"/>
              </w:rPr>
              <w:t>isOrdered: N/A</w:t>
            </w:r>
          </w:p>
          <w:p w14:paraId="1A85F468" w14:textId="77777777" w:rsidR="00512841" w:rsidRDefault="00512841">
            <w:pPr>
              <w:pStyle w:val="TAL"/>
              <w:rPr>
                <w:rFonts w:cs="Arial"/>
              </w:rPr>
            </w:pPr>
            <w:r>
              <w:rPr>
                <w:rFonts w:cs="Arial"/>
              </w:rPr>
              <w:t>isUnique: N/A</w:t>
            </w:r>
          </w:p>
          <w:p w14:paraId="1FFE059C" w14:textId="77777777" w:rsidR="00512841" w:rsidRDefault="00512841">
            <w:pPr>
              <w:pStyle w:val="TAL"/>
              <w:rPr>
                <w:rFonts w:cs="Arial"/>
              </w:rPr>
            </w:pPr>
            <w:r>
              <w:rPr>
                <w:rFonts w:cs="Arial"/>
              </w:rPr>
              <w:t>defaultValue: None</w:t>
            </w:r>
          </w:p>
          <w:p w14:paraId="6F2A049D" w14:textId="77777777" w:rsidR="00512841" w:rsidRDefault="00512841">
            <w:pPr>
              <w:pStyle w:val="TAL"/>
            </w:pPr>
            <w:r>
              <w:rPr>
                <w:rFonts w:cs="Arial"/>
              </w:rPr>
              <w:t xml:space="preserve">isNullable: </w:t>
            </w:r>
            <w:r>
              <w:rPr>
                <w:rFonts w:cs="Arial"/>
                <w:szCs w:val="18"/>
              </w:rPr>
              <w:t>False</w:t>
            </w:r>
          </w:p>
        </w:tc>
      </w:tr>
      <w:tr w:rsidR="00512841" w14:paraId="29DE661F"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2CC63FF1" w14:textId="77777777" w:rsidR="00512841" w:rsidRDefault="00512841">
            <w:pPr>
              <w:pStyle w:val="TAL"/>
              <w:rPr>
                <w:rFonts w:ascii="Courier New" w:hAnsi="Courier New" w:cs="Courier New"/>
                <w:snapToGrid w:val="0"/>
                <w:szCs w:val="18"/>
              </w:rPr>
            </w:pPr>
            <w:r>
              <w:rPr>
                <w:rFonts w:ascii="Courier New" w:hAnsi="Courier New" w:cs="Courier New"/>
                <w:szCs w:val="18"/>
              </w:rPr>
              <w:t>maximumTransmissionPower</w:t>
            </w:r>
          </w:p>
        </w:tc>
        <w:tc>
          <w:tcPr>
            <w:tcW w:w="2090" w:type="pct"/>
            <w:tcBorders>
              <w:top w:val="single" w:sz="4" w:space="0" w:color="auto"/>
              <w:left w:val="single" w:sz="4" w:space="0" w:color="auto"/>
              <w:bottom w:val="single" w:sz="4" w:space="0" w:color="auto"/>
              <w:right w:val="single" w:sz="4" w:space="0" w:color="auto"/>
            </w:tcBorders>
            <w:hideMark/>
          </w:tcPr>
          <w:p w14:paraId="4C8FBA3F" w14:textId="77777777" w:rsidR="00512841" w:rsidRDefault="00512841">
            <w:pPr>
              <w:pStyle w:val="TAL"/>
              <w:rPr>
                <w:szCs w:val="18"/>
              </w:rPr>
            </w:pPr>
            <w:r>
              <w:rPr>
                <w:szCs w:val="18"/>
              </w:rPr>
              <w:t>This is the maximum possible for all downlink channels, used simultaneously in a cell, added together.</w:t>
            </w:r>
          </w:p>
        </w:tc>
        <w:tc>
          <w:tcPr>
            <w:tcW w:w="1344" w:type="pct"/>
            <w:tcBorders>
              <w:top w:val="single" w:sz="4" w:space="0" w:color="auto"/>
              <w:left w:val="single" w:sz="4" w:space="0" w:color="auto"/>
              <w:bottom w:val="single" w:sz="4" w:space="0" w:color="auto"/>
              <w:right w:val="single" w:sz="4" w:space="0" w:color="auto"/>
            </w:tcBorders>
          </w:tcPr>
          <w:p w14:paraId="40E8D77B" w14:textId="77777777" w:rsidR="00512841" w:rsidRDefault="00512841">
            <w:pPr>
              <w:pStyle w:val="TAL"/>
              <w:rPr>
                <w:lang w:eastAsia="zh-CN"/>
              </w:rPr>
            </w:pPr>
            <w:r>
              <w:t xml:space="preserve">type: </w:t>
            </w:r>
            <w:r>
              <w:rPr>
                <w:lang w:eastAsia="zh-CN"/>
              </w:rPr>
              <w:t>Integer</w:t>
            </w:r>
          </w:p>
          <w:p w14:paraId="3F9F664C" w14:textId="77777777" w:rsidR="00512841" w:rsidRDefault="00512841">
            <w:pPr>
              <w:pStyle w:val="TAL"/>
            </w:pPr>
            <w:r>
              <w:t>multiplicity: 1</w:t>
            </w:r>
          </w:p>
          <w:p w14:paraId="61243891" w14:textId="77777777" w:rsidR="00512841" w:rsidRDefault="00512841">
            <w:pPr>
              <w:pStyle w:val="TAL"/>
            </w:pPr>
            <w:r>
              <w:t>isOrdered: N/A</w:t>
            </w:r>
          </w:p>
          <w:p w14:paraId="459AED0A" w14:textId="77777777" w:rsidR="00512841" w:rsidRDefault="00512841">
            <w:pPr>
              <w:pStyle w:val="TAL"/>
            </w:pPr>
            <w:r>
              <w:t>isUnique: N/A</w:t>
            </w:r>
          </w:p>
          <w:p w14:paraId="638474B8" w14:textId="77777777" w:rsidR="00512841" w:rsidRDefault="00512841">
            <w:pPr>
              <w:pStyle w:val="TAL"/>
            </w:pPr>
            <w:r>
              <w:t>defaultValue: None</w:t>
            </w:r>
          </w:p>
          <w:p w14:paraId="6B7E99BF" w14:textId="77777777" w:rsidR="00512841" w:rsidRDefault="00512841" w:rsidP="00512841">
            <w:pPr>
              <w:pStyle w:val="TAL"/>
              <w:rPr>
                <w:rFonts w:cs="Arial"/>
                <w:szCs w:val="18"/>
              </w:rPr>
            </w:pPr>
            <w:r>
              <w:t xml:space="preserve">isNullable: </w:t>
            </w:r>
            <w:r>
              <w:rPr>
                <w:rFonts w:cs="Arial"/>
                <w:szCs w:val="18"/>
              </w:rPr>
              <w:t>False</w:t>
            </w:r>
          </w:p>
          <w:p w14:paraId="72DD2B98" w14:textId="77777777" w:rsidR="00512841" w:rsidRDefault="00512841" w:rsidP="00512841">
            <w:pPr>
              <w:pStyle w:val="TAL"/>
              <w:rPr>
                <w:lang w:val="en-US"/>
              </w:rPr>
            </w:pPr>
          </w:p>
        </w:tc>
      </w:tr>
      <w:tr w:rsidR="00512841" w14:paraId="2F423997"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54008F7F" w14:textId="77777777" w:rsidR="00512841" w:rsidRDefault="00512841">
            <w:pPr>
              <w:pStyle w:val="TAL"/>
              <w:rPr>
                <w:rFonts w:ascii="Courier New" w:hAnsi="Courier New" w:cs="Courier New"/>
                <w:szCs w:val="18"/>
              </w:rPr>
            </w:pPr>
            <w:r>
              <w:rPr>
                <w:rFonts w:ascii="Courier New" w:hAnsi="Courier New" w:cs="Courier New"/>
                <w:snapToGrid w:val="0"/>
              </w:rPr>
              <w:t>maxNbrRNAllowed</w:t>
            </w:r>
          </w:p>
        </w:tc>
        <w:tc>
          <w:tcPr>
            <w:tcW w:w="2090" w:type="pct"/>
            <w:tcBorders>
              <w:top w:val="single" w:sz="4" w:space="0" w:color="auto"/>
              <w:left w:val="single" w:sz="4" w:space="0" w:color="auto"/>
              <w:bottom w:val="single" w:sz="4" w:space="0" w:color="auto"/>
              <w:right w:val="single" w:sz="4" w:space="0" w:color="auto"/>
            </w:tcBorders>
            <w:hideMark/>
          </w:tcPr>
          <w:p w14:paraId="348DEBFB" w14:textId="77777777" w:rsidR="00512841" w:rsidRDefault="00512841">
            <w:pPr>
              <w:pStyle w:val="LD"/>
              <w:rPr>
                <w:rFonts w:ascii="Courier New" w:hAnsi="Courier New"/>
                <w:sz w:val="18"/>
                <w:szCs w:val="18"/>
              </w:rPr>
            </w:pPr>
            <w:r>
              <w:rPr>
                <w:rFonts w:ascii="Arial" w:hAnsi="Arial"/>
                <w:noProof w:val="0"/>
                <w:sz w:val="18"/>
              </w:rPr>
              <w:t>This is an integer indicating the maximum number of RNs allowed to be connected. It is a number which can be configured by the operator to control the node/network load.</w:t>
            </w:r>
          </w:p>
        </w:tc>
        <w:tc>
          <w:tcPr>
            <w:tcW w:w="1344" w:type="pct"/>
            <w:tcBorders>
              <w:top w:val="single" w:sz="4" w:space="0" w:color="auto"/>
              <w:left w:val="single" w:sz="4" w:space="0" w:color="auto"/>
              <w:bottom w:val="single" w:sz="4" w:space="0" w:color="auto"/>
              <w:right w:val="single" w:sz="4" w:space="0" w:color="auto"/>
            </w:tcBorders>
          </w:tcPr>
          <w:p w14:paraId="43A2C4CA" w14:textId="77777777" w:rsidR="00512841" w:rsidRDefault="00512841">
            <w:pPr>
              <w:pStyle w:val="TAL"/>
              <w:rPr>
                <w:lang w:eastAsia="zh-CN"/>
              </w:rPr>
            </w:pPr>
            <w:r>
              <w:t xml:space="preserve">type: </w:t>
            </w:r>
            <w:r>
              <w:rPr>
                <w:lang w:eastAsia="zh-CN"/>
              </w:rPr>
              <w:t>Integer</w:t>
            </w:r>
          </w:p>
          <w:p w14:paraId="56645398" w14:textId="77777777" w:rsidR="00512841" w:rsidRDefault="00512841">
            <w:pPr>
              <w:pStyle w:val="TAL"/>
            </w:pPr>
            <w:r>
              <w:t>multiplicity: 1</w:t>
            </w:r>
          </w:p>
          <w:p w14:paraId="61E7E2BB" w14:textId="77777777" w:rsidR="00512841" w:rsidRDefault="00512841">
            <w:pPr>
              <w:pStyle w:val="TAL"/>
            </w:pPr>
            <w:r>
              <w:t>isOrdered: N/A</w:t>
            </w:r>
          </w:p>
          <w:p w14:paraId="17F20B15" w14:textId="77777777" w:rsidR="00512841" w:rsidRDefault="00512841">
            <w:pPr>
              <w:pStyle w:val="TAL"/>
            </w:pPr>
            <w:r>
              <w:t>isUnique: N/A</w:t>
            </w:r>
          </w:p>
          <w:p w14:paraId="3B9FF4BA" w14:textId="77777777" w:rsidR="00512841" w:rsidRDefault="00512841">
            <w:pPr>
              <w:pStyle w:val="TAL"/>
            </w:pPr>
            <w:r>
              <w:t>defaultValue: None</w:t>
            </w:r>
          </w:p>
          <w:p w14:paraId="027C6415" w14:textId="77777777" w:rsidR="00512841" w:rsidRDefault="00512841">
            <w:pPr>
              <w:pStyle w:val="TAL"/>
              <w:rPr>
                <w:rFonts w:cs="Arial"/>
                <w:szCs w:val="18"/>
              </w:rPr>
            </w:pPr>
            <w:r>
              <w:t xml:space="preserve">isNullable: </w:t>
            </w:r>
            <w:r>
              <w:rPr>
                <w:rFonts w:cs="Arial"/>
                <w:szCs w:val="18"/>
              </w:rPr>
              <w:t>False</w:t>
            </w:r>
          </w:p>
          <w:p w14:paraId="79182B4E" w14:textId="77777777" w:rsidR="00512841" w:rsidRDefault="00512841">
            <w:pPr>
              <w:pStyle w:val="TAL"/>
              <w:rPr>
                <w:lang w:eastAsia="zh-CN"/>
              </w:rPr>
            </w:pPr>
          </w:p>
        </w:tc>
      </w:tr>
      <w:tr w:rsidR="00512841" w14:paraId="4E81D30C"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1AA80FC7" w14:textId="77777777" w:rsidR="00512841" w:rsidRDefault="00512841">
            <w:pPr>
              <w:pStyle w:val="TAL"/>
              <w:rPr>
                <w:rFonts w:ascii="Courier New" w:hAnsi="Courier New" w:cs="Courier New"/>
                <w:szCs w:val="18"/>
              </w:rPr>
            </w:pPr>
            <w:r>
              <w:rPr>
                <w:rFonts w:ascii="Courier New" w:hAnsi="Courier New" w:cs="Courier New"/>
                <w:szCs w:val="18"/>
              </w:rPr>
              <w:t>mbsfnAreaId</w:t>
            </w:r>
          </w:p>
        </w:tc>
        <w:tc>
          <w:tcPr>
            <w:tcW w:w="2090" w:type="pct"/>
            <w:tcBorders>
              <w:top w:val="single" w:sz="4" w:space="0" w:color="auto"/>
              <w:left w:val="single" w:sz="4" w:space="0" w:color="auto"/>
              <w:bottom w:val="single" w:sz="4" w:space="0" w:color="auto"/>
              <w:right w:val="single" w:sz="4" w:space="0" w:color="auto"/>
            </w:tcBorders>
          </w:tcPr>
          <w:p w14:paraId="3C72086E" w14:textId="77777777" w:rsidR="00512841" w:rsidRDefault="00512841">
            <w:pPr>
              <w:pStyle w:val="TAL"/>
              <w:rPr>
                <w:szCs w:val="18"/>
                <w:lang w:eastAsia="zh-CN"/>
              </w:rPr>
            </w:pPr>
            <w:r>
              <w:rPr>
                <w:szCs w:val="18"/>
                <w:lang w:eastAsia="zh-CN"/>
              </w:rPr>
              <w:t>This is the identifier of MBSFN Area.</w:t>
            </w:r>
          </w:p>
          <w:p w14:paraId="7DBA3435" w14:textId="77777777" w:rsidR="00512841" w:rsidRDefault="00512841">
            <w:pPr>
              <w:pStyle w:val="TAL"/>
              <w:rPr>
                <w:szCs w:val="18"/>
                <w:lang w:eastAsia="zh-CN"/>
              </w:rPr>
            </w:pPr>
            <w:r>
              <w:rPr>
                <w:szCs w:val="18"/>
                <w:lang w:eastAsia="zh-CN"/>
              </w:rPr>
              <w:t>See TS 36.300[11] for MBSFN Area.</w:t>
            </w:r>
          </w:p>
          <w:p w14:paraId="6B71C3B2" w14:textId="77777777" w:rsidR="00512841" w:rsidRDefault="00512841">
            <w:pPr>
              <w:pStyle w:val="TAL"/>
              <w:rPr>
                <w:szCs w:val="18"/>
                <w:lang w:eastAsia="zh-CN"/>
              </w:rPr>
            </w:pPr>
          </w:p>
          <w:p w14:paraId="066D79FB" w14:textId="77777777" w:rsidR="00512841" w:rsidRDefault="00512841" w:rsidP="00512841">
            <w:pPr>
              <w:pStyle w:val="TAL"/>
              <w:rPr>
                <w:lang w:eastAsia="zh-CN"/>
              </w:rPr>
            </w:pPr>
            <w:r>
              <w:rPr>
                <w:lang w:eastAsia="zh-CN"/>
              </w:rPr>
              <w:t>allowedValues:</w:t>
            </w:r>
            <w:r>
              <w:t xml:space="preserve"> See 3GPP TS 36</w:t>
            </w:r>
            <w:r>
              <w:rPr>
                <w:lang w:eastAsia="zh-CN"/>
              </w:rPr>
              <w:t>.443</w:t>
            </w:r>
            <w:r>
              <w:t xml:space="preserve"> [28]</w:t>
            </w:r>
            <w:r>
              <w:rPr>
                <w:lang w:eastAsia="zh-CN"/>
              </w:rPr>
              <w:t xml:space="preserve"> for  </w:t>
            </w:r>
            <w:r>
              <w:rPr>
                <w:rFonts w:ascii="Courier New" w:hAnsi="Courier New" w:cs="Courier New"/>
                <w:lang w:eastAsia="zh-CN"/>
              </w:rPr>
              <w:t>mbsfnAreaId</w:t>
            </w:r>
          </w:p>
          <w:p w14:paraId="30ED3E78" w14:textId="77777777" w:rsidR="00512841" w:rsidRDefault="00512841">
            <w:pPr>
              <w:pStyle w:val="TAL"/>
              <w:rPr>
                <w:szCs w:val="18"/>
                <w:lang w:eastAsia="zh-CN"/>
              </w:rPr>
            </w:pPr>
          </w:p>
        </w:tc>
        <w:tc>
          <w:tcPr>
            <w:tcW w:w="1344" w:type="pct"/>
            <w:tcBorders>
              <w:top w:val="single" w:sz="4" w:space="0" w:color="auto"/>
              <w:left w:val="single" w:sz="4" w:space="0" w:color="auto"/>
              <w:bottom w:val="single" w:sz="4" w:space="0" w:color="auto"/>
              <w:right w:val="single" w:sz="4" w:space="0" w:color="auto"/>
            </w:tcBorders>
          </w:tcPr>
          <w:p w14:paraId="1882427C" w14:textId="77777777" w:rsidR="00512841" w:rsidRDefault="00512841">
            <w:pPr>
              <w:pStyle w:val="TAL"/>
              <w:rPr>
                <w:lang w:eastAsia="zh-CN"/>
              </w:rPr>
            </w:pPr>
            <w:r>
              <w:t xml:space="preserve">type: </w:t>
            </w:r>
            <w:r>
              <w:rPr>
                <w:lang w:eastAsia="zh-CN"/>
              </w:rPr>
              <w:t>Integer</w:t>
            </w:r>
          </w:p>
          <w:p w14:paraId="583D4E0F" w14:textId="77777777" w:rsidR="00512841" w:rsidRDefault="00512841">
            <w:pPr>
              <w:pStyle w:val="TAL"/>
            </w:pPr>
            <w:r>
              <w:t>multiplicity: 1</w:t>
            </w:r>
          </w:p>
          <w:p w14:paraId="42E88C6F" w14:textId="77777777" w:rsidR="00512841" w:rsidRDefault="00512841">
            <w:pPr>
              <w:pStyle w:val="TAL"/>
            </w:pPr>
            <w:r>
              <w:t>isOrdered: N/A</w:t>
            </w:r>
          </w:p>
          <w:p w14:paraId="6E60693F" w14:textId="77777777" w:rsidR="00512841" w:rsidRDefault="00512841">
            <w:pPr>
              <w:pStyle w:val="TAL"/>
            </w:pPr>
            <w:r>
              <w:t>isUnique: N/A</w:t>
            </w:r>
          </w:p>
          <w:p w14:paraId="03B27773" w14:textId="77777777" w:rsidR="00512841" w:rsidRDefault="00512841">
            <w:pPr>
              <w:pStyle w:val="TAL"/>
            </w:pPr>
            <w:r>
              <w:t>defaultValue: None</w:t>
            </w:r>
          </w:p>
          <w:p w14:paraId="709D1712" w14:textId="77777777" w:rsidR="00512841" w:rsidRDefault="00512841" w:rsidP="00512841">
            <w:pPr>
              <w:pStyle w:val="TAL"/>
              <w:rPr>
                <w:rFonts w:cs="Arial"/>
                <w:szCs w:val="18"/>
              </w:rPr>
            </w:pPr>
            <w:r>
              <w:t xml:space="preserve">isNullable: </w:t>
            </w:r>
            <w:r>
              <w:rPr>
                <w:rFonts w:cs="Arial"/>
                <w:szCs w:val="18"/>
              </w:rPr>
              <w:t>False</w:t>
            </w:r>
          </w:p>
          <w:p w14:paraId="558AF264" w14:textId="77777777" w:rsidR="00512841" w:rsidRDefault="00512841" w:rsidP="00512841">
            <w:pPr>
              <w:pStyle w:val="TAL"/>
            </w:pPr>
          </w:p>
        </w:tc>
      </w:tr>
      <w:tr w:rsidR="00512841" w14:paraId="707B768D"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658A62B3" w14:textId="77777777" w:rsidR="00512841" w:rsidRDefault="00512841">
            <w:pPr>
              <w:pStyle w:val="TAL"/>
              <w:rPr>
                <w:rFonts w:ascii="Courier New" w:hAnsi="Courier New" w:cs="Courier New"/>
                <w:szCs w:val="18"/>
              </w:rPr>
            </w:pPr>
            <w:r>
              <w:rPr>
                <w:rFonts w:ascii="Courier New" w:hAnsi="Courier New" w:cs="Courier New"/>
                <w:snapToGrid w:val="0"/>
              </w:rPr>
              <w:lastRenderedPageBreak/>
              <w:t>mCC</w:t>
            </w:r>
          </w:p>
        </w:tc>
        <w:tc>
          <w:tcPr>
            <w:tcW w:w="2090" w:type="pct"/>
            <w:tcBorders>
              <w:top w:val="single" w:sz="4" w:space="0" w:color="auto"/>
              <w:left w:val="single" w:sz="4" w:space="0" w:color="auto"/>
              <w:bottom w:val="single" w:sz="4" w:space="0" w:color="auto"/>
              <w:right w:val="single" w:sz="4" w:space="0" w:color="auto"/>
            </w:tcBorders>
          </w:tcPr>
          <w:p w14:paraId="08F96A16" w14:textId="77777777" w:rsidR="00512841" w:rsidRDefault="00512841">
            <w:pPr>
              <w:pStyle w:val="TAL"/>
              <w:rPr>
                <w:rFonts w:cs="Arial"/>
              </w:rPr>
            </w:pPr>
            <w:r>
              <w:rPr>
                <w:rFonts w:cs="Arial"/>
              </w:rPr>
              <w:t>This is the Mobile Country Code (MCC) of the PLMN identifier. See TS 23.003 [3] subclause 2.2 and 12.1.</w:t>
            </w:r>
          </w:p>
          <w:p w14:paraId="63678789" w14:textId="77777777" w:rsidR="00512841" w:rsidRDefault="00512841">
            <w:pPr>
              <w:pStyle w:val="TAL"/>
              <w:rPr>
                <w:rFonts w:cs="Arial"/>
              </w:rPr>
            </w:pPr>
          </w:p>
          <w:p w14:paraId="15C77FCB" w14:textId="77777777" w:rsidR="00512841" w:rsidRDefault="00512841">
            <w:pPr>
              <w:pStyle w:val="TAL"/>
            </w:pPr>
            <w:r>
              <w:rPr>
                <w:lang w:eastAsia="zh-CN"/>
              </w:rPr>
              <w:t>allowedValues:</w:t>
            </w:r>
            <w:r>
              <w:t xml:space="preserve"> a bounded string of 3 characters representing 3 digits.</w:t>
            </w:r>
          </w:p>
          <w:p w14:paraId="217E4D3D" w14:textId="77777777" w:rsidR="00512841" w:rsidRDefault="00512841">
            <w:pPr>
              <w:pStyle w:val="TAL"/>
              <w:rPr>
                <w:szCs w:val="18"/>
                <w:lang w:eastAsia="zh-CN"/>
              </w:rPr>
            </w:pPr>
          </w:p>
        </w:tc>
        <w:tc>
          <w:tcPr>
            <w:tcW w:w="1344" w:type="pct"/>
            <w:tcBorders>
              <w:top w:val="single" w:sz="4" w:space="0" w:color="auto"/>
              <w:left w:val="single" w:sz="4" w:space="0" w:color="auto"/>
              <w:bottom w:val="single" w:sz="4" w:space="0" w:color="auto"/>
              <w:right w:val="single" w:sz="4" w:space="0" w:color="auto"/>
            </w:tcBorders>
          </w:tcPr>
          <w:p w14:paraId="0565E35F" w14:textId="77777777" w:rsidR="00512841" w:rsidRDefault="00512841">
            <w:pPr>
              <w:pStyle w:val="TAL"/>
              <w:rPr>
                <w:lang w:eastAsia="zh-CN"/>
              </w:rPr>
            </w:pPr>
            <w:r>
              <w:t xml:space="preserve">type: </w:t>
            </w:r>
            <w:r>
              <w:rPr>
                <w:lang w:eastAsia="zh-CN"/>
              </w:rPr>
              <w:t>String</w:t>
            </w:r>
          </w:p>
          <w:p w14:paraId="30D06E8E" w14:textId="77777777" w:rsidR="00512841" w:rsidRDefault="00512841">
            <w:pPr>
              <w:pStyle w:val="TAL"/>
              <w:rPr>
                <w:lang w:eastAsia="zh-CN"/>
              </w:rPr>
            </w:pPr>
            <w:r>
              <w:t>multiplicity: 1</w:t>
            </w:r>
          </w:p>
          <w:p w14:paraId="472E1C85" w14:textId="77777777" w:rsidR="00512841" w:rsidRDefault="00512841">
            <w:pPr>
              <w:pStyle w:val="TAL"/>
            </w:pPr>
            <w:r>
              <w:t>isOrdered: N/A</w:t>
            </w:r>
          </w:p>
          <w:p w14:paraId="4F08F97A" w14:textId="77777777" w:rsidR="00512841" w:rsidRDefault="00512841">
            <w:pPr>
              <w:pStyle w:val="TAL"/>
            </w:pPr>
            <w:r>
              <w:t>isUnique: N/A</w:t>
            </w:r>
          </w:p>
          <w:p w14:paraId="26578B06" w14:textId="77777777" w:rsidR="00512841" w:rsidRDefault="00512841">
            <w:pPr>
              <w:pStyle w:val="TAL"/>
            </w:pPr>
            <w:r>
              <w:t>defaultValue: None</w:t>
            </w:r>
          </w:p>
          <w:p w14:paraId="077D2685" w14:textId="77777777" w:rsidR="00512841" w:rsidRDefault="00512841">
            <w:pPr>
              <w:pStyle w:val="TAL"/>
              <w:rPr>
                <w:lang w:val="en-US"/>
              </w:rPr>
            </w:pPr>
            <w:r>
              <w:t xml:space="preserve">isNullable: </w:t>
            </w:r>
            <w:r>
              <w:rPr>
                <w:lang w:val="en-US"/>
              </w:rPr>
              <w:t>False</w:t>
            </w:r>
          </w:p>
          <w:p w14:paraId="673B7EC7" w14:textId="77777777" w:rsidR="00512841" w:rsidRDefault="00512841">
            <w:pPr>
              <w:pStyle w:val="TAL"/>
            </w:pPr>
          </w:p>
        </w:tc>
      </w:tr>
      <w:tr w:rsidR="00512841" w14:paraId="11CC0C89"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4B7FEC65" w14:textId="77777777" w:rsidR="00512841" w:rsidRDefault="00512841">
            <w:pPr>
              <w:pStyle w:val="TAL"/>
              <w:rPr>
                <w:rFonts w:ascii="Courier New" w:hAnsi="Courier New" w:cs="Courier New"/>
                <w:szCs w:val="18"/>
              </w:rPr>
            </w:pPr>
            <w:r>
              <w:rPr>
                <w:rFonts w:ascii="Courier New" w:hAnsi="Courier New" w:cs="Courier New"/>
                <w:snapToGrid w:val="0"/>
              </w:rPr>
              <w:t>mNC</w:t>
            </w:r>
          </w:p>
        </w:tc>
        <w:tc>
          <w:tcPr>
            <w:tcW w:w="2090" w:type="pct"/>
            <w:tcBorders>
              <w:top w:val="single" w:sz="4" w:space="0" w:color="auto"/>
              <w:left w:val="single" w:sz="4" w:space="0" w:color="auto"/>
              <w:bottom w:val="single" w:sz="4" w:space="0" w:color="auto"/>
              <w:right w:val="single" w:sz="4" w:space="0" w:color="auto"/>
            </w:tcBorders>
          </w:tcPr>
          <w:p w14:paraId="059CAB32" w14:textId="77777777" w:rsidR="00512841" w:rsidRDefault="00512841">
            <w:pPr>
              <w:pStyle w:val="TAL"/>
              <w:rPr>
                <w:rFonts w:cs="Arial"/>
              </w:rPr>
            </w:pPr>
            <w:r>
              <w:rPr>
                <w:rFonts w:cs="Arial"/>
              </w:rPr>
              <w:t>This is the Mobile Network Code (MNC) of the PLMN identifier. See TS 23.003 [3] subclause 2.2 and 12.1.</w:t>
            </w:r>
          </w:p>
          <w:p w14:paraId="66606219" w14:textId="77777777" w:rsidR="00512841" w:rsidRDefault="00512841">
            <w:pPr>
              <w:pStyle w:val="TAL"/>
              <w:rPr>
                <w:rFonts w:cs="Arial"/>
              </w:rPr>
            </w:pPr>
          </w:p>
          <w:p w14:paraId="1AA0371F" w14:textId="77777777" w:rsidR="00512841" w:rsidRDefault="00512841">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0F6F522B" w14:textId="77777777" w:rsidR="00512841" w:rsidRDefault="00512841">
            <w:pPr>
              <w:pStyle w:val="TAL"/>
              <w:rPr>
                <w:szCs w:val="18"/>
                <w:lang w:eastAsia="zh-CN"/>
              </w:rPr>
            </w:pPr>
          </w:p>
        </w:tc>
        <w:tc>
          <w:tcPr>
            <w:tcW w:w="1344" w:type="pct"/>
            <w:tcBorders>
              <w:top w:val="single" w:sz="4" w:space="0" w:color="auto"/>
              <w:left w:val="single" w:sz="4" w:space="0" w:color="auto"/>
              <w:bottom w:val="single" w:sz="4" w:space="0" w:color="auto"/>
              <w:right w:val="single" w:sz="4" w:space="0" w:color="auto"/>
            </w:tcBorders>
          </w:tcPr>
          <w:p w14:paraId="3CAFEE0C" w14:textId="77777777" w:rsidR="00512841" w:rsidRDefault="00512841">
            <w:pPr>
              <w:pStyle w:val="TAL"/>
              <w:rPr>
                <w:lang w:eastAsia="zh-CN"/>
              </w:rPr>
            </w:pPr>
            <w:r>
              <w:t xml:space="preserve">type: </w:t>
            </w:r>
            <w:r>
              <w:rPr>
                <w:lang w:eastAsia="zh-CN"/>
              </w:rPr>
              <w:t>String</w:t>
            </w:r>
          </w:p>
          <w:p w14:paraId="444C2591" w14:textId="77777777" w:rsidR="00512841" w:rsidRDefault="00512841">
            <w:pPr>
              <w:pStyle w:val="TAL"/>
              <w:rPr>
                <w:lang w:eastAsia="zh-CN"/>
              </w:rPr>
            </w:pPr>
            <w:r>
              <w:t>multiplicity: 1</w:t>
            </w:r>
          </w:p>
          <w:p w14:paraId="3849F209" w14:textId="77777777" w:rsidR="00512841" w:rsidRDefault="00512841">
            <w:pPr>
              <w:pStyle w:val="TAL"/>
            </w:pPr>
            <w:r>
              <w:t>isOrdered: N/A</w:t>
            </w:r>
          </w:p>
          <w:p w14:paraId="07D70C41" w14:textId="77777777" w:rsidR="00512841" w:rsidRDefault="00512841">
            <w:pPr>
              <w:pStyle w:val="TAL"/>
            </w:pPr>
            <w:r>
              <w:t>isUnique: N/A</w:t>
            </w:r>
          </w:p>
          <w:p w14:paraId="5FFDC9F1" w14:textId="77777777" w:rsidR="00512841" w:rsidRDefault="00512841">
            <w:pPr>
              <w:pStyle w:val="TAL"/>
            </w:pPr>
            <w:r>
              <w:t>defaultValue: None</w:t>
            </w:r>
          </w:p>
          <w:p w14:paraId="26390276" w14:textId="77777777" w:rsidR="00512841" w:rsidRDefault="00512841">
            <w:pPr>
              <w:pStyle w:val="TAL"/>
              <w:rPr>
                <w:lang w:val="en-US"/>
              </w:rPr>
            </w:pPr>
            <w:r>
              <w:t xml:space="preserve">isNullable: </w:t>
            </w:r>
            <w:r>
              <w:rPr>
                <w:lang w:val="en-US"/>
              </w:rPr>
              <w:t>False</w:t>
            </w:r>
          </w:p>
          <w:p w14:paraId="74202F86" w14:textId="77777777" w:rsidR="00512841" w:rsidRDefault="00512841">
            <w:pPr>
              <w:pStyle w:val="TAL"/>
            </w:pPr>
          </w:p>
        </w:tc>
      </w:tr>
      <w:tr w:rsidR="00512841" w14:paraId="26CFE328"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5C09AA20" w14:textId="77777777" w:rsidR="00512841" w:rsidRDefault="00512841">
            <w:pPr>
              <w:pStyle w:val="TAL"/>
              <w:rPr>
                <w:rFonts w:ascii="Courier New" w:hAnsi="Courier New" w:cs="Courier New"/>
                <w:szCs w:val="18"/>
              </w:rPr>
            </w:pPr>
            <w:r>
              <w:rPr>
                <w:rFonts w:ascii="Courier New" w:hAnsi="Courier New" w:cs="Courier New"/>
              </w:rPr>
              <w:t>nbIoTcellFlag</w:t>
            </w:r>
          </w:p>
        </w:tc>
        <w:tc>
          <w:tcPr>
            <w:tcW w:w="2090" w:type="pct"/>
            <w:tcBorders>
              <w:top w:val="single" w:sz="4" w:space="0" w:color="auto"/>
              <w:left w:val="single" w:sz="4" w:space="0" w:color="auto"/>
              <w:bottom w:val="single" w:sz="4" w:space="0" w:color="auto"/>
              <w:right w:val="single" w:sz="4" w:space="0" w:color="auto"/>
            </w:tcBorders>
          </w:tcPr>
          <w:p w14:paraId="79D07CF7" w14:textId="77777777" w:rsidR="00512841" w:rsidRDefault="00512841">
            <w:pPr>
              <w:pStyle w:val="TAL"/>
              <w:rPr>
                <w:lang w:eastAsia="zh-CN"/>
              </w:rPr>
            </w:pPr>
            <w:r>
              <w:rPr>
                <w:noProof/>
                <w:lang w:eastAsia="zh-CN"/>
              </w:rPr>
              <w:t>This attribute represents whether the cell is supporting NB-IoT or not.</w:t>
            </w:r>
            <w:r>
              <w:rPr>
                <w:lang w:eastAsia="zh-CN"/>
              </w:rPr>
              <w:t xml:space="preserve"> </w:t>
            </w:r>
          </w:p>
          <w:p w14:paraId="4E570CC9" w14:textId="77777777" w:rsidR="00512841" w:rsidRDefault="00512841">
            <w:pPr>
              <w:pStyle w:val="TAL"/>
              <w:rPr>
                <w:lang w:eastAsia="zh-CN"/>
              </w:rPr>
            </w:pPr>
            <w:r>
              <w:rPr>
                <w:lang w:eastAsia="zh-CN"/>
              </w:rPr>
              <w:t>See TS 36.300 [11] for NB-IoT cell.</w:t>
            </w:r>
          </w:p>
          <w:p w14:paraId="7C925B00" w14:textId="77777777" w:rsidR="00512841" w:rsidRDefault="00512841">
            <w:pPr>
              <w:pStyle w:val="TAL"/>
              <w:rPr>
                <w:lang w:eastAsia="zh-CN"/>
              </w:rPr>
            </w:pPr>
          </w:p>
          <w:p w14:paraId="15BA02FE" w14:textId="77777777" w:rsidR="00512841" w:rsidRDefault="00512841">
            <w:pPr>
              <w:pStyle w:val="TAL"/>
              <w:rPr>
                <w:szCs w:val="18"/>
                <w:lang w:eastAsia="zh-CN"/>
              </w:rPr>
            </w:pPr>
            <w:r>
              <w:rPr>
                <w:rFonts w:cs="Arial"/>
              </w:rPr>
              <w:t>allowedValues:</w:t>
            </w:r>
            <w:r>
              <w:rPr>
                <w:rFonts w:cs="Arial"/>
                <w:lang w:eastAsia="zh-CN"/>
              </w:rPr>
              <w:t xml:space="preserve"> </w:t>
            </w:r>
            <w:r>
              <w:t>yes, no</w:t>
            </w:r>
            <w:r>
              <w:rPr>
                <w:noProof/>
                <w:lang w:eastAsia="zh-CN"/>
              </w:rPr>
              <w:t>.</w:t>
            </w:r>
          </w:p>
        </w:tc>
        <w:tc>
          <w:tcPr>
            <w:tcW w:w="1344" w:type="pct"/>
            <w:tcBorders>
              <w:top w:val="single" w:sz="4" w:space="0" w:color="auto"/>
              <w:left w:val="single" w:sz="4" w:space="0" w:color="auto"/>
              <w:bottom w:val="single" w:sz="4" w:space="0" w:color="auto"/>
              <w:right w:val="single" w:sz="4" w:space="0" w:color="auto"/>
            </w:tcBorders>
          </w:tcPr>
          <w:p w14:paraId="1C1184A5" w14:textId="77777777" w:rsidR="00512841" w:rsidRDefault="00512841">
            <w:pPr>
              <w:pStyle w:val="TAL"/>
              <w:rPr>
                <w:rFonts w:cs="Arial"/>
                <w:lang w:eastAsia="zh-CN"/>
              </w:rPr>
            </w:pPr>
            <w:r>
              <w:rPr>
                <w:rFonts w:cs="Arial"/>
              </w:rPr>
              <w:t>type:&lt;&lt;enumeration&gt;&gt;</w:t>
            </w:r>
          </w:p>
          <w:p w14:paraId="671A7486" w14:textId="77777777" w:rsidR="00512841" w:rsidRDefault="00512841">
            <w:pPr>
              <w:pStyle w:val="TAL"/>
              <w:rPr>
                <w:rFonts w:cs="Arial"/>
              </w:rPr>
            </w:pPr>
            <w:r>
              <w:rPr>
                <w:rFonts w:cs="Arial"/>
              </w:rPr>
              <w:t>multiplicity: 1</w:t>
            </w:r>
          </w:p>
          <w:p w14:paraId="7CF51690" w14:textId="77777777" w:rsidR="00512841" w:rsidRDefault="00512841">
            <w:pPr>
              <w:pStyle w:val="TAL"/>
              <w:rPr>
                <w:rFonts w:cs="Arial"/>
              </w:rPr>
            </w:pPr>
            <w:r>
              <w:rPr>
                <w:rFonts w:cs="Arial"/>
              </w:rPr>
              <w:t>isOrdered: N/A</w:t>
            </w:r>
          </w:p>
          <w:p w14:paraId="616F8301" w14:textId="77777777" w:rsidR="00512841" w:rsidRDefault="00512841">
            <w:pPr>
              <w:pStyle w:val="TAL"/>
              <w:rPr>
                <w:rFonts w:cs="Arial"/>
                <w:lang w:val="fr-FR" w:eastAsia="zh-CN"/>
              </w:rPr>
            </w:pPr>
            <w:r>
              <w:rPr>
                <w:rFonts w:cs="Arial"/>
                <w:lang w:val="fr-FR"/>
              </w:rPr>
              <w:t>isUnique: N/A</w:t>
            </w:r>
          </w:p>
          <w:p w14:paraId="0E019E66" w14:textId="77777777" w:rsidR="00512841" w:rsidRDefault="00512841">
            <w:pPr>
              <w:pStyle w:val="TAL"/>
              <w:rPr>
                <w:rFonts w:cs="Arial"/>
                <w:lang w:val="fr-FR" w:eastAsia="zh-CN"/>
              </w:rPr>
            </w:pPr>
            <w:r>
              <w:rPr>
                <w:rFonts w:cs="Arial"/>
                <w:lang w:val="fr-FR"/>
              </w:rPr>
              <w:t xml:space="preserve">defaultValue: </w:t>
            </w:r>
            <w:r>
              <w:rPr>
                <w:rFonts w:cs="Arial"/>
                <w:lang w:val="fr-FR" w:eastAsia="zh-CN"/>
              </w:rPr>
              <w:t>None</w:t>
            </w:r>
          </w:p>
          <w:p w14:paraId="6F266B25" w14:textId="77777777" w:rsidR="00512841" w:rsidRDefault="00512841">
            <w:pPr>
              <w:pStyle w:val="TAL"/>
              <w:rPr>
                <w:rFonts w:cs="Arial"/>
                <w:lang w:val="fr-FR" w:eastAsia="zh-CN"/>
              </w:rPr>
            </w:pPr>
            <w:r>
              <w:rPr>
                <w:rFonts w:cs="Arial"/>
                <w:lang w:val="fr-FR"/>
              </w:rPr>
              <w:t xml:space="preserve">isNullable: </w:t>
            </w:r>
            <w:r>
              <w:rPr>
                <w:rFonts w:cs="Arial"/>
                <w:szCs w:val="18"/>
              </w:rPr>
              <w:t>False</w:t>
            </w:r>
          </w:p>
          <w:p w14:paraId="2FE95E35" w14:textId="77777777" w:rsidR="00512841" w:rsidRDefault="00512841">
            <w:pPr>
              <w:pStyle w:val="TAL"/>
            </w:pPr>
          </w:p>
        </w:tc>
      </w:tr>
      <w:tr w:rsidR="00512841" w14:paraId="125E8935"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104A4F73" w14:textId="77777777" w:rsidR="00512841" w:rsidRDefault="00512841">
            <w:pPr>
              <w:pStyle w:val="TAL"/>
              <w:rPr>
                <w:rFonts w:ascii="Courier New" w:hAnsi="Courier New" w:cs="Courier New"/>
                <w:lang w:eastAsia="zh-CN"/>
              </w:rPr>
            </w:pPr>
            <w:r>
              <w:rPr>
                <w:rFonts w:ascii="Courier New" w:hAnsi="Courier New" w:cs="Courier New"/>
              </w:rPr>
              <w:t>ngranCellFlag</w:t>
            </w:r>
          </w:p>
        </w:tc>
        <w:tc>
          <w:tcPr>
            <w:tcW w:w="2090" w:type="pct"/>
            <w:tcBorders>
              <w:top w:val="single" w:sz="4" w:space="0" w:color="auto"/>
              <w:left w:val="single" w:sz="4" w:space="0" w:color="auto"/>
              <w:bottom w:val="single" w:sz="4" w:space="0" w:color="auto"/>
              <w:right w:val="single" w:sz="4" w:space="0" w:color="auto"/>
            </w:tcBorders>
          </w:tcPr>
          <w:p w14:paraId="0DD6A10F" w14:textId="77777777" w:rsidR="00512841" w:rsidRDefault="00512841">
            <w:pPr>
              <w:pStyle w:val="TAL"/>
              <w:rPr>
                <w:lang w:eastAsia="zh-CN"/>
              </w:rPr>
            </w:pPr>
            <w:r>
              <w:rPr>
                <w:noProof/>
                <w:lang w:eastAsia="zh-CN"/>
              </w:rPr>
              <w:t>This attribute represents whether the cell is provided by ng-eNB or not.</w:t>
            </w:r>
            <w:r>
              <w:rPr>
                <w:lang w:eastAsia="zh-CN"/>
              </w:rPr>
              <w:t xml:space="preserve"> </w:t>
            </w:r>
          </w:p>
          <w:p w14:paraId="7DED6B5A" w14:textId="77777777" w:rsidR="00512841" w:rsidRDefault="00512841">
            <w:pPr>
              <w:pStyle w:val="TAL"/>
              <w:rPr>
                <w:lang w:eastAsia="zh-CN"/>
              </w:rPr>
            </w:pPr>
            <w:r>
              <w:rPr>
                <w:lang w:eastAsia="zh-CN"/>
              </w:rPr>
              <w:t>See TS 38.300 [y] for ng-eNB cell.</w:t>
            </w:r>
          </w:p>
          <w:p w14:paraId="183C50A9" w14:textId="77777777" w:rsidR="00512841" w:rsidRDefault="00512841">
            <w:pPr>
              <w:pStyle w:val="TAL"/>
              <w:rPr>
                <w:lang w:eastAsia="zh-CN"/>
              </w:rPr>
            </w:pPr>
          </w:p>
          <w:p w14:paraId="5CEF2BB3" w14:textId="77777777" w:rsidR="00512841" w:rsidRDefault="00512841">
            <w:pPr>
              <w:pStyle w:val="TAL"/>
              <w:rPr>
                <w:szCs w:val="18"/>
                <w:lang w:eastAsia="zh-CN"/>
              </w:rPr>
            </w:pPr>
            <w:r>
              <w:rPr>
                <w:rFonts w:cs="Arial"/>
              </w:rPr>
              <w:t>allowedValues:</w:t>
            </w:r>
            <w:r>
              <w:rPr>
                <w:rFonts w:cs="Arial"/>
                <w:lang w:eastAsia="zh-CN"/>
              </w:rPr>
              <w:t xml:space="preserve"> </w:t>
            </w:r>
            <w:r>
              <w:t>yes, no</w:t>
            </w:r>
            <w:r>
              <w:rPr>
                <w:noProof/>
                <w:lang w:eastAsia="zh-CN"/>
              </w:rPr>
              <w:t>.</w:t>
            </w:r>
          </w:p>
        </w:tc>
        <w:tc>
          <w:tcPr>
            <w:tcW w:w="1344" w:type="pct"/>
            <w:tcBorders>
              <w:top w:val="single" w:sz="4" w:space="0" w:color="auto"/>
              <w:left w:val="single" w:sz="4" w:space="0" w:color="auto"/>
              <w:bottom w:val="single" w:sz="4" w:space="0" w:color="auto"/>
              <w:right w:val="single" w:sz="4" w:space="0" w:color="auto"/>
            </w:tcBorders>
          </w:tcPr>
          <w:p w14:paraId="5E6C56BB" w14:textId="77777777" w:rsidR="00512841" w:rsidRDefault="00512841">
            <w:pPr>
              <w:pStyle w:val="TAL"/>
              <w:rPr>
                <w:rFonts w:cs="Arial"/>
                <w:lang w:eastAsia="zh-CN"/>
              </w:rPr>
            </w:pPr>
            <w:r>
              <w:rPr>
                <w:rFonts w:cs="Arial"/>
              </w:rPr>
              <w:t>type:&lt;&lt;enumeration&gt;&gt;</w:t>
            </w:r>
          </w:p>
          <w:p w14:paraId="7D482291" w14:textId="77777777" w:rsidR="00512841" w:rsidRDefault="00512841">
            <w:pPr>
              <w:pStyle w:val="TAL"/>
              <w:rPr>
                <w:rFonts w:cs="Arial"/>
              </w:rPr>
            </w:pPr>
            <w:r>
              <w:rPr>
                <w:rFonts w:cs="Arial"/>
              </w:rPr>
              <w:t>multiplicity: 1</w:t>
            </w:r>
          </w:p>
          <w:p w14:paraId="5362FE53" w14:textId="77777777" w:rsidR="00512841" w:rsidRDefault="00512841">
            <w:pPr>
              <w:pStyle w:val="TAL"/>
              <w:rPr>
                <w:rFonts w:cs="Arial"/>
              </w:rPr>
            </w:pPr>
            <w:r>
              <w:rPr>
                <w:rFonts w:cs="Arial"/>
              </w:rPr>
              <w:t>isOrdered: N/A</w:t>
            </w:r>
          </w:p>
          <w:p w14:paraId="17C3947D" w14:textId="77777777" w:rsidR="00512841" w:rsidRDefault="00512841">
            <w:pPr>
              <w:pStyle w:val="TAL"/>
              <w:rPr>
                <w:rFonts w:cs="Arial"/>
                <w:lang w:val="fr-FR" w:eastAsia="zh-CN"/>
              </w:rPr>
            </w:pPr>
            <w:r>
              <w:rPr>
                <w:rFonts w:cs="Arial"/>
                <w:lang w:val="fr-FR"/>
              </w:rPr>
              <w:t>isUnique: N/A</w:t>
            </w:r>
          </w:p>
          <w:p w14:paraId="45244D30" w14:textId="77777777" w:rsidR="00512841" w:rsidRDefault="00512841">
            <w:pPr>
              <w:pStyle w:val="TAL"/>
              <w:rPr>
                <w:rFonts w:cs="Arial"/>
                <w:lang w:val="fr-FR" w:eastAsia="zh-CN"/>
              </w:rPr>
            </w:pPr>
            <w:r>
              <w:rPr>
                <w:rFonts w:cs="Arial"/>
                <w:lang w:val="fr-FR"/>
              </w:rPr>
              <w:t xml:space="preserve">defaultValue: </w:t>
            </w:r>
            <w:r>
              <w:rPr>
                <w:rFonts w:cs="Arial"/>
                <w:lang w:val="fr-FR" w:eastAsia="zh-CN"/>
              </w:rPr>
              <w:t>None</w:t>
            </w:r>
          </w:p>
          <w:p w14:paraId="1CB1F2BF" w14:textId="77777777" w:rsidR="00512841" w:rsidRDefault="00512841">
            <w:pPr>
              <w:pStyle w:val="TAL"/>
              <w:rPr>
                <w:rFonts w:cs="Arial"/>
                <w:szCs w:val="18"/>
              </w:rPr>
            </w:pPr>
            <w:r>
              <w:rPr>
                <w:rFonts w:cs="Arial"/>
                <w:lang w:val="fr-FR"/>
              </w:rPr>
              <w:t xml:space="preserve">isNullable: </w:t>
            </w:r>
            <w:r>
              <w:rPr>
                <w:rFonts w:cs="Arial"/>
                <w:szCs w:val="18"/>
              </w:rPr>
              <w:t>False</w:t>
            </w:r>
          </w:p>
          <w:p w14:paraId="71BA47B9" w14:textId="77777777" w:rsidR="00512841" w:rsidRDefault="00512841">
            <w:pPr>
              <w:pStyle w:val="TAL"/>
              <w:rPr>
                <w:rFonts w:cs="Arial"/>
                <w:lang w:val="fr-FR" w:eastAsia="zh-CN"/>
              </w:rPr>
            </w:pPr>
          </w:p>
        </w:tc>
      </w:tr>
      <w:tr w:rsidR="00512841" w14:paraId="6C4D617C"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4FC2799D" w14:textId="77777777" w:rsidR="00512841" w:rsidRDefault="00512841">
            <w:pPr>
              <w:pStyle w:val="TAL"/>
              <w:rPr>
                <w:rFonts w:ascii="Courier New" w:hAnsi="Courier New" w:cs="Courier New"/>
                <w:szCs w:val="18"/>
                <w:lang w:eastAsia="zh-CN"/>
              </w:rPr>
            </w:pPr>
            <w:r>
              <w:rPr>
                <w:rFonts w:ascii="Courier New" w:hAnsi="Courier New" w:cs="Courier New"/>
                <w:lang w:eastAsia="zh-CN"/>
              </w:rPr>
              <w:t>netListeningRSForRIBS</w:t>
            </w:r>
          </w:p>
        </w:tc>
        <w:tc>
          <w:tcPr>
            <w:tcW w:w="2090" w:type="pct"/>
            <w:tcBorders>
              <w:top w:val="single" w:sz="4" w:space="0" w:color="auto"/>
              <w:left w:val="single" w:sz="4" w:space="0" w:color="auto"/>
              <w:bottom w:val="single" w:sz="4" w:space="0" w:color="auto"/>
              <w:right w:val="single" w:sz="4" w:space="0" w:color="auto"/>
            </w:tcBorders>
          </w:tcPr>
          <w:p w14:paraId="72C06130" w14:textId="77777777" w:rsidR="00512841" w:rsidRDefault="00512841">
            <w:pPr>
              <w:pStyle w:val="TAL"/>
              <w:rPr>
                <w:szCs w:val="18"/>
                <w:lang w:eastAsia="zh-CN"/>
              </w:rPr>
            </w:pPr>
            <w:r>
              <w:rPr>
                <w:szCs w:val="18"/>
                <w:lang w:eastAsia="zh-CN"/>
              </w:rPr>
              <w:t>This specifies the configuration of RS (reference signals) for RIBS (radio interface based synchronization) by means of network listening, see Radio Interface based Synchronization in TS 36.300 [11].</w:t>
            </w:r>
          </w:p>
          <w:p w14:paraId="595D5084" w14:textId="77777777" w:rsidR="00512841" w:rsidRDefault="00512841">
            <w:pPr>
              <w:pStyle w:val="TAL"/>
              <w:rPr>
                <w:szCs w:val="18"/>
                <w:lang w:eastAsia="zh-CN"/>
              </w:rPr>
            </w:pPr>
          </w:p>
          <w:p w14:paraId="6BE6CF50" w14:textId="77777777" w:rsidR="00512841" w:rsidRDefault="00512841">
            <w:pPr>
              <w:pStyle w:val="TAL"/>
              <w:rPr>
                <w:lang w:eastAsia="zh-CN"/>
              </w:rPr>
            </w:pPr>
            <w:r>
              <w:rPr>
                <w:szCs w:val="18"/>
                <w:lang w:eastAsia="zh-CN"/>
              </w:rPr>
              <w:t xml:space="preserve">It is a list of </w:t>
            </w:r>
            <w:r>
              <w:rPr>
                <w:lang w:eastAsia="zh-CN"/>
              </w:rPr>
              <w:t>structures where each structure contains the following elements:</w:t>
            </w:r>
          </w:p>
          <w:p w14:paraId="10AC1777" w14:textId="77777777" w:rsidR="00512841" w:rsidRDefault="00512841">
            <w:pPr>
              <w:pStyle w:val="TAL"/>
              <w:rPr>
                <w:lang w:eastAsia="zh-CN"/>
              </w:rPr>
            </w:pPr>
            <w:r>
              <w:rPr>
                <w:lang w:eastAsia="zh-CN"/>
              </w:rPr>
              <w:t>-</w:t>
            </w:r>
            <w:r>
              <w:rPr>
                <w:lang w:eastAsia="zh-CN"/>
              </w:rPr>
              <w:tab/>
              <w:t>RS_pattern</w:t>
            </w:r>
          </w:p>
          <w:p w14:paraId="350CFD2F" w14:textId="77777777" w:rsidR="00512841" w:rsidRDefault="00512841">
            <w:pPr>
              <w:pStyle w:val="TAL"/>
              <w:rPr>
                <w:lang w:eastAsia="zh-CN"/>
              </w:rPr>
            </w:pPr>
            <w:r>
              <w:rPr>
                <w:lang w:val="en-US" w:eastAsia="zh-CN"/>
              </w:rPr>
              <w:t>-</w:t>
            </w:r>
            <w:r>
              <w:rPr>
                <w:lang w:val="en-US" w:eastAsia="zh-CN"/>
              </w:rPr>
              <w:tab/>
              <w:t>Number of CRS ports</w:t>
            </w:r>
          </w:p>
          <w:p w14:paraId="4E59BC74" w14:textId="77777777" w:rsidR="00512841" w:rsidRDefault="00512841">
            <w:pPr>
              <w:pStyle w:val="TAL"/>
              <w:rPr>
                <w:lang w:eastAsia="zh-CN"/>
              </w:rPr>
            </w:pPr>
            <w:r>
              <w:rPr>
                <w:lang w:eastAsia="zh-CN"/>
              </w:rPr>
              <w:t>-</w:t>
            </w:r>
            <w:r>
              <w:rPr>
                <w:lang w:eastAsia="zh-CN"/>
              </w:rPr>
              <w:tab/>
              <w:t>Periodicity</w:t>
            </w:r>
          </w:p>
          <w:p w14:paraId="639F99D0" w14:textId="77777777" w:rsidR="00512841" w:rsidRDefault="00512841">
            <w:pPr>
              <w:pStyle w:val="TAL"/>
              <w:rPr>
                <w:lang w:eastAsia="zh-CN"/>
              </w:rPr>
            </w:pPr>
            <w:r>
              <w:rPr>
                <w:lang w:eastAsia="zh-CN"/>
              </w:rPr>
              <w:t>-</w:t>
            </w:r>
            <w:r>
              <w:rPr>
                <w:lang w:eastAsia="zh-CN"/>
              </w:rPr>
              <w:tab/>
              <w:t>Offset</w:t>
            </w:r>
          </w:p>
          <w:p w14:paraId="7CDC9B13" w14:textId="77777777" w:rsidR="00512841" w:rsidRDefault="00512841">
            <w:pPr>
              <w:pStyle w:val="TAL"/>
              <w:rPr>
                <w:szCs w:val="18"/>
                <w:lang w:eastAsia="zh-CN"/>
              </w:rPr>
            </w:pPr>
          </w:p>
          <w:p w14:paraId="363611ED" w14:textId="77777777" w:rsidR="00512841" w:rsidRDefault="00512841">
            <w:pPr>
              <w:pStyle w:val="TAL"/>
              <w:rPr>
                <w:szCs w:val="18"/>
                <w:lang w:eastAsia="zh-CN"/>
              </w:rPr>
            </w:pPr>
            <w:r>
              <w:rPr>
                <w:szCs w:val="18"/>
                <w:lang w:eastAsia="zh-CN"/>
              </w:rPr>
              <w:t>allowedValues:</w:t>
            </w:r>
          </w:p>
          <w:p w14:paraId="535A8BD6" w14:textId="77777777" w:rsidR="00512841" w:rsidRDefault="00512841">
            <w:pPr>
              <w:pStyle w:val="TAL"/>
              <w:rPr>
                <w:szCs w:val="18"/>
                <w:lang w:eastAsia="zh-CN"/>
              </w:rPr>
            </w:pPr>
            <w:r>
              <w:rPr>
                <w:szCs w:val="18"/>
                <w:lang w:eastAsia="zh-CN"/>
              </w:rPr>
              <w:t>RS_pattern: CRS only; or CRS and PRS;</w:t>
            </w:r>
          </w:p>
          <w:p w14:paraId="53B3694E" w14:textId="77777777" w:rsidR="00512841" w:rsidRDefault="00512841">
            <w:pPr>
              <w:pStyle w:val="TAL"/>
              <w:rPr>
                <w:szCs w:val="18"/>
                <w:lang w:eastAsia="zh-CN"/>
              </w:rPr>
            </w:pPr>
            <w:r>
              <w:rPr>
                <w:szCs w:val="18"/>
                <w:lang w:eastAsia="zh-CN"/>
              </w:rPr>
              <w:t>CRS (Cell-specific Reference Signal) see clause 6.10.1.1 and 6.10.1.2 in TS 36.211 [12].</w:t>
            </w:r>
            <w:r>
              <w:rPr>
                <w:szCs w:val="18"/>
                <w:lang w:eastAsia="zh-CN"/>
              </w:rPr>
              <w:br/>
              <w:t>PRS (Positioning Reference Signal) see clause 6.10.4.1 and 6.10.4.2 in TS 36.211 [12].</w:t>
            </w:r>
          </w:p>
          <w:p w14:paraId="24DBCA00" w14:textId="77777777" w:rsidR="00512841" w:rsidRDefault="00512841">
            <w:pPr>
              <w:pStyle w:val="TAL"/>
              <w:rPr>
                <w:szCs w:val="18"/>
                <w:lang w:eastAsia="zh-CN"/>
              </w:rPr>
            </w:pPr>
            <w:r>
              <w:rPr>
                <w:szCs w:val="18"/>
                <w:lang w:val="en-US" w:eastAsia="zh-CN"/>
              </w:rPr>
              <w:t>Number of CRS ports</w:t>
            </w:r>
            <w:r>
              <w:rPr>
                <w:szCs w:val="18"/>
                <w:lang w:eastAsia="zh-CN"/>
              </w:rPr>
              <w:t>: 1 or 2;</w:t>
            </w:r>
          </w:p>
          <w:p w14:paraId="1EE134B9" w14:textId="77777777" w:rsidR="00512841" w:rsidRDefault="00512841">
            <w:pPr>
              <w:pStyle w:val="TAL"/>
              <w:rPr>
                <w:szCs w:val="18"/>
                <w:lang w:eastAsia="zh-CN"/>
              </w:rPr>
            </w:pPr>
            <w:r>
              <w:rPr>
                <w:szCs w:val="18"/>
                <w:lang w:eastAsia="zh-CN"/>
              </w:rPr>
              <w:t>Periodicity: 1280ms, 2560ms, 5120ms, or 10240ms;</w:t>
            </w:r>
          </w:p>
          <w:p w14:paraId="40B06510" w14:textId="77777777" w:rsidR="00512841" w:rsidRDefault="00512841">
            <w:pPr>
              <w:pStyle w:val="TAL"/>
              <w:rPr>
                <w:szCs w:val="18"/>
                <w:lang w:eastAsia="zh-CN"/>
              </w:rPr>
            </w:pPr>
            <w:r>
              <w:rPr>
                <w:szCs w:val="18"/>
                <w:lang w:eastAsia="zh-CN"/>
              </w:rPr>
              <w:t xml:space="preserve">Offset: range from </w:t>
            </w:r>
            <w:r>
              <w:rPr>
                <w:lang w:val="en-US"/>
              </w:rPr>
              <w:t>"</w:t>
            </w:r>
            <w:r>
              <w:rPr>
                <w:szCs w:val="18"/>
                <w:lang w:eastAsia="zh-CN"/>
              </w:rPr>
              <w:t>0</w:t>
            </w:r>
            <w:r>
              <w:rPr>
                <w:lang w:val="en-US"/>
              </w:rPr>
              <w:t>"</w:t>
            </w:r>
            <w:r>
              <w:rPr>
                <w:szCs w:val="18"/>
                <w:lang w:eastAsia="zh-CN"/>
              </w:rPr>
              <w:t xml:space="preserve"> to (Periodicity-1) wherein the reference signal offset is in number of subframes starting from SFN 0 and subframe 0.</w:t>
            </w:r>
          </w:p>
          <w:p w14:paraId="4A21F812" w14:textId="77777777" w:rsidR="00512841" w:rsidRDefault="00512841">
            <w:pPr>
              <w:pStyle w:val="TAL"/>
              <w:rPr>
                <w:szCs w:val="18"/>
                <w:lang w:eastAsia="zh-CN"/>
              </w:rPr>
            </w:pPr>
          </w:p>
          <w:p w14:paraId="14369B8A" w14:textId="77777777" w:rsidR="00512841" w:rsidRDefault="00512841">
            <w:pPr>
              <w:pStyle w:val="TAL"/>
              <w:rPr>
                <w:szCs w:val="18"/>
                <w:lang w:eastAsia="zh-CN"/>
              </w:rPr>
            </w:pPr>
            <w:r>
              <w:rPr>
                <w:szCs w:val="18"/>
                <w:lang w:eastAsia="zh-CN"/>
              </w:rPr>
              <w:t>More than one network listening reference signal configuration may be configured with a maximum of 4 configurations per eNB.</w:t>
            </w:r>
          </w:p>
          <w:p w14:paraId="0DF9BE2D" w14:textId="77777777" w:rsidR="00512841" w:rsidRDefault="00512841">
            <w:pPr>
              <w:pStyle w:val="TAL"/>
              <w:rPr>
                <w:szCs w:val="18"/>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41016AF0" w14:textId="77777777" w:rsidR="00512841" w:rsidRDefault="00512841">
            <w:pPr>
              <w:pStyle w:val="TAL"/>
            </w:pPr>
            <w:r>
              <w:t>type: &lt;&lt;dataType&gt;&gt;</w:t>
            </w:r>
          </w:p>
          <w:p w14:paraId="6E704191" w14:textId="77777777" w:rsidR="00512841" w:rsidRDefault="00512841">
            <w:pPr>
              <w:pStyle w:val="TAL"/>
              <w:rPr>
                <w:lang w:eastAsia="zh-CN"/>
              </w:rPr>
            </w:pPr>
            <w:r>
              <w:t>multiplicity: 1</w:t>
            </w:r>
          </w:p>
          <w:p w14:paraId="63904359" w14:textId="77777777" w:rsidR="00512841" w:rsidRDefault="00512841">
            <w:pPr>
              <w:pStyle w:val="TAL"/>
            </w:pPr>
            <w:r>
              <w:t xml:space="preserve">isOrdered: </w:t>
            </w:r>
            <w:r>
              <w:rPr>
                <w:lang w:eastAsia="zh-CN"/>
              </w:rPr>
              <w:t>N/A</w:t>
            </w:r>
          </w:p>
          <w:p w14:paraId="307487EC" w14:textId="77777777" w:rsidR="00512841" w:rsidRDefault="00512841">
            <w:pPr>
              <w:pStyle w:val="TAL"/>
            </w:pPr>
            <w:r>
              <w:t>isUnique: N/A</w:t>
            </w:r>
          </w:p>
          <w:p w14:paraId="018F335E" w14:textId="77777777" w:rsidR="00512841" w:rsidRDefault="00512841">
            <w:pPr>
              <w:pStyle w:val="TAL"/>
              <w:rPr>
                <w:lang w:eastAsia="zh-CN"/>
              </w:rPr>
            </w:pPr>
            <w:r>
              <w:t>defaultValue: None</w:t>
            </w:r>
          </w:p>
          <w:p w14:paraId="6DB24D53" w14:textId="77777777" w:rsidR="00512841" w:rsidRDefault="00512841">
            <w:pPr>
              <w:pStyle w:val="TAL"/>
            </w:pPr>
            <w:r>
              <w:t xml:space="preserve">isNullable: </w:t>
            </w:r>
            <w:r>
              <w:rPr>
                <w:rFonts w:cs="Arial"/>
                <w:szCs w:val="18"/>
              </w:rPr>
              <w:t>False</w:t>
            </w:r>
          </w:p>
        </w:tc>
      </w:tr>
      <w:tr w:rsidR="00512841" w14:paraId="53FF4FBC"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6FA1D2D9" w14:textId="77777777" w:rsidR="00512841" w:rsidRDefault="00512841">
            <w:pPr>
              <w:pStyle w:val="TAL"/>
              <w:rPr>
                <w:rFonts w:ascii="Courier New" w:hAnsi="Courier New" w:cs="Courier New"/>
              </w:rPr>
            </w:pPr>
            <w:r>
              <w:rPr>
                <w:rFonts w:ascii="Courier New" w:hAnsi="Courier New" w:cs="Courier New"/>
              </w:rPr>
              <w:lastRenderedPageBreak/>
              <w:t>numberOfRaPreambles</w:t>
            </w:r>
          </w:p>
        </w:tc>
        <w:tc>
          <w:tcPr>
            <w:tcW w:w="2090" w:type="pct"/>
            <w:tcBorders>
              <w:top w:val="single" w:sz="4" w:space="0" w:color="auto"/>
              <w:left w:val="single" w:sz="4" w:space="0" w:color="auto"/>
              <w:bottom w:val="single" w:sz="4" w:space="0" w:color="auto"/>
              <w:right w:val="single" w:sz="4" w:space="0" w:color="auto"/>
            </w:tcBorders>
          </w:tcPr>
          <w:p w14:paraId="2E22B1F7" w14:textId="77777777" w:rsidR="00512841" w:rsidRDefault="00512841">
            <w:pPr>
              <w:pStyle w:val="TAL"/>
            </w:pPr>
            <w:r>
              <w:t>Number of non-dedicated random access preambles. Corresponds to parameter numberOfRA-Preambles specified in [10] and in [</w:t>
            </w:r>
            <w:r>
              <w:rPr>
                <w:lang w:eastAsia="zh-CN"/>
              </w:rPr>
              <w:t>8</w:t>
            </w:r>
            <w:r>
              <w:t>]. Value n4 corresponds to 4, n8 corresponds to 8 and so on.</w:t>
            </w:r>
          </w:p>
          <w:p w14:paraId="04121033" w14:textId="77777777" w:rsidR="00512841" w:rsidRDefault="00512841">
            <w:pPr>
              <w:pStyle w:val="TAL"/>
              <w:rPr>
                <w:lang w:eastAsia="zh-CN"/>
              </w:rPr>
            </w:pPr>
            <w:r>
              <w:t>This attribute may be used for RACH Optimization.</w:t>
            </w:r>
          </w:p>
          <w:p w14:paraId="4404223C" w14:textId="77777777" w:rsidR="00512841" w:rsidRDefault="00512841">
            <w:pPr>
              <w:pStyle w:val="TAL"/>
              <w:rPr>
                <w:lang w:val="pt-BR"/>
              </w:rPr>
            </w:pPr>
            <w:r>
              <w:rPr>
                <w:lang w:val="pt-BR" w:eastAsia="zh-CN"/>
              </w:rPr>
              <w:t>allowedValues:</w:t>
            </w:r>
            <w:r>
              <w:rPr>
                <w:lang w:val="pt-BR"/>
              </w:rPr>
              <w:t xml:space="preserve"> n4,n8,n12,n16,n20,n24,n28,n32,n36,n40,n44,n48,n52,n56,n60,n64</w:t>
            </w:r>
          </w:p>
          <w:p w14:paraId="6DA229FE" w14:textId="77777777" w:rsidR="00512841" w:rsidRDefault="00512841">
            <w:pPr>
              <w:pStyle w:val="TAL"/>
              <w:rPr>
                <w:lang w:val="pt-BR" w:eastAsia="zh-CN"/>
              </w:rPr>
            </w:pPr>
          </w:p>
        </w:tc>
        <w:tc>
          <w:tcPr>
            <w:tcW w:w="1344" w:type="pct"/>
            <w:tcBorders>
              <w:top w:val="single" w:sz="4" w:space="0" w:color="auto"/>
              <w:left w:val="single" w:sz="4" w:space="0" w:color="auto"/>
              <w:bottom w:val="single" w:sz="4" w:space="0" w:color="auto"/>
              <w:right w:val="single" w:sz="4" w:space="0" w:color="auto"/>
            </w:tcBorders>
            <w:hideMark/>
          </w:tcPr>
          <w:p w14:paraId="0131D915" w14:textId="77777777" w:rsidR="00512841" w:rsidRDefault="00512841">
            <w:pPr>
              <w:pStyle w:val="TAL"/>
            </w:pPr>
            <w:r>
              <w:t>type: &lt;&lt;enumeration&gt;&gt;</w:t>
            </w:r>
          </w:p>
          <w:p w14:paraId="7061AC01" w14:textId="77777777" w:rsidR="00512841" w:rsidRDefault="00512841">
            <w:pPr>
              <w:pStyle w:val="TAL"/>
            </w:pPr>
            <w:r>
              <w:t>multiplicity: 1</w:t>
            </w:r>
          </w:p>
          <w:p w14:paraId="6E10971A" w14:textId="77777777" w:rsidR="00512841" w:rsidRDefault="00512841">
            <w:pPr>
              <w:pStyle w:val="TAL"/>
            </w:pPr>
            <w:r>
              <w:t>isOrdered: N/A</w:t>
            </w:r>
          </w:p>
          <w:p w14:paraId="0D81A5AD" w14:textId="77777777" w:rsidR="00512841" w:rsidRDefault="00512841">
            <w:pPr>
              <w:pStyle w:val="TAL"/>
            </w:pPr>
            <w:r>
              <w:t>isUnique: N/A</w:t>
            </w:r>
          </w:p>
          <w:p w14:paraId="41BDA09C" w14:textId="77777777" w:rsidR="00512841" w:rsidRDefault="00512841">
            <w:pPr>
              <w:pStyle w:val="TAL"/>
            </w:pPr>
            <w:r>
              <w:t>defaultValue: None</w:t>
            </w:r>
          </w:p>
          <w:p w14:paraId="22C75472" w14:textId="77777777" w:rsidR="00512841" w:rsidRDefault="00512841">
            <w:pPr>
              <w:pStyle w:val="a8"/>
              <w:ind w:left="0" w:firstLine="0"/>
              <w:rPr>
                <w:rFonts w:ascii="Arial" w:hAnsi="Arial" w:cs="Arial"/>
                <w:sz w:val="18"/>
                <w:lang w:val="pt-BR"/>
              </w:rPr>
            </w:pPr>
            <w:r>
              <w:rPr>
                <w:rFonts w:ascii="Arial" w:hAnsi="Arial"/>
                <w:sz w:val="18"/>
              </w:rPr>
              <w:t xml:space="preserve">isNullable: </w:t>
            </w:r>
            <w:r>
              <w:rPr>
                <w:rFonts w:ascii="Arial" w:hAnsi="Arial" w:cs="Arial"/>
                <w:sz w:val="18"/>
                <w:szCs w:val="18"/>
              </w:rPr>
              <w:t>False</w:t>
            </w:r>
          </w:p>
        </w:tc>
      </w:tr>
      <w:tr w:rsidR="00512841" w14:paraId="48D597AA"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04A2D397" w14:textId="77777777" w:rsidR="00512841" w:rsidRDefault="00512841">
            <w:pPr>
              <w:pStyle w:val="TAL"/>
              <w:rPr>
                <w:rFonts w:ascii="Courier New" w:hAnsi="Courier New" w:cs="Courier New"/>
                <w:szCs w:val="18"/>
              </w:rPr>
            </w:pPr>
            <w:r>
              <w:rPr>
                <w:rFonts w:ascii="Courier New" w:hAnsi="Courier New" w:cs="Courier New"/>
                <w:szCs w:val="18"/>
              </w:rPr>
              <w:t>partOfSectorPower</w:t>
            </w:r>
          </w:p>
        </w:tc>
        <w:tc>
          <w:tcPr>
            <w:tcW w:w="2090" w:type="pct"/>
            <w:tcBorders>
              <w:top w:val="single" w:sz="4" w:space="0" w:color="auto"/>
              <w:left w:val="single" w:sz="4" w:space="0" w:color="auto"/>
              <w:bottom w:val="single" w:sz="4" w:space="0" w:color="auto"/>
              <w:right w:val="single" w:sz="4" w:space="0" w:color="auto"/>
            </w:tcBorders>
          </w:tcPr>
          <w:p w14:paraId="759BF7BB" w14:textId="77777777" w:rsidR="00512841" w:rsidRDefault="00512841">
            <w:pPr>
              <w:pStyle w:val="TAL"/>
              <w:rPr>
                <w:szCs w:val="18"/>
                <w:lang w:eastAsia="zh-CN"/>
              </w:rPr>
            </w:pPr>
            <w:r>
              <w:rPr>
                <w:szCs w:val="18"/>
              </w:rPr>
              <w:t xml:space="preserve">This is the requested part (i.e. %) of the total radio power available to the </w:t>
            </w:r>
            <w:r>
              <w:rPr>
                <w:rFonts w:ascii="Courier New" w:hAnsi="Courier New" w:cs="Courier New"/>
                <w:szCs w:val="18"/>
              </w:rPr>
              <w:t>SectorEquipmentFunction</w:t>
            </w:r>
            <w:r>
              <w:rPr>
                <w:szCs w:val="18"/>
              </w:rPr>
              <w:t>.  The requested % power should be allocated to the cell.</w:t>
            </w:r>
          </w:p>
          <w:p w14:paraId="7B7BC3C1" w14:textId="77777777" w:rsidR="00512841" w:rsidRDefault="00512841">
            <w:pPr>
              <w:pStyle w:val="TAL"/>
              <w:rPr>
                <w:szCs w:val="18"/>
                <w:lang w:eastAsia="zh-CN"/>
              </w:rPr>
            </w:pPr>
          </w:p>
          <w:p w14:paraId="5611C902" w14:textId="77777777" w:rsidR="00512841" w:rsidRDefault="00512841">
            <w:pPr>
              <w:pStyle w:val="TAL"/>
              <w:rPr>
                <w:szCs w:val="18"/>
              </w:rPr>
            </w:pPr>
            <w:r>
              <w:rPr>
                <w:lang w:eastAsia="zh-CN"/>
              </w:rPr>
              <w:t>allowedValues:</w:t>
            </w:r>
            <w:r>
              <w:rPr>
                <w:szCs w:val="18"/>
              </w:rPr>
              <w:t xml:space="preserve"> </w:t>
            </w:r>
            <w:r>
              <w:rPr>
                <w:szCs w:val="18"/>
                <w:lang w:eastAsia="zh-CN"/>
              </w:rPr>
              <w:t>1</w:t>
            </w:r>
            <w:r>
              <w:rPr>
                <w:szCs w:val="18"/>
              </w:rPr>
              <w:t xml:space="preserve"> : 100</w:t>
            </w:r>
          </w:p>
          <w:p w14:paraId="03594259" w14:textId="77777777" w:rsidR="00512841" w:rsidRDefault="00512841">
            <w:pPr>
              <w:pStyle w:val="TAL"/>
              <w:rPr>
                <w:szCs w:val="18"/>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12530409" w14:textId="77777777" w:rsidR="00512841" w:rsidRDefault="00512841">
            <w:pPr>
              <w:pStyle w:val="TAL"/>
              <w:rPr>
                <w:lang w:eastAsia="zh-CN"/>
              </w:rPr>
            </w:pPr>
            <w:r>
              <w:t xml:space="preserve">type: </w:t>
            </w:r>
            <w:r>
              <w:rPr>
                <w:lang w:eastAsia="zh-CN"/>
              </w:rPr>
              <w:t>Integer</w:t>
            </w:r>
          </w:p>
          <w:p w14:paraId="15CE8D7C" w14:textId="77777777" w:rsidR="00512841" w:rsidRDefault="00512841">
            <w:pPr>
              <w:pStyle w:val="TAL"/>
            </w:pPr>
            <w:r>
              <w:t>multiplicity: 1</w:t>
            </w:r>
          </w:p>
          <w:p w14:paraId="30169B13" w14:textId="77777777" w:rsidR="00512841" w:rsidRDefault="00512841">
            <w:pPr>
              <w:pStyle w:val="TAL"/>
            </w:pPr>
            <w:r>
              <w:t>isOrdered: N/A</w:t>
            </w:r>
          </w:p>
          <w:p w14:paraId="6E47F740" w14:textId="77777777" w:rsidR="00512841" w:rsidRDefault="00512841">
            <w:pPr>
              <w:pStyle w:val="TAL"/>
            </w:pPr>
            <w:r>
              <w:t>isUnique: N/A</w:t>
            </w:r>
          </w:p>
          <w:p w14:paraId="59E539CD" w14:textId="77777777" w:rsidR="00512841" w:rsidRDefault="00512841">
            <w:pPr>
              <w:pStyle w:val="TAL"/>
            </w:pPr>
            <w:r>
              <w:t>defaultValue: None</w:t>
            </w:r>
          </w:p>
          <w:p w14:paraId="49E74883" w14:textId="77777777" w:rsidR="00512841" w:rsidRDefault="00512841" w:rsidP="00512841">
            <w:pPr>
              <w:pStyle w:val="TAL"/>
              <w:rPr>
                <w:szCs w:val="18"/>
                <w:lang w:val="en-US"/>
              </w:rPr>
            </w:pPr>
            <w:r>
              <w:t xml:space="preserve">isNullable: </w:t>
            </w:r>
            <w:r>
              <w:rPr>
                <w:rFonts w:cs="Arial"/>
                <w:szCs w:val="18"/>
              </w:rPr>
              <w:t>False</w:t>
            </w:r>
          </w:p>
        </w:tc>
      </w:tr>
      <w:tr w:rsidR="00512841" w14:paraId="4F08010F"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452838F0" w14:textId="77777777" w:rsidR="00512841" w:rsidRDefault="00512841">
            <w:pPr>
              <w:pStyle w:val="TAL"/>
              <w:rPr>
                <w:rFonts w:ascii="Courier New" w:hAnsi="Courier New" w:cs="Courier New"/>
                <w:snapToGrid w:val="0"/>
              </w:rPr>
            </w:pPr>
            <w:r>
              <w:rPr>
                <w:rFonts w:ascii="Courier New" w:hAnsi="Courier New" w:cs="Courier New"/>
                <w:snapToGrid w:val="0"/>
              </w:rPr>
              <w:t>pb</w:t>
            </w:r>
          </w:p>
        </w:tc>
        <w:tc>
          <w:tcPr>
            <w:tcW w:w="2090" w:type="pct"/>
            <w:tcBorders>
              <w:top w:val="single" w:sz="4" w:space="0" w:color="auto"/>
              <w:left w:val="single" w:sz="4" w:space="0" w:color="auto"/>
              <w:bottom w:val="single" w:sz="4" w:space="0" w:color="auto"/>
              <w:right w:val="single" w:sz="4" w:space="0" w:color="auto"/>
            </w:tcBorders>
          </w:tcPr>
          <w:p w14:paraId="331D2368" w14:textId="77777777" w:rsidR="00512841" w:rsidRDefault="00512841">
            <w:pPr>
              <w:pStyle w:val="TAL"/>
              <w:rPr>
                <w:lang w:eastAsia="zh-CN"/>
              </w:rPr>
            </w:pPr>
            <w:r>
              <w:rPr>
                <w:rFonts w:eastAsia="宋体"/>
                <w:position w:val="-10"/>
              </w:rPr>
              <w:object w:dxaOrig="276" w:dyaOrig="300" w14:anchorId="72CC2B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5pt;height:15.25pt" o:ole="">
                  <v:imagedata r:id="rId13" o:title=""/>
                </v:shape>
                <o:OLEObject Type="Embed" ProgID="Equation.3" ShapeID="_x0000_i1025" DrawAspect="Content" ObjectID="_1694611187" r:id="rId14"/>
              </w:object>
            </w:r>
            <w:r>
              <w:t xml:space="preserve">, which is described </w:t>
            </w:r>
            <w:r>
              <w:rPr>
                <w:rFonts w:cs="Arial"/>
                <w:color w:val="000000"/>
                <w:lang w:val="en-US" w:eastAsia="zh-CN"/>
              </w:rPr>
              <w:t xml:space="preserve">in Section 5.2 of TS 36.213 </w:t>
            </w:r>
            <w:r>
              <w:t>[25]</w:t>
            </w:r>
          </w:p>
          <w:p w14:paraId="7FE42CE9" w14:textId="77777777" w:rsidR="00512841" w:rsidRDefault="00512841">
            <w:pPr>
              <w:pStyle w:val="TAL"/>
              <w:rPr>
                <w:lang w:eastAsia="zh-CN"/>
              </w:rPr>
            </w:pPr>
          </w:p>
          <w:p w14:paraId="6F9BE891" w14:textId="77777777" w:rsidR="00512841" w:rsidRDefault="00512841">
            <w:pPr>
              <w:pStyle w:val="TAL"/>
              <w:rPr>
                <w:lang w:eastAsia="zh-CN"/>
              </w:rPr>
            </w:pPr>
            <w:r>
              <w:rPr>
                <w:lang w:eastAsia="zh-CN"/>
              </w:rPr>
              <w:t>allowedValues:</w:t>
            </w:r>
            <w:r>
              <w:t xml:space="preserve"> See 3GPP TS 36.213[25]</w:t>
            </w:r>
          </w:p>
        </w:tc>
        <w:tc>
          <w:tcPr>
            <w:tcW w:w="1344" w:type="pct"/>
            <w:tcBorders>
              <w:top w:val="single" w:sz="4" w:space="0" w:color="auto"/>
              <w:left w:val="single" w:sz="4" w:space="0" w:color="auto"/>
              <w:bottom w:val="single" w:sz="4" w:space="0" w:color="auto"/>
              <w:right w:val="single" w:sz="4" w:space="0" w:color="auto"/>
            </w:tcBorders>
            <w:hideMark/>
          </w:tcPr>
          <w:p w14:paraId="4B3601AE" w14:textId="77777777" w:rsidR="00512841" w:rsidRDefault="00512841">
            <w:pPr>
              <w:pStyle w:val="TAL"/>
              <w:rPr>
                <w:lang w:eastAsia="zh-CN"/>
              </w:rPr>
            </w:pPr>
            <w:r>
              <w:t xml:space="preserve">type: </w:t>
            </w:r>
            <w:r>
              <w:rPr>
                <w:lang w:eastAsia="zh-CN"/>
              </w:rPr>
              <w:t>Integer</w:t>
            </w:r>
          </w:p>
          <w:p w14:paraId="71EB458D" w14:textId="77777777" w:rsidR="00512841" w:rsidRDefault="00512841">
            <w:pPr>
              <w:pStyle w:val="TAL"/>
            </w:pPr>
            <w:r>
              <w:t>multiplicity: 1</w:t>
            </w:r>
          </w:p>
          <w:p w14:paraId="69D82E27" w14:textId="77777777" w:rsidR="00512841" w:rsidRDefault="00512841">
            <w:pPr>
              <w:pStyle w:val="TAL"/>
            </w:pPr>
            <w:r>
              <w:t>isOrdered: N/A</w:t>
            </w:r>
          </w:p>
          <w:p w14:paraId="256F78CB" w14:textId="77777777" w:rsidR="00512841" w:rsidRDefault="00512841">
            <w:pPr>
              <w:pStyle w:val="TAL"/>
            </w:pPr>
            <w:r>
              <w:t>isUnique: N/A</w:t>
            </w:r>
          </w:p>
          <w:p w14:paraId="4079C96E" w14:textId="77777777" w:rsidR="00512841" w:rsidRDefault="00512841">
            <w:pPr>
              <w:pStyle w:val="TAL"/>
            </w:pPr>
            <w:r>
              <w:t>defaultValue: None</w:t>
            </w:r>
          </w:p>
          <w:p w14:paraId="1B3157F5" w14:textId="77777777" w:rsidR="00512841" w:rsidRDefault="00512841">
            <w:pPr>
              <w:pStyle w:val="TAL"/>
            </w:pPr>
            <w:r>
              <w:t xml:space="preserve">isNullable: </w:t>
            </w:r>
            <w:r>
              <w:rPr>
                <w:rFonts w:cs="Arial"/>
                <w:szCs w:val="18"/>
              </w:rPr>
              <w:t>False</w:t>
            </w:r>
          </w:p>
        </w:tc>
      </w:tr>
      <w:tr w:rsidR="00512841" w14:paraId="31451D77"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011D78FD" w14:textId="77777777" w:rsidR="00512841" w:rsidRDefault="00512841">
            <w:pPr>
              <w:pStyle w:val="TAL"/>
              <w:rPr>
                <w:rFonts w:ascii="Courier New" w:hAnsi="Courier New" w:cs="Courier New"/>
                <w:snapToGrid w:val="0"/>
              </w:rPr>
            </w:pPr>
            <w:r>
              <w:rPr>
                <w:rFonts w:ascii="Courier New" w:hAnsi="Courier New" w:cs="Courier New"/>
                <w:snapToGrid w:val="0"/>
              </w:rPr>
              <w:t>pci</w:t>
            </w:r>
          </w:p>
        </w:tc>
        <w:tc>
          <w:tcPr>
            <w:tcW w:w="2090" w:type="pct"/>
            <w:tcBorders>
              <w:top w:val="single" w:sz="4" w:space="0" w:color="auto"/>
              <w:left w:val="single" w:sz="4" w:space="0" w:color="auto"/>
              <w:bottom w:val="single" w:sz="4" w:space="0" w:color="auto"/>
              <w:right w:val="single" w:sz="4" w:space="0" w:color="auto"/>
            </w:tcBorders>
          </w:tcPr>
          <w:p w14:paraId="62B741E6" w14:textId="77777777" w:rsidR="00512841" w:rsidRDefault="00512841">
            <w:pPr>
              <w:pStyle w:val="TAL"/>
            </w:pPr>
            <w:r>
              <w:t>This holds the Physical Cell Identity (PCI) of the cell (for NM-Centralized, EM-Centralized and Distributed PCI assignment cases).</w:t>
            </w:r>
          </w:p>
          <w:p w14:paraId="2B67F30B" w14:textId="77777777" w:rsidR="00512841" w:rsidRDefault="00512841">
            <w:pPr>
              <w:pStyle w:val="TAL"/>
            </w:pPr>
          </w:p>
          <w:p w14:paraId="4DE3ADCF" w14:textId="77777777" w:rsidR="00512841" w:rsidRDefault="00512841">
            <w:pPr>
              <w:pStyle w:val="TAL"/>
            </w:pPr>
            <w:r>
              <w:t>In the case of NM-Centralized PCI assignment, see TS 36.300, [11] subclause 22.3.5, IRPManager signals a specific value by writing this attribute.</w:t>
            </w:r>
          </w:p>
          <w:p w14:paraId="328FBC9C" w14:textId="77777777" w:rsidR="00512841" w:rsidRDefault="00512841">
            <w:pPr>
              <w:pStyle w:val="TAL"/>
              <w:rPr>
                <w:lang w:eastAsia="zh-CN"/>
              </w:rPr>
            </w:pPr>
          </w:p>
          <w:p w14:paraId="4F43816A" w14:textId="77777777" w:rsidR="00512841" w:rsidRDefault="00512841">
            <w:pPr>
              <w:pStyle w:val="TAL"/>
              <w:rPr>
                <w:lang w:val="en-US"/>
              </w:rPr>
            </w:pPr>
            <w:r>
              <w:rPr>
                <w:lang w:eastAsia="zh-CN"/>
              </w:rPr>
              <w:t>allowedValues:</w:t>
            </w:r>
            <w:r>
              <w:rPr>
                <w:lang w:val="en-US"/>
              </w:rPr>
              <w:t xml:space="preserve"> See TS 36.211 [12] subclause 6.11 for legal values of pci.</w:t>
            </w:r>
          </w:p>
          <w:p w14:paraId="6BC8AA0E" w14:textId="77777777" w:rsidR="00512841" w:rsidRDefault="00512841">
            <w:pPr>
              <w:pStyle w:val="TAL"/>
              <w:rPr>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0C30C02B" w14:textId="77777777" w:rsidR="00512841" w:rsidRDefault="00512841">
            <w:pPr>
              <w:pStyle w:val="TAL"/>
              <w:rPr>
                <w:lang w:val="en-US"/>
              </w:rPr>
            </w:pPr>
            <w:r>
              <w:rPr>
                <w:lang w:val="en-US"/>
              </w:rPr>
              <w:t>type: Integer</w:t>
            </w:r>
          </w:p>
          <w:p w14:paraId="4548E672" w14:textId="77777777" w:rsidR="00512841" w:rsidRDefault="00512841">
            <w:pPr>
              <w:pStyle w:val="TAL"/>
              <w:rPr>
                <w:lang w:val="en-US"/>
              </w:rPr>
            </w:pPr>
            <w:r>
              <w:rPr>
                <w:lang w:val="en-US"/>
              </w:rPr>
              <w:t>multiplicity: 1</w:t>
            </w:r>
          </w:p>
          <w:p w14:paraId="18BD7F6E" w14:textId="77777777" w:rsidR="00512841" w:rsidRDefault="00512841">
            <w:pPr>
              <w:pStyle w:val="TAL"/>
              <w:rPr>
                <w:lang w:val="en-US"/>
              </w:rPr>
            </w:pPr>
            <w:r>
              <w:rPr>
                <w:lang w:val="en-US"/>
              </w:rPr>
              <w:t>isOrdered: N/A</w:t>
            </w:r>
          </w:p>
          <w:p w14:paraId="38CE5489" w14:textId="77777777" w:rsidR="00512841" w:rsidRDefault="00512841">
            <w:pPr>
              <w:pStyle w:val="TAL"/>
              <w:rPr>
                <w:lang w:val="en-US"/>
              </w:rPr>
            </w:pPr>
            <w:r>
              <w:rPr>
                <w:lang w:val="en-US"/>
              </w:rPr>
              <w:t>isUnique: N/A</w:t>
            </w:r>
          </w:p>
          <w:p w14:paraId="5E8DE0BD" w14:textId="77777777" w:rsidR="00512841" w:rsidRDefault="00512841">
            <w:pPr>
              <w:pStyle w:val="TAL"/>
              <w:rPr>
                <w:lang w:val="en-US"/>
              </w:rPr>
            </w:pPr>
            <w:r>
              <w:rPr>
                <w:lang w:val="en-US"/>
              </w:rPr>
              <w:t>defaultValue: None</w:t>
            </w:r>
          </w:p>
          <w:p w14:paraId="03F38BC1" w14:textId="77777777" w:rsidR="00512841" w:rsidRDefault="00512841">
            <w:pPr>
              <w:pStyle w:val="TAL"/>
              <w:rPr>
                <w:lang w:val="en-US"/>
              </w:rPr>
            </w:pPr>
            <w:r>
              <w:rPr>
                <w:lang w:val="en-US"/>
              </w:rPr>
              <w:t xml:space="preserve">isNullable: </w:t>
            </w:r>
            <w:r>
              <w:rPr>
                <w:rFonts w:cs="Arial"/>
                <w:szCs w:val="18"/>
              </w:rPr>
              <w:t>False</w:t>
            </w:r>
          </w:p>
        </w:tc>
      </w:tr>
      <w:tr w:rsidR="00512841" w14:paraId="4E82F59A"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43883A78" w14:textId="77777777" w:rsidR="00512841" w:rsidRDefault="00512841">
            <w:pPr>
              <w:pStyle w:val="TAL"/>
              <w:rPr>
                <w:rFonts w:ascii="Courier New" w:hAnsi="Courier New" w:cs="Courier New"/>
                <w:snapToGrid w:val="0"/>
              </w:rPr>
            </w:pPr>
            <w:r>
              <w:rPr>
                <w:rFonts w:ascii="Courier New" w:hAnsi="Courier New" w:cs="Courier New"/>
              </w:rPr>
              <w:t>pciList</w:t>
            </w:r>
            <w:r>
              <w:rPr>
                <w:rFonts w:ascii="Courier New" w:hAnsi="Courier New" w:cs="Courier New"/>
                <w:snapToGrid w:val="0"/>
              </w:rPr>
              <w:t xml:space="preserve"> </w:t>
            </w:r>
          </w:p>
        </w:tc>
        <w:tc>
          <w:tcPr>
            <w:tcW w:w="2090" w:type="pct"/>
            <w:tcBorders>
              <w:top w:val="single" w:sz="4" w:space="0" w:color="auto"/>
              <w:left w:val="single" w:sz="4" w:space="0" w:color="auto"/>
              <w:bottom w:val="single" w:sz="4" w:space="0" w:color="auto"/>
              <w:right w:val="single" w:sz="4" w:space="0" w:color="auto"/>
            </w:tcBorders>
          </w:tcPr>
          <w:p w14:paraId="5C37D812" w14:textId="77777777" w:rsidR="00512841" w:rsidRDefault="00512841">
            <w:pPr>
              <w:pStyle w:val="TAL"/>
              <w:rPr>
                <w:rFonts w:cs="Arial"/>
              </w:rPr>
            </w:pPr>
            <w:r>
              <w:rPr>
                <w:rFonts w:cs="Arial"/>
              </w:rPr>
              <w:t>This holds a list of physical cell identities that can be assigned to the pci attribute by eNB. The assignment algorithm is not specified.</w:t>
            </w:r>
          </w:p>
          <w:p w14:paraId="65691982" w14:textId="77777777" w:rsidR="00512841" w:rsidRDefault="00512841">
            <w:pPr>
              <w:pStyle w:val="TAL"/>
              <w:rPr>
                <w:rFonts w:cs="Arial"/>
              </w:rPr>
            </w:pPr>
          </w:p>
          <w:p w14:paraId="0C046A72" w14:textId="77777777" w:rsidR="00512841" w:rsidRDefault="00512841">
            <w:pPr>
              <w:pStyle w:val="TAL"/>
              <w:rPr>
                <w:rFonts w:cs="Arial"/>
              </w:rPr>
            </w:pPr>
            <w:r>
              <w:rPr>
                <w:rFonts w:cs="Arial"/>
              </w:rPr>
              <w:t>This attribute shall be supported if and only if the EM-Centralized or Distributed PCI Assignment is supported.  See TS 32.500, ref [15] subclause 6.1.6.</w:t>
            </w:r>
          </w:p>
          <w:p w14:paraId="20743F34" w14:textId="77777777" w:rsidR="00512841" w:rsidRDefault="00512841">
            <w:pPr>
              <w:pStyle w:val="TAL"/>
              <w:rPr>
                <w:rFonts w:cs="Arial"/>
                <w:lang w:eastAsia="zh-CN"/>
              </w:rPr>
            </w:pPr>
          </w:p>
          <w:p w14:paraId="26A972AD" w14:textId="77777777" w:rsidR="00512841" w:rsidRDefault="00512841">
            <w:pPr>
              <w:pStyle w:val="TAL"/>
              <w:rPr>
                <w:rFonts w:cs="Arial"/>
                <w:lang w:val="en-US"/>
              </w:rPr>
            </w:pPr>
            <w:r>
              <w:rPr>
                <w:rFonts w:cs="Arial"/>
                <w:lang w:eastAsia="zh-CN"/>
              </w:rPr>
              <w:t>allowedValues:</w:t>
            </w:r>
            <w:r>
              <w:rPr>
                <w:rFonts w:cs="Arial"/>
                <w:lang w:val="en-US"/>
              </w:rPr>
              <w:t xml:space="preserve"> See TS 36.211 [12] subclause 6.11 for legal values of pci. The number of pci in the list is 1 to 504.</w:t>
            </w:r>
          </w:p>
          <w:p w14:paraId="4DA126F2" w14:textId="77777777" w:rsidR="00512841" w:rsidRDefault="00512841">
            <w:pPr>
              <w:pStyle w:val="TAL"/>
              <w:rPr>
                <w:rFonts w:cs="Arial"/>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3A5FF26C" w14:textId="77777777" w:rsidR="00512841" w:rsidRDefault="00512841">
            <w:pPr>
              <w:pStyle w:val="TAL"/>
              <w:rPr>
                <w:lang w:val="en-US"/>
              </w:rPr>
            </w:pPr>
            <w:r>
              <w:rPr>
                <w:lang w:val="en-US"/>
              </w:rPr>
              <w:t>type: Integer</w:t>
            </w:r>
          </w:p>
          <w:p w14:paraId="0DE3F147" w14:textId="77777777" w:rsidR="00512841" w:rsidRDefault="00512841">
            <w:pPr>
              <w:pStyle w:val="TAL"/>
              <w:rPr>
                <w:lang w:val="en-US" w:eastAsia="zh-CN"/>
              </w:rPr>
            </w:pPr>
            <w:r>
              <w:rPr>
                <w:lang w:val="en-US"/>
              </w:rPr>
              <w:t xml:space="preserve">multiplicity: </w:t>
            </w:r>
            <w:r>
              <w:rPr>
                <w:lang w:val="en-US" w:eastAsia="zh-CN"/>
              </w:rPr>
              <w:t>1..*</w:t>
            </w:r>
          </w:p>
          <w:p w14:paraId="7CABF4AD" w14:textId="77777777" w:rsidR="00512841" w:rsidRDefault="00512841">
            <w:pPr>
              <w:pStyle w:val="TAL"/>
              <w:rPr>
                <w:lang w:val="en-US"/>
              </w:rPr>
            </w:pPr>
            <w:r>
              <w:rPr>
                <w:lang w:val="en-US"/>
              </w:rPr>
              <w:t>isOrdered: N/A</w:t>
            </w:r>
          </w:p>
          <w:p w14:paraId="6BD6806A" w14:textId="77777777" w:rsidR="00512841" w:rsidRDefault="00512841">
            <w:pPr>
              <w:pStyle w:val="TAL"/>
              <w:rPr>
                <w:lang w:val="en-US"/>
              </w:rPr>
            </w:pPr>
            <w:r>
              <w:rPr>
                <w:lang w:val="en-US"/>
              </w:rPr>
              <w:t>isUnique: N/A</w:t>
            </w:r>
          </w:p>
          <w:p w14:paraId="1F094E2F" w14:textId="77777777" w:rsidR="00512841" w:rsidRDefault="00512841">
            <w:pPr>
              <w:pStyle w:val="TAL"/>
              <w:rPr>
                <w:lang w:val="en-US"/>
              </w:rPr>
            </w:pPr>
            <w:r>
              <w:rPr>
                <w:lang w:val="en-US"/>
              </w:rPr>
              <w:t>defaultValue: None</w:t>
            </w:r>
          </w:p>
          <w:p w14:paraId="4309154D" w14:textId="77777777" w:rsidR="00512841" w:rsidRDefault="00512841">
            <w:pPr>
              <w:pStyle w:val="TAL"/>
              <w:rPr>
                <w:lang w:val="en-US"/>
              </w:rPr>
            </w:pPr>
            <w:r>
              <w:rPr>
                <w:lang w:val="en-US"/>
              </w:rPr>
              <w:t xml:space="preserve">isNullable: </w:t>
            </w:r>
            <w:r>
              <w:rPr>
                <w:rFonts w:cs="Arial"/>
                <w:szCs w:val="18"/>
              </w:rPr>
              <w:t>False</w:t>
            </w:r>
          </w:p>
        </w:tc>
      </w:tr>
      <w:tr w:rsidR="00512841" w14:paraId="62E54B1A"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1114EB7E" w14:textId="77777777" w:rsidR="00512841" w:rsidRDefault="00512841">
            <w:pPr>
              <w:pStyle w:val="TAL"/>
              <w:rPr>
                <w:rFonts w:ascii="Courier New" w:hAnsi="Courier New" w:cs="Courier New"/>
              </w:rPr>
            </w:pPr>
            <w:r>
              <w:rPr>
                <w:rFonts w:ascii="Courier New" w:hAnsi="Courier New" w:cs="Courier New"/>
              </w:rPr>
              <w:lastRenderedPageBreak/>
              <w:t>plmnIdList</w:t>
            </w:r>
          </w:p>
        </w:tc>
        <w:tc>
          <w:tcPr>
            <w:tcW w:w="2090" w:type="pct"/>
            <w:tcBorders>
              <w:top w:val="single" w:sz="4" w:space="0" w:color="auto"/>
              <w:left w:val="single" w:sz="4" w:space="0" w:color="auto"/>
              <w:bottom w:val="single" w:sz="4" w:space="0" w:color="auto"/>
              <w:right w:val="single" w:sz="4" w:space="0" w:color="auto"/>
            </w:tcBorders>
          </w:tcPr>
          <w:p w14:paraId="6A9AEC61" w14:textId="77777777" w:rsidR="00512841" w:rsidRDefault="00512841">
            <w:pPr>
              <w:pStyle w:val="TAL"/>
              <w:rPr>
                <w:rFonts w:cs="Arial"/>
              </w:rPr>
            </w:pPr>
            <w:r>
              <w:rPr>
                <w:rFonts w:cs="Arial"/>
              </w:rPr>
              <w:t>List of unique identities for PLMN.</w:t>
            </w:r>
          </w:p>
          <w:p w14:paraId="546B3A80" w14:textId="77777777" w:rsidR="00512841" w:rsidRDefault="00512841">
            <w:pPr>
              <w:pStyle w:val="TAL"/>
              <w:rPr>
                <w:rFonts w:cs="Arial"/>
              </w:rPr>
            </w:pPr>
            <w:r>
              <w:rPr>
                <w:rFonts w:cs="Arial"/>
              </w:rPr>
              <w:t>Note: A cell can broadcast up to 6 PLMN-id's.  This is to support the case that one cell can be used by up to 6 operators’ core networks. The PLMN(s) included in this list will use the same single tracking area code (</w:t>
            </w:r>
            <w:r>
              <w:rPr>
                <w:rFonts w:ascii="Courier New" w:hAnsi="Courier New" w:cs="Courier New"/>
              </w:rPr>
              <w:t>tac</w:t>
            </w:r>
            <w:r>
              <w:rPr>
                <w:rFonts w:cs="Arial"/>
              </w:rPr>
              <w:t>) and the same Cell Identity (</w:t>
            </w:r>
            <w:r>
              <w:rPr>
                <w:rFonts w:ascii="Courier New" w:hAnsi="Courier New" w:cs="Courier New"/>
              </w:rPr>
              <w:t>cellLocalId</w:t>
            </w:r>
            <w:r>
              <w:rPr>
                <w:rFonts w:cs="Arial"/>
              </w:rPr>
              <w:t>) for sharing the radio access network resources. See TS 36.300 [11] subclause 10.1.7.</w:t>
            </w:r>
          </w:p>
          <w:p w14:paraId="30B0249B" w14:textId="77777777" w:rsidR="00512841" w:rsidRDefault="00512841">
            <w:pPr>
              <w:pStyle w:val="TAL"/>
              <w:rPr>
                <w:rFonts w:cs="Arial"/>
                <w:lang w:eastAsia="zh-CN"/>
              </w:rPr>
            </w:pPr>
            <w:r>
              <w:rPr>
                <w:rFonts w:cs="Arial"/>
                <w:lang w:eastAsia="zh-CN"/>
              </w:rPr>
              <w:t xml:space="preserve">One member of </w:t>
            </w:r>
            <w:r>
              <w:rPr>
                <w:rFonts w:cs="Arial"/>
              </w:rPr>
              <w:t>plmnIdList</w:t>
            </w:r>
            <w:r>
              <w:rPr>
                <w:rFonts w:cs="Arial"/>
                <w:lang w:eastAsia="zh-CN"/>
              </w:rPr>
              <w:t xml:space="preserve"> is the primary PLMN Id.</w:t>
            </w:r>
          </w:p>
          <w:p w14:paraId="70791B8F" w14:textId="77777777" w:rsidR="00512841" w:rsidRDefault="00512841">
            <w:pPr>
              <w:pStyle w:val="TAL"/>
              <w:rPr>
                <w:rFonts w:cs="Arial"/>
              </w:rPr>
            </w:pPr>
            <w:r>
              <w:rPr>
                <w:rFonts w:cs="Arial"/>
              </w:rPr>
              <w:t>See TS 36.331 [</w:t>
            </w:r>
            <w:r>
              <w:rPr>
                <w:rFonts w:cs="Arial"/>
                <w:lang w:eastAsia="zh-CN"/>
              </w:rPr>
              <w:t>10</w:t>
            </w:r>
            <w:r>
              <w:rPr>
                <w:rFonts w:cs="Arial"/>
              </w:rPr>
              <w:t>] subclause 6.2.2: SystemInformationBlockType1/cellAccessRelatedInformation/plmn-IdentityList is a SEQUENCE (SIZE (1..6)).</w:t>
            </w:r>
          </w:p>
          <w:p w14:paraId="71232133" w14:textId="77777777" w:rsidR="00512841" w:rsidRDefault="00512841">
            <w:pPr>
              <w:pStyle w:val="TAL"/>
              <w:rPr>
                <w:rFonts w:cs="Arial"/>
                <w:lang w:eastAsia="zh-CN"/>
              </w:rPr>
            </w:pPr>
            <w:r>
              <w:t xml:space="preserve">A PLMN Id included in this list cannot be included in the </w:t>
            </w:r>
            <w:r>
              <w:rPr>
                <w:rFonts w:ascii="Courier New" w:hAnsi="Courier New" w:cs="Courier New"/>
              </w:rPr>
              <w:t>cellAccessInfoList.</w:t>
            </w:r>
          </w:p>
          <w:p w14:paraId="6BBDA33A" w14:textId="77777777" w:rsidR="00512841" w:rsidRDefault="00512841">
            <w:pPr>
              <w:pStyle w:val="TAL"/>
              <w:rPr>
                <w:rFonts w:cs="Arial"/>
              </w:rPr>
            </w:pPr>
            <w:r>
              <w:rPr>
                <w:rFonts w:cs="Arial"/>
                <w:lang w:eastAsia="zh-CN"/>
              </w:rPr>
              <w:t>allowedValues:</w:t>
            </w:r>
            <w:r>
              <w:rPr>
                <w:rFonts w:cs="Arial"/>
              </w:rPr>
              <w:t xml:space="preserve"> A list of at most six entries of PLMN Identifiers, but at least one (the primary PLMN Id). The PLMN Identifier is composed of a Mobile Country Code (MCC) and a Mobile Network Code (MNC). MCC and MNC are of type string.</w:t>
            </w:r>
          </w:p>
          <w:p w14:paraId="652BD218" w14:textId="77777777" w:rsidR="00512841" w:rsidRDefault="00512841">
            <w:pPr>
              <w:pStyle w:val="TAL"/>
              <w:rPr>
                <w:rFonts w:cs="Arial"/>
              </w:rPr>
            </w:pPr>
            <w:r>
              <w:rPr>
                <w:rFonts w:cs="Arial"/>
              </w:rPr>
              <w:t>See TS 23.003 [3] subclause 2.2 and 12.1.</w:t>
            </w:r>
          </w:p>
          <w:p w14:paraId="5D27BD75" w14:textId="77777777" w:rsidR="00512841" w:rsidRDefault="00512841">
            <w:pPr>
              <w:pStyle w:val="TAL"/>
              <w:rPr>
                <w:rFonts w:cs="Arial"/>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589C0A11" w14:textId="77777777" w:rsidR="00512841" w:rsidRDefault="00512841">
            <w:pPr>
              <w:keepNext/>
              <w:keepLines/>
              <w:spacing w:after="0"/>
              <w:rPr>
                <w:rFonts w:ascii="Arial" w:hAnsi="Arial"/>
                <w:sz w:val="18"/>
                <w:lang w:val="en-US"/>
              </w:rPr>
            </w:pPr>
            <w:r>
              <w:rPr>
                <w:rFonts w:ascii="Arial" w:hAnsi="Arial"/>
                <w:sz w:val="18"/>
                <w:lang w:val="en-US"/>
              </w:rPr>
              <w:t>type: PLMNID</w:t>
            </w:r>
          </w:p>
          <w:p w14:paraId="753B22D6" w14:textId="77777777" w:rsidR="00512841" w:rsidRDefault="00512841">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sz w:val="18"/>
                <w:lang w:val="en-US" w:eastAsia="zh-CN"/>
              </w:rPr>
              <w:t>1..6</w:t>
            </w:r>
          </w:p>
          <w:p w14:paraId="78B464D3" w14:textId="77777777" w:rsidR="00512841" w:rsidRDefault="00512841">
            <w:pPr>
              <w:keepNext/>
              <w:keepLines/>
              <w:spacing w:after="0"/>
              <w:rPr>
                <w:rFonts w:ascii="Arial" w:hAnsi="Arial"/>
                <w:sz w:val="18"/>
                <w:lang w:val="en-US"/>
              </w:rPr>
            </w:pPr>
            <w:r>
              <w:rPr>
                <w:rFonts w:ascii="Arial" w:hAnsi="Arial"/>
                <w:sz w:val="18"/>
                <w:lang w:val="en-US"/>
              </w:rPr>
              <w:t>isOrdered: N/A</w:t>
            </w:r>
          </w:p>
          <w:p w14:paraId="3B8CE0DF" w14:textId="77777777" w:rsidR="00512841" w:rsidRDefault="00512841">
            <w:pPr>
              <w:keepNext/>
              <w:keepLines/>
              <w:spacing w:after="0"/>
              <w:rPr>
                <w:rFonts w:ascii="Arial" w:hAnsi="Arial"/>
                <w:sz w:val="18"/>
                <w:lang w:val="en-US"/>
              </w:rPr>
            </w:pPr>
            <w:r>
              <w:rPr>
                <w:rFonts w:ascii="Arial" w:hAnsi="Arial"/>
                <w:sz w:val="18"/>
                <w:lang w:val="en-US"/>
              </w:rPr>
              <w:t>isUnique: N/A</w:t>
            </w:r>
          </w:p>
          <w:p w14:paraId="269BAC58" w14:textId="77777777" w:rsidR="00512841" w:rsidRDefault="00512841">
            <w:pPr>
              <w:keepNext/>
              <w:keepLines/>
              <w:spacing w:after="0"/>
              <w:rPr>
                <w:rFonts w:ascii="Arial" w:hAnsi="Arial"/>
                <w:sz w:val="18"/>
                <w:lang w:val="en-US"/>
              </w:rPr>
            </w:pPr>
            <w:r>
              <w:rPr>
                <w:rFonts w:ascii="Arial" w:hAnsi="Arial"/>
                <w:sz w:val="18"/>
                <w:lang w:val="en-US"/>
              </w:rPr>
              <w:t>defaultValue: None</w:t>
            </w:r>
          </w:p>
          <w:p w14:paraId="3D2F83EF" w14:textId="77777777" w:rsidR="00512841" w:rsidRDefault="00512841">
            <w:pPr>
              <w:pStyle w:val="TAL"/>
            </w:pPr>
            <w:r>
              <w:rPr>
                <w:lang w:val="en-US"/>
              </w:rPr>
              <w:t>isNullable: False</w:t>
            </w:r>
          </w:p>
        </w:tc>
      </w:tr>
      <w:tr w:rsidR="00512841" w14:paraId="0A10B10B"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117F1823" w14:textId="77777777" w:rsidR="00512841" w:rsidRDefault="00512841">
            <w:pPr>
              <w:pStyle w:val="TAL"/>
              <w:rPr>
                <w:rFonts w:ascii="Courier New" w:hAnsi="Courier New" w:cs="Courier New"/>
              </w:rPr>
            </w:pPr>
            <w:r>
              <w:rPr>
                <w:rFonts w:ascii="Courier New" w:hAnsi="Courier New" w:cs="Courier New"/>
              </w:rPr>
              <w:t>pMax</w:t>
            </w:r>
          </w:p>
        </w:tc>
        <w:tc>
          <w:tcPr>
            <w:tcW w:w="2090" w:type="pct"/>
            <w:tcBorders>
              <w:top w:val="single" w:sz="4" w:space="0" w:color="auto"/>
              <w:left w:val="single" w:sz="4" w:space="0" w:color="auto"/>
              <w:bottom w:val="single" w:sz="4" w:space="0" w:color="auto"/>
              <w:right w:val="single" w:sz="4" w:space="0" w:color="auto"/>
            </w:tcBorders>
          </w:tcPr>
          <w:p w14:paraId="53CDBB93" w14:textId="77777777" w:rsidR="00512841" w:rsidRDefault="00512841">
            <w:pPr>
              <w:pStyle w:val="TAL"/>
            </w:pPr>
            <w:r>
              <w:t xml:space="preserve">This parameter is used to limit the allowed UE uplink transmission power on the serving EUTRA frequency. Value in dBm. Corresponds to parameter p-Max specified in SIB1 and SIB3 in [10]. </w:t>
            </w:r>
          </w:p>
          <w:p w14:paraId="16A1CD79" w14:textId="77777777" w:rsidR="00512841" w:rsidRDefault="00512841">
            <w:pPr>
              <w:pStyle w:val="TAL"/>
            </w:pPr>
            <w:r>
              <w:t>This attribute may be used for RACH Optimization.</w:t>
            </w:r>
          </w:p>
          <w:p w14:paraId="585450FB" w14:textId="77777777" w:rsidR="00512841" w:rsidRDefault="00512841">
            <w:pPr>
              <w:pStyle w:val="TAL"/>
              <w:rPr>
                <w:lang w:eastAsia="zh-CN"/>
              </w:rPr>
            </w:pPr>
          </w:p>
          <w:p w14:paraId="35B3859A" w14:textId="77777777" w:rsidR="00512841" w:rsidRDefault="00512841">
            <w:pPr>
              <w:pStyle w:val="TAL"/>
              <w:rPr>
                <w:lang w:eastAsia="zh-CN"/>
              </w:rPr>
            </w:pPr>
            <w:r>
              <w:rPr>
                <w:lang w:eastAsia="zh-CN"/>
              </w:rPr>
              <w:t>allowedValues:</w:t>
            </w:r>
            <w:r>
              <w:t xml:space="preserve"> -30 : 33</w:t>
            </w:r>
          </w:p>
        </w:tc>
        <w:tc>
          <w:tcPr>
            <w:tcW w:w="1344" w:type="pct"/>
            <w:tcBorders>
              <w:top w:val="single" w:sz="4" w:space="0" w:color="auto"/>
              <w:left w:val="single" w:sz="4" w:space="0" w:color="auto"/>
              <w:bottom w:val="single" w:sz="4" w:space="0" w:color="auto"/>
              <w:right w:val="single" w:sz="4" w:space="0" w:color="auto"/>
            </w:tcBorders>
          </w:tcPr>
          <w:p w14:paraId="4319254F" w14:textId="77777777" w:rsidR="00512841" w:rsidRDefault="00512841">
            <w:pPr>
              <w:pStyle w:val="TAL"/>
              <w:rPr>
                <w:lang w:val="en-US"/>
              </w:rPr>
            </w:pPr>
            <w:r>
              <w:rPr>
                <w:lang w:val="en-US"/>
              </w:rPr>
              <w:t>type: Integer</w:t>
            </w:r>
          </w:p>
          <w:p w14:paraId="36B922AA" w14:textId="77777777" w:rsidR="00512841" w:rsidRDefault="00512841">
            <w:pPr>
              <w:pStyle w:val="TAL"/>
              <w:rPr>
                <w:lang w:val="en-US" w:eastAsia="zh-CN"/>
              </w:rPr>
            </w:pPr>
            <w:r>
              <w:rPr>
                <w:lang w:val="en-US"/>
              </w:rPr>
              <w:t xml:space="preserve">multiplicity: </w:t>
            </w:r>
            <w:r>
              <w:rPr>
                <w:lang w:val="en-US" w:eastAsia="zh-CN"/>
              </w:rPr>
              <w:t>1</w:t>
            </w:r>
          </w:p>
          <w:p w14:paraId="77739ADD" w14:textId="77777777" w:rsidR="00512841" w:rsidRDefault="00512841">
            <w:pPr>
              <w:pStyle w:val="TAL"/>
              <w:rPr>
                <w:lang w:val="en-US"/>
              </w:rPr>
            </w:pPr>
            <w:r>
              <w:rPr>
                <w:lang w:val="en-US"/>
              </w:rPr>
              <w:t>isOrdered: N/A</w:t>
            </w:r>
          </w:p>
          <w:p w14:paraId="2908F896" w14:textId="77777777" w:rsidR="00512841" w:rsidRDefault="00512841">
            <w:pPr>
              <w:pStyle w:val="TAL"/>
              <w:rPr>
                <w:lang w:val="en-US"/>
              </w:rPr>
            </w:pPr>
            <w:r>
              <w:rPr>
                <w:lang w:val="en-US"/>
              </w:rPr>
              <w:t>isUnique: N/A</w:t>
            </w:r>
          </w:p>
          <w:p w14:paraId="58356656" w14:textId="77777777" w:rsidR="00512841" w:rsidRDefault="00512841">
            <w:pPr>
              <w:pStyle w:val="TAL"/>
              <w:rPr>
                <w:lang w:val="en-US"/>
              </w:rPr>
            </w:pPr>
            <w:r>
              <w:rPr>
                <w:lang w:val="en-US"/>
              </w:rPr>
              <w:t>defaultValue: None</w:t>
            </w:r>
          </w:p>
          <w:p w14:paraId="13A3D4E6" w14:textId="77777777" w:rsidR="00512841" w:rsidRDefault="00512841">
            <w:pPr>
              <w:pStyle w:val="TAL"/>
              <w:rPr>
                <w:lang w:val="en-US"/>
              </w:rPr>
            </w:pPr>
            <w:r>
              <w:rPr>
                <w:lang w:val="en-US"/>
              </w:rPr>
              <w:t>isNullable: False</w:t>
            </w:r>
          </w:p>
          <w:p w14:paraId="0F2B455D" w14:textId="77777777" w:rsidR="00512841" w:rsidRDefault="00512841">
            <w:pPr>
              <w:pStyle w:val="TAL"/>
            </w:pPr>
          </w:p>
        </w:tc>
      </w:tr>
      <w:tr w:rsidR="00512841" w14:paraId="28B97E09"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3D64A593" w14:textId="77777777" w:rsidR="00512841" w:rsidRDefault="00512841">
            <w:pPr>
              <w:pStyle w:val="TAL"/>
              <w:rPr>
                <w:rFonts w:ascii="Courier New" w:hAnsi="Courier New" w:cs="Courier New"/>
              </w:rPr>
            </w:pPr>
            <w:r>
              <w:rPr>
                <w:rFonts w:ascii="Courier New" w:hAnsi="Courier New" w:cs="Courier New"/>
              </w:rPr>
              <w:t>powerRampingStep</w:t>
            </w:r>
          </w:p>
        </w:tc>
        <w:tc>
          <w:tcPr>
            <w:tcW w:w="2090" w:type="pct"/>
            <w:tcBorders>
              <w:top w:val="single" w:sz="4" w:space="0" w:color="auto"/>
              <w:left w:val="single" w:sz="4" w:space="0" w:color="auto"/>
              <w:bottom w:val="single" w:sz="4" w:space="0" w:color="auto"/>
              <w:right w:val="single" w:sz="4" w:space="0" w:color="auto"/>
            </w:tcBorders>
            <w:hideMark/>
          </w:tcPr>
          <w:p w14:paraId="5930C32E" w14:textId="77777777" w:rsidR="00512841" w:rsidRDefault="00512841">
            <w:pPr>
              <w:pStyle w:val="TAL"/>
            </w:pPr>
            <w:r>
              <w:t>Power increase factor between subsequent random access preamble transmissions. Value in dB. Value dB2 corresponds to 2 dB and so on. Corresponds to parameter powerRampingStep specified in [10] and in [</w:t>
            </w:r>
            <w:r>
              <w:rPr>
                <w:lang w:eastAsia="zh-CN"/>
              </w:rPr>
              <w:t>8</w:t>
            </w:r>
            <w:r>
              <w:t xml:space="preserve">]. </w:t>
            </w:r>
          </w:p>
          <w:p w14:paraId="3EBCA031" w14:textId="77777777" w:rsidR="00512841" w:rsidRDefault="00512841">
            <w:pPr>
              <w:pStyle w:val="TAL"/>
              <w:rPr>
                <w:lang w:eastAsia="zh-CN"/>
              </w:rPr>
            </w:pPr>
            <w:r>
              <w:t>This attribute may be used for RACH Optimization.</w:t>
            </w:r>
          </w:p>
          <w:p w14:paraId="655A4187" w14:textId="77777777" w:rsidR="00512841" w:rsidRDefault="00512841">
            <w:pPr>
              <w:pStyle w:val="TAL"/>
              <w:rPr>
                <w:lang w:eastAsia="zh-CN"/>
              </w:rPr>
            </w:pPr>
            <w:r>
              <w:rPr>
                <w:lang w:eastAsia="zh-CN"/>
              </w:rPr>
              <w:t>allowedValues:</w:t>
            </w:r>
            <w:r>
              <w:t xml:space="preserve"> dB0, dB2,dB4, dB6</w:t>
            </w:r>
          </w:p>
        </w:tc>
        <w:tc>
          <w:tcPr>
            <w:tcW w:w="1344" w:type="pct"/>
            <w:tcBorders>
              <w:top w:val="single" w:sz="4" w:space="0" w:color="auto"/>
              <w:left w:val="single" w:sz="4" w:space="0" w:color="auto"/>
              <w:bottom w:val="single" w:sz="4" w:space="0" w:color="auto"/>
              <w:right w:val="single" w:sz="4" w:space="0" w:color="auto"/>
            </w:tcBorders>
          </w:tcPr>
          <w:p w14:paraId="5290CE0E" w14:textId="77777777" w:rsidR="00512841" w:rsidRDefault="00512841">
            <w:pPr>
              <w:pStyle w:val="TAL"/>
            </w:pPr>
            <w:r>
              <w:t>type: &lt;&lt;enumeration&gt;&gt;</w:t>
            </w:r>
          </w:p>
          <w:p w14:paraId="183DCC26" w14:textId="77777777" w:rsidR="00512841" w:rsidRDefault="00512841">
            <w:pPr>
              <w:pStyle w:val="TAL"/>
            </w:pPr>
            <w:r>
              <w:t>multiplicity: 1</w:t>
            </w:r>
          </w:p>
          <w:p w14:paraId="15CD9836" w14:textId="77777777" w:rsidR="00512841" w:rsidRDefault="00512841">
            <w:pPr>
              <w:pStyle w:val="TAL"/>
            </w:pPr>
            <w:r>
              <w:t>isOrdered: N/A</w:t>
            </w:r>
          </w:p>
          <w:p w14:paraId="0B551142" w14:textId="77777777" w:rsidR="00512841" w:rsidRDefault="00512841">
            <w:pPr>
              <w:pStyle w:val="TAL"/>
            </w:pPr>
            <w:r>
              <w:t>isUnique: N/A</w:t>
            </w:r>
          </w:p>
          <w:p w14:paraId="5983C8F2" w14:textId="77777777" w:rsidR="00512841" w:rsidRDefault="00512841">
            <w:pPr>
              <w:pStyle w:val="TAL"/>
            </w:pPr>
            <w:r>
              <w:t>defaultValue: None</w:t>
            </w:r>
          </w:p>
          <w:p w14:paraId="2FC0E00E" w14:textId="77777777" w:rsidR="00512841" w:rsidRDefault="00512841">
            <w:pPr>
              <w:pStyle w:val="TAL"/>
              <w:rPr>
                <w:lang w:val="en-US"/>
              </w:rPr>
            </w:pPr>
            <w:r>
              <w:t xml:space="preserve">isNullable: </w:t>
            </w:r>
            <w:r>
              <w:rPr>
                <w:lang w:val="en-US"/>
              </w:rPr>
              <w:t>False</w:t>
            </w:r>
          </w:p>
          <w:p w14:paraId="15604165" w14:textId="77777777" w:rsidR="00512841" w:rsidRDefault="00512841">
            <w:pPr>
              <w:pStyle w:val="TAL"/>
            </w:pPr>
          </w:p>
        </w:tc>
      </w:tr>
      <w:tr w:rsidR="00512841" w14:paraId="01E34804"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6F24D78A" w14:textId="77777777" w:rsidR="00512841" w:rsidRDefault="00512841">
            <w:pPr>
              <w:pStyle w:val="TAL"/>
              <w:rPr>
                <w:rFonts w:ascii="Courier New" w:hAnsi="Courier New" w:cs="Courier New"/>
              </w:rPr>
            </w:pPr>
            <w:r>
              <w:rPr>
                <w:rFonts w:ascii="Courier New" w:hAnsi="Courier New" w:cs="Courier New"/>
              </w:rPr>
              <w:t>preambleInitialReceivedTargetPower</w:t>
            </w:r>
          </w:p>
        </w:tc>
        <w:tc>
          <w:tcPr>
            <w:tcW w:w="2090" w:type="pct"/>
            <w:tcBorders>
              <w:top w:val="single" w:sz="4" w:space="0" w:color="auto"/>
              <w:left w:val="single" w:sz="4" w:space="0" w:color="auto"/>
              <w:bottom w:val="single" w:sz="4" w:space="0" w:color="auto"/>
              <w:right w:val="single" w:sz="4" w:space="0" w:color="auto"/>
            </w:tcBorders>
          </w:tcPr>
          <w:p w14:paraId="736DB2C7" w14:textId="77777777" w:rsidR="00512841" w:rsidRDefault="00512841">
            <w:pPr>
              <w:pStyle w:val="TAL"/>
            </w:pPr>
            <w:r>
              <w:t>This parameter denotes the baseline for computation of the transmit power for random access power transmission. Corresponds to parameter preambleInitialReceivedTargetPower specified in [10] and in [</w:t>
            </w:r>
            <w:r>
              <w:rPr>
                <w:lang w:eastAsia="zh-CN"/>
              </w:rPr>
              <w:t>8</w:t>
            </w:r>
            <w:r>
              <w:t xml:space="preserve">]. Value dBm-120 corresponds to -120 dBm and so on. </w:t>
            </w:r>
          </w:p>
          <w:p w14:paraId="527080FD" w14:textId="77777777" w:rsidR="00512841" w:rsidRDefault="00512841">
            <w:pPr>
              <w:pStyle w:val="TAL"/>
            </w:pPr>
            <w:r>
              <w:t>This attribute may be used for RACH Optimization.</w:t>
            </w:r>
          </w:p>
          <w:p w14:paraId="41115E20" w14:textId="77777777" w:rsidR="00512841" w:rsidRDefault="00512841">
            <w:pPr>
              <w:pStyle w:val="TAL"/>
              <w:rPr>
                <w:lang w:eastAsia="zh-CN"/>
              </w:rPr>
            </w:pPr>
          </w:p>
          <w:p w14:paraId="5254C0E6" w14:textId="77777777" w:rsidR="00512841" w:rsidRDefault="00512841">
            <w:pPr>
              <w:pStyle w:val="TAL"/>
            </w:pPr>
            <w:r>
              <w:rPr>
                <w:lang w:eastAsia="zh-CN"/>
              </w:rPr>
              <w:t>allowedValues:</w:t>
            </w:r>
            <w:r>
              <w:t xml:space="preserve"> dBm-120, dBm-118, dBm-116, dBm-114, dBm-112,dBm-110,dBm-108,dBm-106,dBm-104,dBm-102,dBm-100,dBm-98,dBm-96,dBm-94, dBm-92,dBm-90</w:t>
            </w:r>
          </w:p>
          <w:p w14:paraId="18791824" w14:textId="77777777" w:rsidR="00512841" w:rsidRDefault="00512841">
            <w:pPr>
              <w:pStyle w:val="TAL"/>
              <w:rPr>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789FD5B9" w14:textId="77777777" w:rsidR="00512841" w:rsidRDefault="00512841">
            <w:pPr>
              <w:pStyle w:val="TAL"/>
            </w:pPr>
            <w:r>
              <w:t>type: &lt;&lt;enumeration&gt;&gt;</w:t>
            </w:r>
          </w:p>
          <w:p w14:paraId="26D70056" w14:textId="77777777" w:rsidR="00512841" w:rsidRDefault="00512841">
            <w:pPr>
              <w:pStyle w:val="TAL"/>
            </w:pPr>
            <w:r>
              <w:t>multiplicity: 1</w:t>
            </w:r>
          </w:p>
          <w:p w14:paraId="2134ACE6" w14:textId="77777777" w:rsidR="00512841" w:rsidRDefault="00512841">
            <w:pPr>
              <w:pStyle w:val="TAL"/>
            </w:pPr>
            <w:r>
              <w:t>isOrdered: N/A</w:t>
            </w:r>
          </w:p>
          <w:p w14:paraId="7CD9BC3B" w14:textId="77777777" w:rsidR="00512841" w:rsidRDefault="00512841">
            <w:pPr>
              <w:pStyle w:val="TAL"/>
            </w:pPr>
            <w:r>
              <w:t>isUnique: N/A</w:t>
            </w:r>
          </w:p>
          <w:p w14:paraId="48172AFB" w14:textId="77777777" w:rsidR="00512841" w:rsidRDefault="00512841">
            <w:pPr>
              <w:pStyle w:val="TAL"/>
            </w:pPr>
            <w:r>
              <w:t>defaultValue: None</w:t>
            </w:r>
          </w:p>
          <w:p w14:paraId="3BD8A94A" w14:textId="77777777" w:rsidR="00512841" w:rsidRDefault="00512841">
            <w:pPr>
              <w:pStyle w:val="TAL"/>
            </w:pPr>
            <w:r>
              <w:t xml:space="preserve">isNullable: </w:t>
            </w:r>
            <w:r>
              <w:rPr>
                <w:lang w:val="en-US"/>
              </w:rPr>
              <w:t>False</w:t>
            </w:r>
          </w:p>
        </w:tc>
      </w:tr>
      <w:tr w:rsidR="00512841" w14:paraId="4E121D54"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074E638D" w14:textId="77777777" w:rsidR="00512841" w:rsidRDefault="00512841">
            <w:pPr>
              <w:pStyle w:val="TAL"/>
              <w:rPr>
                <w:rFonts w:ascii="Courier New" w:hAnsi="Courier New" w:cs="Courier New"/>
              </w:rPr>
            </w:pPr>
            <w:r>
              <w:rPr>
                <w:rFonts w:ascii="Courier New" w:hAnsi="Courier New" w:cs="Courier New"/>
              </w:rPr>
              <w:t>preambleTransMax</w:t>
            </w:r>
          </w:p>
        </w:tc>
        <w:tc>
          <w:tcPr>
            <w:tcW w:w="2090" w:type="pct"/>
            <w:tcBorders>
              <w:top w:val="single" w:sz="4" w:space="0" w:color="auto"/>
              <w:left w:val="single" w:sz="4" w:space="0" w:color="auto"/>
              <w:bottom w:val="single" w:sz="4" w:space="0" w:color="auto"/>
              <w:right w:val="single" w:sz="4" w:space="0" w:color="auto"/>
            </w:tcBorders>
          </w:tcPr>
          <w:p w14:paraId="654DBE23" w14:textId="77777777" w:rsidR="00512841" w:rsidRDefault="00512841">
            <w:pPr>
              <w:pStyle w:val="TAL"/>
            </w:pPr>
            <w:r>
              <w:t>Maximum number of random access preamble transmissions. Corresponds to parameter preambleTransMax specified in [10] and in [</w:t>
            </w:r>
            <w:r>
              <w:rPr>
                <w:lang w:eastAsia="zh-CN"/>
              </w:rPr>
              <w:t>8</w:t>
            </w:r>
            <w:r>
              <w:t>].</w:t>
            </w:r>
          </w:p>
          <w:p w14:paraId="72843219" w14:textId="77777777" w:rsidR="00512841" w:rsidRDefault="00512841">
            <w:pPr>
              <w:pStyle w:val="TAL"/>
            </w:pPr>
            <w:r>
              <w:t>This attribute may be used for RACH Optimization.</w:t>
            </w:r>
          </w:p>
          <w:p w14:paraId="5482E17E" w14:textId="77777777" w:rsidR="00512841" w:rsidRDefault="00512841">
            <w:pPr>
              <w:pStyle w:val="TAL"/>
              <w:rPr>
                <w:lang w:eastAsia="zh-CN"/>
              </w:rPr>
            </w:pPr>
          </w:p>
          <w:p w14:paraId="3C1174B7" w14:textId="77777777" w:rsidR="00512841" w:rsidRDefault="00512841">
            <w:pPr>
              <w:pStyle w:val="TAL"/>
              <w:rPr>
                <w:lang w:val="pt-BR"/>
              </w:rPr>
            </w:pPr>
            <w:r>
              <w:rPr>
                <w:lang w:val="pt-BR" w:eastAsia="zh-CN"/>
              </w:rPr>
              <w:t>allowedValues:</w:t>
            </w:r>
            <w:r>
              <w:rPr>
                <w:lang w:val="pt-BR"/>
              </w:rPr>
              <w:t xml:space="preserve"> n3, n4, n5, n6, n7, n8, n10, n20, n50, n100, n200</w:t>
            </w:r>
          </w:p>
          <w:p w14:paraId="04B77770" w14:textId="77777777" w:rsidR="00512841" w:rsidRDefault="00512841">
            <w:pPr>
              <w:pStyle w:val="TAL"/>
              <w:rPr>
                <w:lang w:val="pt-BR" w:eastAsia="zh-CN"/>
              </w:rPr>
            </w:pPr>
          </w:p>
        </w:tc>
        <w:tc>
          <w:tcPr>
            <w:tcW w:w="1344" w:type="pct"/>
            <w:tcBorders>
              <w:top w:val="single" w:sz="4" w:space="0" w:color="auto"/>
              <w:left w:val="single" w:sz="4" w:space="0" w:color="auto"/>
              <w:bottom w:val="single" w:sz="4" w:space="0" w:color="auto"/>
              <w:right w:val="single" w:sz="4" w:space="0" w:color="auto"/>
            </w:tcBorders>
            <w:hideMark/>
          </w:tcPr>
          <w:p w14:paraId="0D6DA6D5" w14:textId="77777777" w:rsidR="00512841" w:rsidRDefault="00512841">
            <w:pPr>
              <w:pStyle w:val="TAL"/>
            </w:pPr>
            <w:r>
              <w:t>type: &lt;&lt;enumeration&gt;&gt;</w:t>
            </w:r>
          </w:p>
          <w:p w14:paraId="42A5F41F" w14:textId="77777777" w:rsidR="00512841" w:rsidRDefault="00512841">
            <w:pPr>
              <w:pStyle w:val="TAL"/>
            </w:pPr>
            <w:r>
              <w:t>multiplicity: 1</w:t>
            </w:r>
          </w:p>
          <w:p w14:paraId="739332AF" w14:textId="77777777" w:rsidR="00512841" w:rsidRDefault="00512841">
            <w:pPr>
              <w:pStyle w:val="TAL"/>
            </w:pPr>
            <w:r>
              <w:t>isOrdered: N/A</w:t>
            </w:r>
          </w:p>
          <w:p w14:paraId="710C5337" w14:textId="77777777" w:rsidR="00512841" w:rsidRDefault="00512841">
            <w:pPr>
              <w:pStyle w:val="TAL"/>
            </w:pPr>
            <w:r>
              <w:t>isUnique: N/A</w:t>
            </w:r>
          </w:p>
          <w:p w14:paraId="00E157B3" w14:textId="77777777" w:rsidR="00512841" w:rsidRDefault="00512841">
            <w:pPr>
              <w:pStyle w:val="TAL"/>
            </w:pPr>
            <w:r>
              <w:t>defaultValue: None</w:t>
            </w:r>
          </w:p>
          <w:p w14:paraId="5FEE2519" w14:textId="77777777" w:rsidR="00512841" w:rsidRDefault="00512841">
            <w:pPr>
              <w:pStyle w:val="TAL"/>
              <w:rPr>
                <w:lang w:val="pt-BR"/>
              </w:rPr>
            </w:pPr>
            <w:r>
              <w:t xml:space="preserve">isNullable: </w:t>
            </w:r>
            <w:r>
              <w:rPr>
                <w:lang w:val="en-US"/>
              </w:rPr>
              <w:t>False</w:t>
            </w:r>
          </w:p>
        </w:tc>
      </w:tr>
      <w:tr w:rsidR="00512841" w14:paraId="1F22C7E9"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27FBFE60" w14:textId="77777777" w:rsidR="00512841" w:rsidRDefault="00512841">
            <w:pPr>
              <w:pStyle w:val="TAL"/>
              <w:rPr>
                <w:rFonts w:ascii="Courier New" w:hAnsi="Courier New" w:cs="Courier New"/>
              </w:rPr>
            </w:pPr>
            <w:r>
              <w:rPr>
                <w:rFonts w:ascii="Courier New" w:hAnsi="Courier New" w:cs="Courier New"/>
                <w:lang w:eastAsia="zh-CN"/>
              </w:rPr>
              <w:lastRenderedPageBreak/>
              <w:t>qciDscpMappingList</w:t>
            </w:r>
          </w:p>
        </w:tc>
        <w:tc>
          <w:tcPr>
            <w:tcW w:w="2090" w:type="pct"/>
            <w:tcBorders>
              <w:top w:val="single" w:sz="4" w:space="0" w:color="auto"/>
              <w:left w:val="single" w:sz="4" w:space="0" w:color="auto"/>
              <w:bottom w:val="single" w:sz="4" w:space="0" w:color="auto"/>
              <w:right w:val="single" w:sz="4" w:space="0" w:color="auto"/>
            </w:tcBorders>
            <w:vAlign w:val="center"/>
          </w:tcPr>
          <w:p w14:paraId="095A8112" w14:textId="77777777" w:rsidR="00512841" w:rsidRDefault="00512841">
            <w:pPr>
              <w:pStyle w:val="TAL"/>
            </w:pPr>
            <w:r>
              <w:t>It is a list of mapping between QCI and DSCP, each mapping is a structure including the element QCI and DSCP;</w:t>
            </w:r>
          </w:p>
          <w:p w14:paraId="70163AFF" w14:textId="77777777" w:rsidR="00512841" w:rsidRDefault="00512841">
            <w:pPr>
              <w:pStyle w:val="TAL"/>
            </w:pPr>
            <w:r>
              <w:t>Wherein</w:t>
            </w:r>
          </w:p>
          <w:p w14:paraId="1FE22FF7" w14:textId="77777777" w:rsidR="00512841" w:rsidRDefault="00512841">
            <w:pPr>
              <w:pStyle w:val="TAL"/>
            </w:pPr>
            <w:r>
              <w:t xml:space="preserve">- QCI represents the number of the QCI (Ref. </w:t>
            </w:r>
            <w:r>
              <w:rPr>
                <w:lang w:val="en-US" w:eastAsia="zh-CN"/>
              </w:rPr>
              <w:t>3GPP TS 23.203[33]</w:t>
            </w:r>
            <w:r>
              <w:t>);</w:t>
            </w:r>
          </w:p>
          <w:p w14:paraId="4356DCCA" w14:textId="77777777" w:rsidR="00512841" w:rsidRDefault="00512841">
            <w:pPr>
              <w:pStyle w:val="TAL"/>
              <w:rPr>
                <w:lang w:eastAsia="zh-CN"/>
              </w:rPr>
            </w:pPr>
            <w:r>
              <w:t>- DSCP represents the Diff</w:t>
            </w:r>
            <w:r>
              <w:rPr>
                <w:lang w:eastAsia="ko-KR"/>
              </w:rPr>
              <w:t>S</w:t>
            </w:r>
            <w:r>
              <w:t>erv codepoint (Ref. 3GPP TS 23.207[34] and RFC 2474[35]).</w:t>
            </w:r>
          </w:p>
          <w:p w14:paraId="766104DA" w14:textId="77777777" w:rsidR="00512841" w:rsidRDefault="00512841">
            <w:pPr>
              <w:pStyle w:val="TAL"/>
              <w:rPr>
                <w:lang w:eastAsia="zh-CN"/>
              </w:rPr>
            </w:pPr>
          </w:p>
          <w:p w14:paraId="03040660" w14:textId="77777777" w:rsidR="00512841" w:rsidRDefault="00512841">
            <w:pPr>
              <w:pStyle w:val="TAL"/>
            </w:pPr>
            <w:r>
              <w:rPr>
                <w:lang w:eastAsia="zh-CN"/>
              </w:rPr>
              <w:t>allowedValues: For QCI, Ref. 3GPP TS 23.203[33];</w:t>
            </w:r>
          </w:p>
          <w:p w14:paraId="4C7548FF" w14:textId="77777777" w:rsidR="00512841" w:rsidRDefault="00512841">
            <w:pPr>
              <w:pStyle w:val="TAL"/>
            </w:pPr>
            <w:r>
              <w:t>For DSCP, Ref. RFC 2474[35]</w:t>
            </w:r>
          </w:p>
          <w:p w14:paraId="4A7E3A5A" w14:textId="77777777" w:rsidR="00512841" w:rsidRDefault="00512841">
            <w:pPr>
              <w:pStyle w:val="TAL"/>
              <w:rPr>
                <w:lang w:eastAsia="zh-CN"/>
              </w:rPr>
            </w:pPr>
          </w:p>
        </w:tc>
        <w:tc>
          <w:tcPr>
            <w:tcW w:w="1344" w:type="pct"/>
            <w:tcBorders>
              <w:top w:val="single" w:sz="4" w:space="0" w:color="auto"/>
              <w:left w:val="single" w:sz="4" w:space="0" w:color="auto"/>
              <w:bottom w:val="single" w:sz="4" w:space="0" w:color="auto"/>
              <w:right w:val="single" w:sz="4" w:space="0" w:color="auto"/>
            </w:tcBorders>
            <w:vAlign w:val="center"/>
            <w:hideMark/>
          </w:tcPr>
          <w:p w14:paraId="679165C3" w14:textId="77777777" w:rsidR="00512841" w:rsidRDefault="00512841">
            <w:pPr>
              <w:pStyle w:val="TAL"/>
            </w:pPr>
            <w:r>
              <w:t>type: &lt;&lt;</w:t>
            </w:r>
            <w:r>
              <w:rPr>
                <w:rFonts w:cs="Arial"/>
                <w:szCs w:val="18"/>
              </w:rPr>
              <w:t>enumeration</w:t>
            </w:r>
            <w:r>
              <w:t>&gt;&gt;</w:t>
            </w:r>
          </w:p>
          <w:p w14:paraId="4FF9C63A" w14:textId="77777777" w:rsidR="00512841" w:rsidRDefault="00512841">
            <w:pPr>
              <w:pStyle w:val="TAL"/>
              <w:rPr>
                <w:lang w:eastAsia="zh-CN"/>
              </w:rPr>
            </w:pPr>
            <w:r>
              <w:t>multiplicity: 1</w:t>
            </w:r>
          </w:p>
          <w:p w14:paraId="3C36777C" w14:textId="77777777" w:rsidR="00512841" w:rsidRDefault="00512841">
            <w:pPr>
              <w:pStyle w:val="TAL"/>
            </w:pPr>
            <w:r>
              <w:t>isOrdered: N/A</w:t>
            </w:r>
          </w:p>
          <w:p w14:paraId="1092B6C7" w14:textId="77777777" w:rsidR="00512841" w:rsidRDefault="00512841">
            <w:pPr>
              <w:pStyle w:val="TAL"/>
            </w:pPr>
            <w:r>
              <w:t>isUnique: N/A</w:t>
            </w:r>
          </w:p>
          <w:p w14:paraId="677AA4E4" w14:textId="77777777" w:rsidR="00512841" w:rsidRDefault="00512841">
            <w:pPr>
              <w:pStyle w:val="TAL"/>
            </w:pPr>
            <w:r>
              <w:t>defaultValue: None</w:t>
            </w:r>
          </w:p>
          <w:p w14:paraId="6714AC4C" w14:textId="77777777" w:rsidR="00512841" w:rsidRDefault="00512841">
            <w:pPr>
              <w:pStyle w:val="TAL"/>
            </w:pPr>
            <w:r>
              <w:t xml:space="preserve">isNullable: </w:t>
            </w:r>
            <w:r>
              <w:rPr>
                <w:lang w:val="en-US"/>
              </w:rPr>
              <w:t>False</w:t>
            </w:r>
          </w:p>
        </w:tc>
      </w:tr>
      <w:tr w:rsidR="00512841" w14:paraId="02015B0A"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145C097E" w14:textId="77777777" w:rsidR="00512841" w:rsidRDefault="00512841">
            <w:pPr>
              <w:pStyle w:val="TAL"/>
              <w:rPr>
                <w:rFonts w:ascii="Courier New" w:hAnsi="Courier New" w:cs="Courier New"/>
              </w:rPr>
            </w:pPr>
            <w:r>
              <w:rPr>
                <w:rFonts w:ascii="Courier New" w:hAnsi="Courier New" w:cs="Courier New"/>
              </w:rPr>
              <w:t>qHyst</w:t>
            </w:r>
          </w:p>
        </w:tc>
        <w:tc>
          <w:tcPr>
            <w:tcW w:w="2090" w:type="pct"/>
            <w:tcBorders>
              <w:top w:val="single" w:sz="4" w:space="0" w:color="auto"/>
              <w:left w:val="single" w:sz="4" w:space="0" w:color="auto"/>
              <w:bottom w:val="single" w:sz="4" w:space="0" w:color="auto"/>
              <w:right w:val="single" w:sz="4" w:space="0" w:color="auto"/>
            </w:tcBorders>
          </w:tcPr>
          <w:p w14:paraId="29E4E411" w14:textId="77777777" w:rsidR="00512841" w:rsidRDefault="00512841">
            <w:pPr>
              <w:pStyle w:val="TAL"/>
              <w:rPr>
                <w:rFonts w:cs="Arial"/>
              </w:rPr>
            </w:pPr>
            <w:r>
              <w:rPr>
                <w:rFonts w:cs="Arial"/>
              </w:rPr>
              <w:t xml:space="preserve">Hysteresis value applied to serving cell for evaluating cell ranking criteria. Value in dB. Corresponds to parameter q-Hyst specified in SIB3 in [10] and in [34]. </w:t>
            </w:r>
          </w:p>
          <w:p w14:paraId="4D0E29FB" w14:textId="77777777" w:rsidR="00512841" w:rsidRDefault="00512841">
            <w:pPr>
              <w:pStyle w:val="TAL"/>
              <w:rPr>
                <w:rFonts w:cs="Arial"/>
              </w:rPr>
            </w:pPr>
            <w:r>
              <w:rPr>
                <w:rFonts w:cs="Arial"/>
              </w:rPr>
              <w:t>This attribute may be used for Mobility Robustness Optimization.</w:t>
            </w:r>
          </w:p>
          <w:p w14:paraId="336D58CD" w14:textId="77777777" w:rsidR="00512841" w:rsidRDefault="00512841">
            <w:pPr>
              <w:pStyle w:val="TAL"/>
              <w:rPr>
                <w:rFonts w:cs="Arial"/>
                <w:lang w:eastAsia="zh-CN"/>
              </w:rPr>
            </w:pPr>
          </w:p>
          <w:p w14:paraId="04F4896B" w14:textId="77777777" w:rsidR="00512841" w:rsidRDefault="00512841">
            <w:pPr>
              <w:pStyle w:val="TAL"/>
              <w:rPr>
                <w:rFonts w:cs="Arial"/>
              </w:rPr>
            </w:pPr>
            <w:r>
              <w:rPr>
                <w:lang w:eastAsia="zh-CN"/>
              </w:rPr>
              <w:t>allowedValues:</w:t>
            </w:r>
            <w:r>
              <w:rPr>
                <w:rFonts w:cs="Arial"/>
              </w:rPr>
              <w:t xml:space="preserve"> dB0, dB1, dB2, dB3, dB4, dB5, dB6, dB8, dB10, dB12, dB14, dB16, dB18, dB20, dB22, dB24</w:t>
            </w:r>
          </w:p>
          <w:p w14:paraId="3448724A" w14:textId="77777777" w:rsidR="00512841" w:rsidRDefault="00512841">
            <w:pPr>
              <w:pStyle w:val="TAL"/>
              <w:rPr>
                <w:rFonts w:cs="Arial"/>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5A553EFF" w14:textId="77777777" w:rsidR="00512841" w:rsidRDefault="00512841">
            <w:pPr>
              <w:pStyle w:val="TAL"/>
            </w:pPr>
            <w:r>
              <w:t>type: &lt;&lt;enumeration&gt;&gt;</w:t>
            </w:r>
          </w:p>
          <w:p w14:paraId="135EACBC" w14:textId="77777777" w:rsidR="00512841" w:rsidRDefault="00512841">
            <w:pPr>
              <w:pStyle w:val="TAL"/>
            </w:pPr>
            <w:r>
              <w:t>multiplicity: 1</w:t>
            </w:r>
          </w:p>
          <w:p w14:paraId="32155195" w14:textId="77777777" w:rsidR="00512841" w:rsidRDefault="00512841">
            <w:pPr>
              <w:pStyle w:val="TAL"/>
            </w:pPr>
            <w:r>
              <w:t>isOrdered: N/A</w:t>
            </w:r>
          </w:p>
          <w:p w14:paraId="76E79E30" w14:textId="77777777" w:rsidR="00512841" w:rsidRDefault="00512841">
            <w:pPr>
              <w:pStyle w:val="TAL"/>
            </w:pPr>
            <w:r>
              <w:t>isUnique: N/A</w:t>
            </w:r>
          </w:p>
          <w:p w14:paraId="2EAC8835" w14:textId="77777777" w:rsidR="00512841" w:rsidRDefault="00512841">
            <w:pPr>
              <w:pStyle w:val="TAL"/>
            </w:pPr>
            <w:r>
              <w:t>defaultValue: None</w:t>
            </w:r>
          </w:p>
          <w:p w14:paraId="2BF21AF8" w14:textId="77777777" w:rsidR="00512841" w:rsidRDefault="00512841">
            <w:pPr>
              <w:pStyle w:val="TAL"/>
              <w:rPr>
                <w:rFonts w:cs="Arial"/>
              </w:rPr>
            </w:pPr>
            <w:r>
              <w:t xml:space="preserve">isNullable: </w:t>
            </w:r>
            <w:r>
              <w:rPr>
                <w:lang w:val="en-US"/>
              </w:rPr>
              <w:t>False</w:t>
            </w:r>
          </w:p>
        </w:tc>
      </w:tr>
      <w:tr w:rsidR="00512841" w14:paraId="7066D72C"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090E31ED" w14:textId="77777777" w:rsidR="00512841" w:rsidRDefault="00512841">
            <w:pPr>
              <w:pStyle w:val="TAL"/>
              <w:rPr>
                <w:rFonts w:ascii="Courier New" w:hAnsi="Courier New" w:cs="Courier New"/>
              </w:rPr>
            </w:pPr>
            <w:r>
              <w:rPr>
                <w:rFonts w:ascii="Courier New" w:hAnsi="Courier New" w:cs="Courier New"/>
              </w:rPr>
              <w:t>qOffset</w:t>
            </w:r>
          </w:p>
        </w:tc>
        <w:tc>
          <w:tcPr>
            <w:tcW w:w="2090" w:type="pct"/>
            <w:tcBorders>
              <w:top w:val="single" w:sz="4" w:space="0" w:color="auto"/>
              <w:left w:val="single" w:sz="4" w:space="0" w:color="auto"/>
              <w:bottom w:val="single" w:sz="4" w:space="0" w:color="auto"/>
              <w:right w:val="single" w:sz="4" w:space="0" w:color="auto"/>
            </w:tcBorders>
          </w:tcPr>
          <w:p w14:paraId="009E19C9" w14:textId="77777777" w:rsidR="00512841" w:rsidRDefault="00512841">
            <w:pPr>
              <w:pStyle w:val="TAL"/>
              <w:rPr>
                <w:rFonts w:cs="Arial"/>
              </w:rPr>
            </w:pPr>
            <w:r>
              <w:rPr>
                <w:rFonts w:cs="Arial"/>
              </w:rPr>
              <w:t xml:space="preserve">Offset applicable to a specific neighbouring cell used for evaluating the cell as a candidate for cell re-selection. Corresponds to parameter q-OffsetCell broadcast in SIB4 for intra-frequency cells and in SIB5 for inter-frequency cells, specified in [10]. </w:t>
            </w:r>
          </w:p>
          <w:p w14:paraId="4C4FDF78" w14:textId="77777777" w:rsidR="00512841" w:rsidRDefault="00512841">
            <w:pPr>
              <w:pStyle w:val="TAL"/>
              <w:rPr>
                <w:rFonts w:cs="Arial"/>
              </w:rPr>
            </w:pPr>
            <w:r>
              <w:rPr>
                <w:rFonts w:cs="Arial"/>
              </w:rPr>
              <w:t>This attribute may be used for Mobility Robustness Optimization.</w:t>
            </w:r>
          </w:p>
          <w:p w14:paraId="2F3CD6AA" w14:textId="77777777" w:rsidR="00512841" w:rsidRDefault="00512841">
            <w:pPr>
              <w:pStyle w:val="TAL"/>
              <w:rPr>
                <w:rFonts w:cs="Arial"/>
                <w:lang w:eastAsia="zh-CN"/>
              </w:rPr>
            </w:pPr>
          </w:p>
          <w:p w14:paraId="4C040E86" w14:textId="77777777" w:rsidR="00512841" w:rsidRDefault="00512841">
            <w:pPr>
              <w:pStyle w:val="TAL"/>
              <w:rPr>
                <w:rFonts w:cs="Arial"/>
              </w:rPr>
            </w:pPr>
            <w:r>
              <w:rPr>
                <w:lang w:eastAsia="zh-CN"/>
              </w:rPr>
              <w:t>allowedValues:</w:t>
            </w:r>
            <w:r>
              <w:rPr>
                <w:rFonts w:cs="Arial"/>
              </w:rPr>
              <w:t xml:space="preserve"> dB-24, dB-22, dB-20, dB-18, dB-16, dB-14, dB-12, dB-10, dB-8, dB-6, dB-5, dB-4, dB-3, dB-2, dB-1, dB0, dB1, dB2, dB3, dB4, dB5, dB6, dB8, dB10, dB12, dB14, dB16, dB18, dB20, dB22, dB24</w:t>
            </w:r>
          </w:p>
          <w:p w14:paraId="52AE118E" w14:textId="77777777" w:rsidR="00512841" w:rsidRDefault="00512841">
            <w:pPr>
              <w:pStyle w:val="TAL"/>
              <w:rPr>
                <w:rFonts w:cs="Arial"/>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7AE45D7B" w14:textId="77777777" w:rsidR="00512841" w:rsidRDefault="00512841">
            <w:pPr>
              <w:pStyle w:val="TAL"/>
            </w:pPr>
            <w:r>
              <w:t>type: &lt;&lt;enumeration&gt;&gt;</w:t>
            </w:r>
          </w:p>
          <w:p w14:paraId="25E34347" w14:textId="77777777" w:rsidR="00512841" w:rsidRDefault="00512841">
            <w:pPr>
              <w:pStyle w:val="TAL"/>
            </w:pPr>
            <w:r>
              <w:t>multiplicity: 1</w:t>
            </w:r>
          </w:p>
          <w:p w14:paraId="1A98BD8F" w14:textId="77777777" w:rsidR="00512841" w:rsidRDefault="00512841">
            <w:pPr>
              <w:pStyle w:val="TAL"/>
            </w:pPr>
            <w:r>
              <w:t>isOrdered: N/A</w:t>
            </w:r>
          </w:p>
          <w:p w14:paraId="70ACC45A" w14:textId="77777777" w:rsidR="00512841" w:rsidRDefault="00512841">
            <w:pPr>
              <w:pStyle w:val="TAL"/>
            </w:pPr>
            <w:r>
              <w:t>isUnique: N/A</w:t>
            </w:r>
          </w:p>
          <w:p w14:paraId="2EF5B3BF" w14:textId="77777777" w:rsidR="00512841" w:rsidRDefault="00512841">
            <w:pPr>
              <w:pStyle w:val="TAL"/>
            </w:pPr>
            <w:r>
              <w:t>defaultValue: None</w:t>
            </w:r>
          </w:p>
          <w:p w14:paraId="22FD7464" w14:textId="77777777" w:rsidR="00512841" w:rsidRDefault="00512841">
            <w:pPr>
              <w:pStyle w:val="TAL"/>
              <w:rPr>
                <w:rFonts w:cs="Arial"/>
              </w:rPr>
            </w:pPr>
            <w:r>
              <w:t xml:space="preserve">isNullable: </w:t>
            </w:r>
            <w:r>
              <w:rPr>
                <w:lang w:val="en-US"/>
              </w:rPr>
              <w:t>False</w:t>
            </w:r>
          </w:p>
        </w:tc>
      </w:tr>
      <w:tr w:rsidR="00512841" w14:paraId="124A8709"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3459B1B0" w14:textId="77777777" w:rsidR="00512841" w:rsidRDefault="00512841">
            <w:pPr>
              <w:pStyle w:val="TAL"/>
              <w:rPr>
                <w:rFonts w:ascii="Courier New" w:hAnsi="Courier New" w:cs="Courier New"/>
              </w:rPr>
            </w:pPr>
            <w:r>
              <w:rPr>
                <w:rFonts w:ascii="Courier New" w:hAnsi="Courier New" w:cs="Courier New"/>
              </w:rPr>
              <w:t>qOffsetCdma2000</w:t>
            </w:r>
          </w:p>
        </w:tc>
        <w:tc>
          <w:tcPr>
            <w:tcW w:w="2090" w:type="pct"/>
            <w:tcBorders>
              <w:top w:val="single" w:sz="4" w:space="0" w:color="auto"/>
              <w:left w:val="single" w:sz="4" w:space="0" w:color="auto"/>
              <w:bottom w:val="single" w:sz="4" w:space="0" w:color="auto"/>
              <w:right w:val="single" w:sz="4" w:space="0" w:color="auto"/>
            </w:tcBorders>
          </w:tcPr>
          <w:p w14:paraId="70028CC5" w14:textId="77777777" w:rsidR="00512841" w:rsidRDefault="00512841">
            <w:pPr>
              <w:pStyle w:val="TAL"/>
            </w:pPr>
            <w:r>
              <w:t xml:space="preserve">Indicates a CDMA2000-specific offset to be applied when evaluating triggering conditions for measurement reporting in connected mode. Corresponds to parameter offsetFreq included in the IE MeasObjectCDMA2000 specified in 3GPP TS 36.331. This value will apply to all CDMA2000 frequencies. </w:t>
            </w:r>
          </w:p>
          <w:p w14:paraId="2CDF479F" w14:textId="77777777" w:rsidR="00512841" w:rsidRDefault="00512841">
            <w:pPr>
              <w:pStyle w:val="TAL"/>
            </w:pPr>
            <w:r>
              <w:t>This attribute may be used for Mobility Robustness Optimization.</w:t>
            </w:r>
          </w:p>
          <w:p w14:paraId="0CCB6187" w14:textId="77777777" w:rsidR="00512841" w:rsidRDefault="00512841">
            <w:pPr>
              <w:pStyle w:val="TAL"/>
              <w:rPr>
                <w:lang w:eastAsia="zh-CN"/>
              </w:rPr>
            </w:pPr>
          </w:p>
          <w:p w14:paraId="71692572" w14:textId="77777777" w:rsidR="00512841" w:rsidRDefault="00512841">
            <w:pPr>
              <w:pStyle w:val="TAL"/>
            </w:pPr>
            <w:r>
              <w:rPr>
                <w:lang w:eastAsia="zh-CN"/>
              </w:rPr>
              <w:t>allowedValues:</w:t>
            </w:r>
            <w:r>
              <w:t xml:space="preserve"> -15..15</w:t>
            </w:r>
          </w:p>
          <w:p w14:paraId="69CE8976" w14:textId="77777777" w:rsidR="00512841" w:rsidRDefault="00512841">
            <w:pPr>
              <w:pStyle w:val="TAL"/>
              <w:rPr>
                <w:lang w:eastAsia="zh-CN"/>
              </w:rPr>
            </w:pPr>
          </w:p>
        </w:tc>
        <w:tc>
          <w:tcPr>
            <w:tcW w:w="1344" w:type="pct"/>
            <w:tcBorders>
              <w:top w:val="single" w:sz="4" w:space="0" w:color="auto"/>
              <w:left w:val="single" w:sz="4" w:space="0" w:color="auto"/>
              <w:bottom w:val="single" w:sz="4" w:space="0" w:color="auto"/>
              <w:right w:val="single" w:sz="4" w:space="0" w:color="auto"/>
            </w:tcBorders>
          </w:tcPr>
          <w:p w14:paraId="337C683B" w14:textId="77777777" w:rsidR="00512841" w:rsidRDefault="00512841">
            <w:pPr>
              <w:pStyle w:val="TAL"/>
              <w:rPr>
                <w:lang w:val="en-US"/>
              </w:rPr>
            </w:pPr>
            <w:r>
              <w:rPr>
                <w:lang w:val="en-US"/>
              </w:rPr>
              <w:t>type: Integer</w:t>
            </w:r>
          </w:p>
          <w:p w14:paraId="46B77CA5" w14:textId="77777777" w:rsidR="00512841" w:rsidRDefault="00512841">
            <w:pPr>
              <w:pStyle w:val="TAL"/>
              <w:rPr>
                <w:lang w:val="en-US" w:eastAsia="zh-CN"/>
              </w:rPr>
            </w:pPr>
            <w:r>
              <w:rPr>
                <w:lang w:val="en-US"/>
              </w:rPr>
              <w:t xml:space="preserve">multiplicity: </w:t>
            </w:r>
            <w:r>
              <w:rPr>
                <w:lang w:val="en-US" w:eastAsia="zh-CN"/>
              </w:rPr>
              <w:t>1</w:t>
            </w:r>
          </w:p>
          <w:p w14:paraId="08359E49" w14:textId="77777777" w:rsidR="00512841" w:rsidRDefault="00512841">
            <w:pPr>
              <w:pStyle w:val="TAL"/>
              <w:rPr>
                <w:lang w:val="en-US"/>
              </w:rPr>
            </w:pPr>
            <w:r>
              <w:rPr>
                <w:lang w:val="en-US"/>
              </w:rPr>
              <w:t>isOrdered: N/A</w:t>
            </w:r>
          </w:p>
          <w:p w14:paraId="0C060FEB" w14:textId="77777777" w:rsidR="00512841" w:rsidRDefault="00512841">
            <w:pPr>
              <w:pStyle w:val="TAL"/>
              <w:rPr>
                <w:lang w:val="en-US"/>
              </w:rPr>
            </w:pPr>
            <w:r>
              <w:rPr>
                <w:lang w:val="en-US"/>
              </w:rPr>
              <w:t>isUnique: N/A</w:t>
            </w:r>
          </w:p>
          <w:p w14:paraId="5F9D6317" w14:textId="77777777" w:rsidR="00512841" w:rsidRDefault="00512841">
            <w:pPr>
              <w:pStyle w:val="TAL"/>
              <w:rPr>
                <w:lang w:val="en-US"/>
              </w:rPr>
            </w:pPr>
            <w:r>
              <w:rPr>
                <w:lang w:val="en-US"/>
              </w:rPr>
              <w:t>defaultValue: None</w:t>
            </w:r>
          </w:p>
          <w:p w14:paraId="33EF5674" w14:textId="77777777" w:rsidR="00512841" w:rsidRDefault="00512841">
            <w:pPr>
              <w:pStyle w:val="TAL"/>
            </w:pPr>
            <w:r>
              <w:rPr>
                <w:lang w:val="en-US"/>
              </w:rPr>
              <w:t>isNullable: False</w:t>
            </w:r>
          </w:p>
          <w:p w14:paraId="7FD46598" w14:textId="77777777" w:rsidR="00512841" w:rsidRDefault="00512841">
            <w:pPr>
              <w:pStyle w:val="TAL"/>
            </w:pPr>
          </w:p>
        </w:tc>
      </w:tr>
      <w:tr w:rsidR="00512841" w14:paraId="5E9791B1"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502B1FD6" w14:textId="77777777" w:rsidR="00512841" w:rsidRDefault="00512841">
            <w:pPr>
              <w:pStyle w:val="TAL"/>
              <w:rPr>
                <w:rFonts w:ascii="Courier New" w:hAnsi="Courier New" w:cs="Courier New"/>
              </w:rPr>
            </w:pPr>
            <w:r>
              <w:rPr>
                <w:rFonts w:ascii="Courier New" w:hAnsi="Courier New" w:cs="Courier New"/>
              </w:rPr>
              <w:t>qOffsetGeran</w:t>
            </w:r>
          </w:p>
        </w:tc>
        <w:tc>
          <w:tcPr>
            <w:tcW w:w="2090" w:type="pct"/>
            <w:tcBorders>
              <w:top w:val="single" w:sz="4" w:space="0" w:color="auto"/>
              <w:left w:val="single" w:sz="4" w:space="0" w:color="auto"/>
              <w:bottom w:val="single" w:sz="4" w:space="0" w:color="auto"/>
              <w:right w:val="single" w:sz="4" w:space="0" w:color="auto"/>
            </w:tcBorders>
          </w:tcPr>
          <w:p w14:paraId="21713E18" w14:textId="77777777" w:rsidR="00512841" w:rsidRDefault="00512841">
            <w:pPr>
              <w:pStyle w:val="TAL"/>
            </w:pPr>
            <w:r>
              <w:t xml:space="preserve">Indicates a GERAN-specific offset to be applied when evaluating triggering conditions for measurement reporting in connected mode. Corresponds to parameter offsetFreq included in the IE MeasObjectGERAN specified in 3GPP TS 36.331. . This value will apply to all GERAN frequencies. </w:t>
            </w:r>
          </w:p>
          <w:p w14:paraId="1067E109" w14:textId="77777777" w:rsidR="00512841" w:rsidRDefault="00512841">
            <w:pPr>
              <w:pStyle w:val="TAL"/>
            </w:pPr>
            <w:r>
              <w:t>This attribute may be used for Mobility Robustness Optimization.</w:t>
            </w:r>
          </w:p>
          <w:p w14:paraId="7C30C03A" w14:textId="77777777" w:rsidR="00512841" w:rsidRDefault="00512841">
            <w:pPr>
              <w:pStyle w:val="TAL"/>
              <w:rPr>
                <w:lang w:eastAsia="zh-CN"/>
              </w:rPr>
            </w:pPr>
          </w:p>
          <w:p w14:paraId="754B667B" w14:textId="77777777" w:rsidR="00512841" w:rsidRDefault="00512841">
            <w:pPr>
              <w:pStyle w:val="TAL"/>
            </w:pPr>
            <w:r>
              <w:rPr>
                <w:lang w:eastAsia="zh-CN"/>
              </w:rPr>
              <w:t>allowedValues:</w:t>
            </w:r>
            <w:r>
              <w:t xml:space="preserve"> -15..15</w:t>
            </w:r>
          </w:p>
          <w:p w14:paraId="68A76ECC" w14:textId="77777777" w:rsidR="00512841" w:rsidRDefault="00512841">
            <w:pPr>
              <w:pStyle w:val="TAL"/>
              <w:rPr>
                <w:lang w:eastAsia="zh-CN"/>
              </w:rPr>
            </w:pPr>
          </w:p>
        </w:tc>
        <w:tc>
          <w:tcPr>
            <w:tcW w:w="1344" w:type="pct"/>
            <w:tcBorders>
              <w:top w:val="single" w:sz="4" w:space="0" w:color="auto"/>
              <w:left w:val="single" w:sz="4" w:space="0" w:color="auto"/>
              <w:bottom w:val="single" w:sz="4" w:space="0" w:color="auto"/>
              <w:right w:val="single" w:sz="4" w:space="0" w:color="auto"/>
            </w:tcBorders>
          </w:tcPr>
          <w:p w14:paraId="7A527A86" w14:textId="77777777" w:rsidR="00512841" w:rsidRDefault="00512841">
            <w:pPr>
              <w:pStyle w:val="TAL"/>
              <w:rPr>
                <w:lang w:val="en-US"/>
              </w:rPr>
            </w:pPr>
            <w:r>
              <w:rPr>
                <w:lang w:val="en-US"/>
              </w:rPr>
              <w:t>type: Integer</w:t>
            </w:r>
          </w:p>
          <w:p w14:paraId="49334E88" w14:textId="77777777" w:rsidR="00512841" w:rsidRDefault="00512841">
            <w:pPr>
              <w:pStyle w:val="TAL"/>
              <w:rPr>
                <w:lang w:val="en-US" w:eastAsia="zh-CN"/>
              </w:rPr>
            </w:pPr>
            <w:r>
              <w:rPr>
                <w:lang w:val="en-US"/>
              </w:rPr>
              <w:t xml:space="preserve">multiplicity: </w:t>
            </w:r>
            <w:r>
              <w:rPr>
                <w:lang w:val="en-US" w:eastAsia="zh-CN"/>
              </w:rPr>
              <w:t>1</w:t>
            </w:r>
          </w:p>
          <w:p w14:paraId="505887F4" w14:textId="77777777" w:rsidR="00512841" w:rsidRDefault="00512841">
            <w:pPr>
              <w:pStyle w:val="TAL"/>
              <w:rPr>
                <w:lang w:val="en-US"/>
              </w:rPr>
            </w:pPr>
            <w:r>
              <w:rPr>
                <w:lang w:val="en-US"/>
              </w:rPr>
              <w:t>isOrdered: N/A</w:t>
            </w:r>
          </w:p>
          <w:p w14:paraId="6F647F98" w14:textId="77777777" w:rsidR="00512841" w:rsidRDefault="00512841">
            <w:pPr>
              <w:pStyle w:val="TAL"/>
              <w:rPr>
                <w:lang w:val="en-US"/>
              </w:rPr>
            </w:pPr>
            <w:r>
              <w:rPr>
                <w:lang w:val="en-US"/>
              </w:rPr>
              <w:t>isUnique: N/A</w:t>
            </w:r>
          </w:p>
          <w:p w14:paraId="7D7FCFE5" w14:textId="77777777" w:rsidR="00512841" w:rsidRDefault="00512841">
            <w:pPr>
              <w:pStyle w:val="TAL"/>
              <w:rPr>
                <w:lang w:val="en-US"/>
              </w:rPr>
            </w:pPr>
            <w:r>
              <w:rPr>
                <w:lang w:val="en-US"/>
              </w:rPr>
              <w:t>defaultValue: None</w:t>
            </w:r>
          </w:p>
          <w:p w14:paraId="2B5770C4" w14:textId="77777777" w:rsidR="00512841" w:rsidRDefault="00512841">
            <w:pPr>
              <w:pStyle w:val="TAL"/>
            </w:pPr>
            <w:r>
              <w:rPr>
                <w:lang w:val="en-US"/>
              </w:rPr>
              <w:t>isNullable: False</w:t>
            </w:r>
          </w:p>
          <w:p w14:paraId="548DCA52" w14:textId="77777777" w:rsidR="00512841" w:rsidRDefault="00512841">
            <w:pPr>
              <w:pStyle w:val="TAL"/>
            </w:pPr>
          </w:p>
        </w:tc>
      </w:tr>
      <w:tr w:rsidR="00512841" w14:paraId="3C2552A6"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77BD0E56" w14:textId="77777777" w:rsidR="00512841" w:rsidRDefault="00512841">
            <w:pPr>
              <w:pStyle w:val="TAL"/>
              <w:rPr>
                <w:rFonts w:ascii="Courier New" w:hAnsi="Courier New" w:cs="Courier New"/>
              </w:rPr>
            </w:pPr>
            <w:r>
              <w:rPr>
                <w:rFonts w:ascii="Courier New" w:hAnsi="Courier New" w:cs="Courier New"/>
              </w:rPr>
              <w:lastRenderedPageBreak/>
              <w:t>qOffsetUtra</w:t>
            </w:r>
          </w:p>
        </w:tc>
        <w:tc>
          <w:tcPr>
            <w:tcW w:w="2090" w:type="pct"/>
            <w:tcBorders>
              <w:top w:val="single" w:sz="4" w:space="0" w:color="auto"/>
              <w:left w:val="single" w:sz="4" w:space="0" w:color="auto"/>
              <w:bottom w:val="single" w:sz="4" w:space="0" w:color="auto"/>
              <w:right w:val="single" w:sz="4" w:space="0" w:color="auto"/>
            </w:tcBorders>
          </w:tcPr>
          <w:p w14:paraId="2ADBEDAF" w14:textId="77777777" w:rsidR="00512841" w:rsidRDefault="00512841">
            <w:pPr>
              <w:pStyle w:val="TAL"/>
            </w:pPr>
            <w:r>
              <w:t xml:space="preserve">Indicates a UTRA-specific offset to be applied when evaluating triggering conditions for measurement reporting in connected mode. Corresponds to parameter offsetFreq included in the IE MeasObjectUTRA specified in 3GPP TS 36.331. This value will apply to all UTRA frequencies. </w:t>
            </w:r>
          </w:p>
          <w:p w14:paraId="523A108A" w14:textId="77777777" w:rsidR="00512841" w:rsidRDefault="00512841">
            <w:pPr>
              <w:pStyle w:val="TAL"/>
            </w:pPr>
            <w:r>
              <w:t>This attribute may be used for Mobility Robustness Optimization.</w:t>
            </w:r>
          </w:p>
          <w:p w14:paraId="1899604B" w14:textId="77777777" w:rsidR="00512841" w:rsidRDefault="00512841">
            <w:pPr>
              <w:pStyle w:val="TAL"/>
              <w:rPr>
                <w:lang w:eastAsia="zh-CN"/>
              </w:rPr>
            </w:pPr>
          </w:p>
          <w:p w14:paraId="4F0FCEC6" w14:textId="77777777" w:rsidR="00512841" w:rsidRDefault="00512841">
            <w:pPr>
              <w:pStyle w:val="TAL"/>
            </w:pPr>
            <w:r>
              <w:rPr>
                <w:lang w:eastAsia="zh-CN"/>
              </w:rPr>
              <w:t>allowedValues:</w:t>
            </w:r>
            <w:r>
              <w:t xml:space="preserve"> -15..15</w:t>
            </w:r>
          </w:p>
          <w:p w14:paraId="2C7C5E3E" w14:textId="77777777" w:rsidR="00512841" w:rsidRDefault="00512841">
            <w:pPr>
              <w:pStyle w:val="TAL"/>
              <w:rPr>
                <w:lang w:eastAsia="zh-CN"/>
              </w:rPr>
            </w:pPr>
          </w:p>
        </w:tc>
        <w:tc>
          <w:tcPr>
            <w:tcW w:w="1344" w:type="pct"/>
            <w:tcBorders>
              <w:top w:val="single" w:sz="4" w:space="0" w:color="auto"/>
              <w:left w:val="single" w:sz="4" w:space="0" w:color="auto"/>
              <w:bottom w:val="single" w:sz="4" w:space="0" w:color="auto"/>
              <w:right w:val="single" w:sz="4" w:space="0" w:color="auto"/>
            </w:tcBorders>
          </w:tcPr>
          <w:p w14:paraId="3A3841F9" w14:textId="77777777" w:rsidR="00512841" w:rsidRDefault="00512841">
            <w:pPr>
              <w:pStyle w:val="TAL"/>
              <w:rPr>
                <w:lang w:val="en-US"/>
              </w:rPr>
            </w:pPr>
            <w:r>
              <w:rPr>
                <w:lang w:val="en-US"/>
              </w:rPr>
              <w:t>type: Integer</w:t>
            </w:r>
          </w:p>
          <w:p w14:paraId="1B47B1F2" w14:textId="77777777" w:rsidR="00512841" w:rsidRDefault="00512841">
            <w:pPr>
              <w:pStyle w:val="TAL"/>
              <w:rPr>
                <w:lang w:val="en-US" w:eastAsia="zh-CN"/>
              </w:rPr>
            </w:pPr>
            <w:r>
              <w:rPr>
                <w:lang w:val="en-US"/>
              </w:rPr>
              <w:t xml:space="preserve">multiplicity: </w:t>
            </w:r>
            <w:r>
              <w:rPr>
                <w:lang w:val="en-US" w:eastAsia="zh-CN"/>
              </w:rPr>
              <w:t>1</w:t>
            </w:r>
          </w:p>
          <w:p w14:paraId="28824524" w14:textId="77777777" w:rsidR="00512841" w:rsidRDefault="00512841">
            <w:pPr>
              <w:pStyle w:val="TAL"/>
              <w:rPr>
                <w:lang w:val="en-US"/>
              </w:rPr>
            </w:pPr>
            <w:r>
              <w:rPr>
                <w:lang w:val="en-US"/>
              </w:rPr>
              <w:t>isOrdered: N/A</w:t>
            </w:r>
          </w:p>
          <w:p w14:paraId="28A340B5" w14:textId="77777777" w:rsidR="00512841" w:rsidRDefault="00512841">
            <w:pPr>
              <w:pStyle w:val="TAL"/>
              <w:rPr>
                <w:lang w:val="en-US"/>
              </w:rPr>
            </w:pPr>
            <w:r>
              <w:rPr>
                <w:lang w:val="en-US"/>
              </w:rPr>
              <w:t>isUnique: N/A</w:t>
            </w:r>
          </w:p>
          <w:p w14:paraId="19F6364C" w14:textId="77777777" w:rsidR="00512841" w:rsidRDefault="00512841">
            <w:pPr>
              <w:pStyle w:val="TAL"/>
              <w:rPr>
                <w:lang w:val="en-US"/>
              </w:rPr>
            </w:pPr>
            <w:r>
              <w:rPr>
                <w:lang w:val="en-US"/>
              </w:rPr>
              <w:t>defaultValue: None</w:t>
            </w:r>
          </w:p>
          <w:p w14:paraId="158DD395" w14:textId="77777777" w:rsidR="00512841" w:rsidRDefault="00512841">
            <w:pPr>
              <w:pStyle w:val="TAL"/>
            </w:pPr>
            <w:r>
              <w:rPr>
                <w:lang w:val="en-US"/>
              </w:rPr>
              <w:t>isNullable: False</w:t>
            </w:r>
          </w:p>
          <w:p w14:paraId="7CFACA06" w14:textId="77777777" w:rsidR="00512841" w:rsidRDefault="00512841">
            <w:pPr>
              <w:pStyle w:val="TAL"/>
            </w:pPr>
          </w:p>
        </w:tc>
      </w:tr>
      <w:tr w:rsidR="00512841" w14:paraId="5B15521F"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7EE0778D" w14:textId="77777777" w:rsidR="00512841" w:rsidRDefault="00512841">
            <w:pPr>
              <w:pStyle w:val="TAL"/>
              <w:rPr>
                <w:rFonts w:ascii="Courier New" w:hAnsi="Courier New" w:cs="Courier New"/>
              </w:rPr>
            </w:pPr>
            <w:r>
              <w:rPr>
                <w:rFonts w:ascii="Courier New" w:hAnsi="Courier New" w:cs="Courier New"/>
              </w:rPr>
              <w:t>qQualMinUtra</w:t>
            </w:r>
          </w:p>
        </w:tc>
        <w:tc>
          <w:tcPr>
            <w:tcW w:w="2090" w:type="pct"/>
            <w:tcBorders>
              <w:top w:val="single" w:sz="4" w:space="0" w:color="auto"/>
              <w:left w:val="single" w:sz="4" w:space="0" w:color="auto"/>
              <w:bottom w:val="single" w:sz="4" w:space="0" w:color="auto"/>
              <w:right w:val="single" w:sz="4" w:space="0" w:color="auto"/>
            </w:tcBorders>
          </w:tcPr>
          <w:p w14:paraId="045766D8" w14:textId="77777777" w:rsidR="00512841" w:rsidRDefault="00512841">
            <w:pPr>
              <w:pStyle w:val="TAL"/>
            </w:pPr>
            <w:r>
              <w:t xml:space="preserve">Minimum required received EcIo level on this UTRA FDD carrier. Value in dB. Corresponds to parameter q-QualMin in SIB6 in [10] and in [30]. This attribute applies to all UTRA frequencies. </w:t>
            </w:r>
          </w:p>
          <w:p w14:paraId="28112172" w14:textId="77777777" w:rsidR="00512841" w:rsidRDefault="00512841">
            <w:pPr>
              <w:pStyle w:val="TAL"/>
            </w:pPr>
            <w:r>
              <w:t>This attribute may be used for Coverage and Capacity Optimization and ICIC.</w:t>
            </w:r>
          </w:p>
          <w:p w14:paraId="343CD600" w14:textId="77777777" w:rsidR="00512841" w:rsidRDefault="00512841">
            <w:pPr>
              <w:pStyle w:val="TAL"/>
              <w:rPr>
                <w:lang w:eastAsia="zh-CN"/>
              </w:rPr>
            </w:pPr>
          </w:p>
          <w:p w14:paraId="1CEA91B3" w14:textId="77777777" w:rsidR="00512841" w:rsidRDefault="00512841">
            <w:pPr>
              <w:pStyle w:val="TAL"/>
            </w:pPr>
            <w:r>
              <w:rPr>
                <w:lang w:eastAsia="zh-CN"/>
              </w:rPr>
              <w:t>allowedValues:</w:t>
            </w:r>
            <w:r>
              <w:t xml:space="preserve"> -24 :0</w:t>
            </w:r>
          </w:p>
          <w:p w14:paraId="6DE42F61" w14:textId="77777777" w:rsidR="00512841" w:rsidRDefault="00512841">
            <w:pPr>
              <w:pStyle w:val="TAL"/>
              <w:rPr>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65FA94A5" w14:textId="77777777" w:rsidR="00512841" w:rsidRDefault="00512841">
            <w:pPr>
              <w:pStyle w:val="TAL"/>
              <w:rPr>
                <w:lang w:val="en-US"/>
              </w:rPr>
            </w:pPr>
            <w:r>
              <w:rPr>
                <w:lang w:val="en-US"/>
              </w:rPr>
              <w:t>type: Integer</w:t>
            </w:r>
          </w:p>
          <w:p w14:paraId="59257A3F" w14:textId="77777777" w:rsidR="00512841" w:rsidRDefault="00512841">
            <w:pPr>
              <w:pStyle w:val="TAL"/>
              <w:rPr>
                <w:lang w:val="en-US" w:eastAsia="zh-CN"/>
              </w:rPr>
            </w:pPr>
            <w:r>
              <w:rPr>
                <w:lang w:val="en-US"/>
              </w:rPr>
              <w:t xml:space="preserve">multiplicity: </w:t>
            </w:r>
            <w:r>
              <w:rPr>
                <w:lang w:val="en-US" w:eastAsia="zh-CN"/>
              </w:rPr>
              <w:t>1</w:t>
            </w:r>
          </w:p>
          <w:p w14:paraId="0DCFA9D7" w14:textId="77777777" w:rsidR="00512841" w:rsidRDefault="00512841">
            <w:pPr>
              <w:pStyle w:val="TAL"/>
              <w:rPr>
                <w:lang w:val="en-US"/>
              </w:rPr>
            </w:pPr>
            <w:r>
              <w:rPr>
                <w:lang w:val="en-US"/>
              </w:rPr>
              <w:t>isOrdered: N/A</w:t>
            </w:r>
          </w:p>
          <w:p w14:paraId="72B3669B" w14:textId="77777777" w:rsidR="00512841" w:rsidRDefault="00512841">
            <w:pPr>
              <w:pStyle w:val="TAL"/>
              <w:rPr>
                <w:lang w:val="en-US"/>
              </w:rPr>
            </w:pPr>
            <w:r>
              <w:rPr>
                <w:lang w:val="en-US"/>
              </w:rPr>
              <w:t>isUnique: N/A</w:t>
            </w:r>
          </w:p>
          <w:p w14:paraId="67744FC7" w14:textId="77777777" w:rsidR="00512841" w:rsidRDefault="00512841">
            <w:pPr>
              <w:pStyle w:val="TAL"/>
              <w:rPr>
                <w:lang w:val="en-US"/>
              </w:rPr>
            </w:pPr>
            <w:r>
              <w:rPr>
                <w:lang w:val="en-US"/>
              </w:rPr>
              <w:t>defaultValue: None</w:t>
            </w:r>
          </w:p>
          <w:p w14:paraId="74256EB7" w14:textId="77777777" w:rsidR="00512841" w:rsidRDefault="00512841">
            <w:pPr>
              <w:pStyle w:val="TAL"/>
            </w:pPr>
            <w:r>
              <w:rPr>
                <w:lang w:val="en-US"/>
              </w:rPr>
              <w:t>isNullable: False</w:t>
            </w:r>
          </w:p>
        </w:tc>
      </w:tr>
      <w:tr w:rsidR="00512841" w14:paraId="5ADD310E"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5BFC61FA" w14:textId="77777777" w:rsidR="00512841" w:rsidRDefault="00512841">
            <w:pPr>
              <w:pStyle w:val="TAL"/>
              <w:rPr>
                <w:rFonts w:ascii="Courier New" w:hAnsi="Courier New" w:cs="Courier New"/>
              </w:rPr>
            </w:pPr>
            <w:r>
              <w:rPr>
                <w:rFonts w:ascii="Courier New" w:hAnsi="Courier New" w:cs="Courier New"/>
              </w:rPr>
              <w:t>qRxLevMinEUtraSib1</w:t>
            </w:r>
          </w:p>
        </w:tc>
        <w:tc>
          <w:tcPr>
            <w:tcW w:w="2090" w:type="pct"/>
            <w:tcBorders>
              <w:top w:val="single" w:sz="4" w:space="0" w:color="auto"/>
              <w:left w:val="single" w:sz="4" w:space="0" w:color="auto"/>
              <w:bottom w:val="single" w:sz="4" w:space="0" w:color="auto"/>
              <w:right w:val="single" w:sz="4" w:space="0" w:color="auto"/>
            </w:tcBorders>
          </w:tcPr>
          <w:p w14:paraId="7C47912D" w14:textId="77777777" w:rsidR="00512841" w:rsidRDefault="00512841">
            <w:pPr>
              <w:pStyle w:val="TAL"/>
            </w:pPr>
            <w:r>
              <w:t xml:space="preserve">Minimum required received RSRP level of a E-UTRA cell for cell selection. Actual value in dBm is obtained by multiplying by 2. Corresponds to parameter q-rxLevMin in SIB1 in [10] and in [34]. </w:t>
            </w:r>
          </w:p>
          <w:p w14:paraId="609977FD" w14:textId="77777777" w:rsidR="00512841" w:rsidRDefault="00512841">
            <w:pPr>
              <w:pStyle w:val="TAL"/>
            </w:pPr>
            <w:r>
              <w:t>This attribute may be used for Coverage and Capacity Optimization and ICIC.</w:t>
            </w:r>
          </w:p>
          <w:p w14:paraId="7A9CFC80" w14:textId="77777777" w:rsidR="00512841" w:rsidRDefault="00512841">
            <w:pPr>
              <w:pStyle w:val="TAL"/>
              <w:rPr>
                <w:lang w:eastAsia="zh-CN"/>
              </w:rPr>
            </w:pPr>
          </w:p>
          <w:p w14:paraId="738FA14C" w14:textId="77777777" w:rsidR="00512841" w:rsidRDefault="00512841">
            <w:pPr>
              <w:pStyle w:val="TAL"/>
            </w:pPr>
            <w:r>
              <w:rPr>
                <w:lang w:eastAsia="zh-CN"/>
              </w:rPr>
              <w:t>allowedValues:</w:t>
            </w:r>
            <w:r>
              <w:t xml:space="preserve"> -70 :-22</w:t>
            </w:r>
          </w:p>
          <w:p w14:paraId="682BE8E7" w14:textId="77777777" w:rsidR="00512841" w:rsidRDefault="00512841">
            <w:pPr>
              <w:pStyle w:val="TAL"/>
              <w:rPr>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7792CF57" w14:textId="77777777" w:rsidR="00512841" w:rsidRDefault="00512841">
            <w:pPr>
              <w:pStyle w:val="TAL"/>
              <w:rPr>
                <w:lang w:val="en-US"/>
              </w:rPr>
            </w:pPr>
            <w:r>
              <w:rPr>
                <w:lang w:val="en-US"/>
              </w:rPr>
              <w:t>type: Integer</w:t>
            </w:r>
          </w:p>
          <w:p w14:paraId="56292C3F" w14:textId="77777777" w:rsidR="00512841" w:rsidRDefault="00512841">
            <w:pPr>
              <w:pStyle w:val="TAL"/>
              <w:rPr>
                <w:lang w:val="en-US" w:eastAsia="zh-CN"/>
              </w:rPr>
            </w:pPr>
            <w:r>
              <w:rPr>
                <w:lang w:val="en-US"/>
              </w:rPr>
              <w:t xml:space="preserve">multiplicity: </w:t>
            </w:r>
            <w:r>
              <w:rPr>
                <w:lang w:val="en-US" w:eastAsia="zh-CN"/>
              </w:rPr>
              <w:t>1</w:t>
            </w:r>
          </w:p>
          <w:p w14:paraId="04935F9B" w14:textId="77777777" w:rsidR="00512841" w:rsidRDefault="00512841">
            <w:pPr>
              <w:pStyle w:val="TAL"/>
              <w:rPr>
                <w:lang w:val="en-US"/>
              </w:rPr>
            </w:pPr>
            <w:r>
              <w:rPr>
                <w:lang w:val="en-US"/>
              </w:rPr>
              <w:t>isOrdered: N/A</w:t>
            </w:r>
          </w:p>
          <w:p w14:paraId="24C7744F" w14:textId="77777777" w:rsidR="00512841" w:rsidRDefault="00512841">
            <w:pPr>
              <w:pStyle w:val="TAL"/>
              <w:rPr>
                <w:lang w:val="en-US"/>
              </w:rPr>
            </w:pPr>
            <w:r>
              <w:rPr>
                <w:lang w:val="en-US"/>
              </w:rPr>
              <w:t>isUnique: N/A</w:t>
            </w:r>
          </w:p>
          <w:p w14:paraId="12C5BA9E" w14:textId="77777777" w:rsidR="00512841" w:rsidRDefault="00512841">
            <w:pPr>
              <w:pStyle w:val="TAL"/>
              <w:rPr>
                <w:lang w:val="en-US"/>
              </w:rPr>
            </w:pPr>
            <w:r>
              <w:rPr>
                <w:lang w:val="en-US"/>
              </w:rPr>
              <w:t>defaultValue: None</w:t>
            </w:r>
          </w:p>
          <w:p w14:paraId="4694F08D" w14:textId="77777777" w:rsidR="00512841" w:rsidRDefault="00512841">
            <w:pPr>
              <w:pStyle w:val="TAL"/>
            </w:pPr>
            <w:r>
              <w:rPr>
                <w:lang w:val="en-US"/>
              </w:rPr>
              <w:t>isNullable: False</w:t>
            </w:r>
          </w:p>
        </w:tc>
      </w:tr>
      <w:tr w:rsidR="00512841" w14:paraId="2E23692C"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72AFCC23" w14:textId="77777777" w:rsidR="00512841" w:rsidRDefault="00512841">
            <w:pPr>
              <w:pStyle w:val="TAL"/>
              <w:rPr>
                <w:rFonts w:ascii="Courier New" w:hAnsi="Courier New" w:cs="Courier New"/>
              </w:rPr>
            </w:pPr>
            <w:r>
              <w:rPr>
                <w:rFonts w:ascii="Courier New" w:hAnsi="Courier New" w:cs="Courier New"/>
              </w:rPr>
              <w:t>qRxLevMinEUtraSib3</w:t>
            </w:r>
          </w:p>
        </w:tc>
        <w:tc>
          <w:tcPr>
            <w:tcW w:w="2090" w:type="pct"/>
            <w:tcBorders>
              <w:top w:val="single" w:sz="4" w:space="0" w:color="auto"/>
              <w:left w:val="single" w:sz="4" w:space="0" w:color="auto"/>
              <w:bottom w:val="single" w:sz="4" w:space="0" w:color="auto"/>
              <w:right w:val="single" w:sz="4" w:space="0" w:color="auto"/>
            </w:tcBorders>
          </w:tcPr>
          <w:p w14:paraId="5D3743B0" w14:textId="77777777" w:rsidR="00512841" w:rsidRDefault="00512841">
            <w:pPr>
              <w:pStyle w:val="TAL"/>
            </w:pPr>
            <w:r>
              <w:t>Minimum required received RSRP level for intra-frequency E-UTRA cell re-selection. Actual value in dBm is obtained by multiplying by 2. Corresponds to parameter q-rxLevMin in SIB3 in [10] and in [34].</w:t>
            </w:r>
          </w:p>
          <w:p w14:paraId="2C2CA336" w14:textId="77777777" w:rsidR="00512841" w:rsidRDefault="00512841">
            <w:pPr>
              <w:pStyle w:val="TAL"/>
            </w:pPr>
            <w:r>
              <w:t>This attribute may be used for Coverage and Capacity Optimization and ICIC.</w:t>
            </w:r>
          </w:p>
          <w:p w14:paraId="477E1427" w14:textId="77777777" w:rsidR="00512841" w:rsidRDefault="00512841">
            <w:pPr>
              <w:pStyle w:val="TAL"/>
              <w:rPr>
                <w:lang w:eastAsia="zh-CN"/>
              </w:rPr>
            </w:pPr>
          </w:p>
          <w:p w14:paraId="4AD7E539" w14:textId="77777777" w:rsidR="00512841" w:rsidRDefault="00512841">
            <w:pPr>
              <w:pStyle w:val="TAL"/>
            </w:pPr>
            <w:r>
              <w:rPr>
                <w:lang w:eastAsia="zh-CN"/>
              </w:rPr>
              <w:t>allowedValues:</w:t>
            </w:r>
            <w:r>
              <w:t xml:space="preserve"> -70 :-22</w:t>
            </w:r>
          </w:p>
          <w:p w14:paraId="5781995E" w14:textId="77777777" w:rsidR="00512841" w:rsidRDefault="00512841">
            <w:pPr>
              <w:pStyle w:val="TAL"/>
              <w:rPr>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21E586F0" w14:textId="77777777" w:rsidR="00512841" w:rsidRDefault="00512841">
            <w:pPr>
              <w:pStyle w:val="TAL"/>
              <w:rPr>
                <w:lang w:val="en-US"/>
              </w:rPr>
            </w:pPr>
            <w:r>
              <w:rPr>
                <w:lang w:val="en-US"/>
              </w:rPr>
              <w:t>type: Integer</w:t>
            </w:r>
          </w:p>
          <w:p w14:paraId="7D766C37" w14:textId="77777777" w:rsidR="00512841" w:rsidRDefault="00512841">
            <w:pPr>
              <w:pStyle w:val="TAL"/>
              <w:rPr>
                <w:lang w:val="en-US" w:eastAsia="zh-CN"/>
              </w:rPr>
            </w:pPr>
            <w:r>
              <w:rPr>
                <w:lang w:val="en-US"/>
              </w:rPr>
              <w:t xml:space="preserve">multiplicity: </w:t>
            </w:r>
            <w:r>
              <w:rPr>
                <w:lang w:val="en-US" w:eastAsia="zh-CN"/>
              </w:rPr>
              <w:t>1</w:t>
            </w:r>
          </w:p>
          <w:p w14:paraId="432281AD" w14:textId="77777777" w:rsidR="00512841" w:rsidRDefault="00512841">
            <w:pPr>
              <w:pStyle w:val="TAL"/>
              <w:rPr>
                <w:lang w:val="en-US"/>
              </w:rPr>
            </w:pPr>
            <w:r>
              <w:rPr>
                <w:lang w:val="en-US"/>
              </w:rPr>
              <w:t>isOrdered: N/A</w:t>
            </w:r>
          </w:p>
          <w:p w14:paraId="1DD5A1E4" w14:textId="77777777" w:rsidR="00512841" w:rsidRDefault="00512841">
            <w:pPr>
              <w:pStyle w:val="TAL"/>
              <w:rPr>
                <w:lang w:val="en-US"/>
              </w:rPr>
            </w:pPr>
            <w:r>
              <w:rPr>
                <w:lang w:val="en-US"/>
              </w:rPr>
              <w:t>isUnique: N/A</w:t>
            </w:r>
          </w:p>
          <w:p w14:paraId="27B06BB7" w14:textId="77777777" w:rsidR="00512841" w:rsidRDefault="00512841">
            <w:pPr>
              <w:pStyle w:val="TAL"/>
              <w:rPr>
                <w:lang w:val="en-US"/>
              </w:rPr>
            </w:pPr>
            <w:r>
              <w:rPr>
                <w:lang w:val="en-US"/>
              </w:rPr>
              <w:t>defaultValue: None</w:t>
            </w:r>
          </w:p>
          <w:p w14:paraId="362114B0" w14:textId="77777777" w:rsidR="00512841" w:rsidRDefault="00512841">
            <w:pPr>
              <w:pStyle w:val="TAL"/>
            </w:pPr>
            <w:r>
              <w:rPr>
                <w:lang w:val="en-US"/>
              </w:rPr>
              <w:t>isNullable: True</w:t>
            </w:r>
          </w:p>
        </w:tc>
      </w:tr>
      <w:tr w:rsidR="00512841" w14:paraId="5FB7E2FE"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1F869088" w14:textId="77777777" w:rsidR="00512841" w:rsidRDefault="00512841">
            <w:pPr>
              <w:pStyle w:val="TAL"/>
              <w:rPr>
                <w:rFonts w:ascii="Courier New" w:hAnsi="Courier New" w:cs="Courier New"/>
              </w:rPr>
            </w:pPr>
            <w:r>
              <w:rPr>
                <w:rFonts w:ascii="Courier New" w:hAnsi="Courier New" w:cs="Courier New"/>
              </w:rPr>
              <w:t>qRxLevMinGeran</w:t>
            </w:r>
          </w:p>
        </w:tc>
        <w:tc>
          <w:tcPr>
            <w:tcW w:w="2090" w:type="pct"/>
            <w:tcBorders>
              <w:top w:val="single" w:sz="4" w:space="0" w:color="auto"/>
              <w:left w:val="single" w:sz="4" w:space="0" w:color="auto"/>
              <w:bottom w:val="single" w:sz="4" w:space="0" w:color="auto"/>
              <w:right w:val="single" w:sz="4" w:space="0" w:color="auto"/>
            </w:tcBorders>
          </w:tcPr>
          <w:p w14:paraId="08637931" w14:textId="77777777" w:rsidR="00512841" w:rsidRDefault="00512841">
            <w:pPr>
              <w:pStyle w:val="TAL"/>
            </w:pPr>
            <w:r>
              <w:t xml:space="preserve">Minimum required received RSSI level on a GERAN frequency carrier for re-selection to a GERAN carrier. Actual value in dBm is value * 2 - 115. Corresponds to parameter q-rxLevMin in SIB7 in [10] and to RXLEV_ACCESS_MIN in [31]. This attribute applies to all GERAN frequencies. </w:t>
            </w:r>
          </w:p>
          <w:p w14:paraId="6B2D00B9" w14:textId="77777777" w:rsidR="00512841" w:rsidRDefault="00512841">
            <w:pPr>
              <w:pStyle w:val="TAL"/>
            </w:pPr>
            <w:r>
              <w:t>This attribute may be used for Coverage and Capacity Optimization and ICIC.</w:t>
            </w:r>
          </w:p>
          <w:p w14:paraId="3881B4B1" w14:textId="77777777" w:rsidR="00512841" w:rsidRDefault="00512841">
            <w:pPr>
              <w:pStyle w:val="TAL"/>
              <w:rPr>
                <w:lang w:eastAsia="zh-CN"/>
              </w:rPr>
            </w:pPr>
          </w:p>
          <w:p w14:paraId="62FDAAF6" w14:textId="77777777" w:rsidR="00512841" w:rsidRDefault="00512841">
            <w:pPr>
              <w:pStyle w:val="TAL"/>
            </w:pPr>
            <w:r>
              <w:rPr>
                <w:lang w:eastAsia="zh-CN"/>
              </w:rPr>
              <w:t>allowedValues:</w:t>
            </w:r>
            <w:r>
              <w:t xml:space="preserve"> 0 : 63</w:t>
            </w:r>
          </w:p>
          <w:p w14:paraId="38949634" w14:textId="77777777" w:rsidR="00512841" w:rsidRDefault="00512841">
            <w:pPr>
              <w:pStyle w:val="TAL"/>
              <w:rPr>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375325E1" w14:textId="77777777" w:rsidR="00512841" w:rsidRDefault="00512841">
            <w:pPr>
              <w:pStyle w:val="TAL"/>
              <w:rPr>
                <w:lang w:val="en-US"/>
              </w:rPr>
            </w:pPr>
            <w:r>
              <w:rPr>
                <w:lang w:val="en-US"/>
              </w:rPr>
              <w:t>type: Integer</w:t>
            </w:r>
          </w:p>
          <w:p w14:paraId="0BE0EC2D" w14:textId="77777777" w:rsidR="00512841" w:rsidRDefault="00512841">
            <w:pPr>
              <w:pStyle w:val="TAL"/>
              <w:rPr>
                <w:lang w:val="en-US" w:eastAsia="zh-CN"/>
              </w:rPr>
            </w:pPr>
            <w:r>
              <w:rPr>
                <w:lang w:val="en-US"/>
              </w:rPr>
              <w:t xml:space="preserve">multiplicity: </w:t>
            </w:r>
            <w:r>
              <w:rPr>
                <w:lang w:val="en-US" w:eastAsia="zh-CN"/>
              </w:rPr>
              <w:t>1</w:t>
            </w:r>
          </w:p>
          <w:p w14:paraId="4ED1401B" w14:textId="77777777" w:rsidR="00512841" w:rsidRDefault="00512841">
            <w:pPr>
              <w:pStyle w:val="TAL"/>
              <w:rPr>
                <w:lang w:val="en-US"/>
              </w:rPr>
            </w:pPr>
            <w:r>
              <w:rPr>
                <w:lang w:val="en-US"/>
              </w:rPr>
              <w:t>isOrdered: N/A</w:t>
            </w:r>
          </w:p>
          <w:p w14:paraId="4C9529C5" w14:textId="77777777" w:rsidR="00512841" w:rsidRDefault="00512841">
            <w:pPr>
              <w:pStyle w:val="TAL"/>
              <w:rPr>
                <w:lang w:val="en-US"/>
              </w:rPr>
            </w:pPr>
            <w:r>
              <w:rPr>
                <w:lang w:val="en-US"/>
              </w:rPr>
              <w:t>isUnique: N/A</w:t>
            </w:r>
          </w:p>
          <w:p w14:paraId="11703BDE" w14:textId="77777777" w:rsidR="00512841" w:rsidRDefault="00512841">
            <w:pPr>
              <w:pStyle w:val="TAL"/>
              <w:rPr>
                <w:lang w:val="en-US"/>
              </w:rPr>
            </w:pPr>
            <w:r>
              <w:rPr>
                <w:lang w:val="en-US"/>
              </w:rPr>
              <w:t>defaultValue: None</w:t>
            </w:r>
          </w:p>
          <w:p w14:paraId="19B56A33" w14:textId="77777777" w:rsidR="00512841" w:rsidRDefault="00512841">
            <w:pPr>
              <w:pStyle w:val="TAL"/>
            </w:pPr>
            <w:r>
              <w:rPr>
                <w:lang w:val="en-US"/>
              </w:rPr>
              <w:t>isNullable: False</w:t>
            </w:r>
          </w:p>
        </w:tc>
      </w:tr>
      <w:tr w:rsidR="00512841" w14:paraId="0615DC73"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2C8C1A84" w14:textId="77777777" w:rsidR="00512841" w:rsidRDefault="00512841">
            <w:pPr>
              <w:pStyle w:val="TAL"/>
              <w:rPr>
                <w:rFonts w:ascii="Courier New" w:hAnsi="Courier New" w:cs="Courier New"/>
              </w:rPr>
            </w:pPr>
            <w:r>
              <w:rPr>
                <w:rFonts w:ascii="Courier New" w:hAnsi="Courier New" w:cs="Courier New"/>
              </w:rPr>
              <w:t>qRxLevMinUtra</w:t>
            </w:r>
          </w:p>
        </w:tc>
        <w:tc>
          <w:tcPr>
            <w:tcW w:w="2090" w:type="pct"/>
            <w:tcBorders>
              <w:top w:val="single" w:sz="4" w:space="0" w:color="auto"/>
              <w:left w:val="single" w:sz="4" w:space="0" w:color="auto"/>
              <w:bottom w:val="single" w:sz="4" w:space="0" w:color="auto"/>
              <w:right w:val="single" w:sz="4" w:space="0" w:color="auto"/>
            </w:tcBorders>
          </w:tcPr>
          <w:p w14:paraId="15E2178B" w14:textId="77777777" w:rsidR="00512841" w:rsidRDefault="00512841">
            <w:pPr>
              <w:pStyle w:val="TAL"/>
            </w:pPr>
            <w:r>
              <w:t xml:space="preserve">Minimum required received RSCP level on a UTRA frequency carrier. Actual value in dBm is obtained by multiplying by 2 plus 1. Corresponds to parameter q-rxLevMin in SIB6 in [10] and in [30]. This attribute applies to all UTRA frequencies. </w:t>
            </w:r>
          </w:p>
          <w:p w14:paraId="1DADDDF4" w14:textId="77777777" w:rsidR="00512841" w:rsidRDefault="00512841">
            <w:pPr>
              <w:pStyle w:val="TAL"/>
            </w:pPr>
            <w:r>
              <w:t>This attribute may be used for Coverage and Capacity Optimization and ICIC.</w:t>
            </w:r>
          </w:p>
          <w:p w14:paraId="3228A4CB" w14:textId="77777777" w:rsidR="00512841" w:rsidRDefault="00512841">
            <w:pPr>
              <w:pStyle w:val="TAL"/>
              <w:rPr>
                <w:lang w:eastAsia="zh-CN"/>
              </w:rPr>
            </w:pPr>
          </w:p>
          <w:p w14:paraId="5C46E0B4" w14:textId="77777777" w:rsidR="00512841" w:rsidRDefault="00512841">
            <w:pPr>
              <w:pStyle w:val="TAL"/>
            </w:pPr>
            <w:r>
              <w:rPr>
                <w:lang w:eastAsia="zh-CN"/>
              </w:rPr>
              <w:t>allowedValues:</w:t>
            </w:r>
            <w:r>
              <w:t xml:space="preserve"> -60 :-13</w:t>
            </w:r>
          </w:p>
          <w:p w14:paraId="262734E1" w14:textId="77777777" w:rsidR="00512841" w:rsidRDefault="00512841">
            <w:pPr>
              <w:pStyle w:val="TAL"/>
              <w:rPr>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49246D43" w14:textId="77777777" w:rsidR="00512841" w:rsidRDefault="00512841">
            <w:pPr>
              <w:pStyle w:val="TAL"/>
              <w:rPr>
                <w:lang w:val="en-US"/>
              </w:rPr>
            </w:pPr>
            <w:r>
              <w:rPr>
                <w:lang w:val="en-US"/>
              </w:rPr>
              <w:t>type: Integer</w:t>
            </w:r>
          </w:p>
          <w:p w14:paraId="15806ECC" w14:textId="77777777" w:rsidR="00512841" w:rsidRDefault="00512841">
            <w:pPr>
              <w:pStyle w:val="TAL"/>
              <w:rPr>
                <w:lang w:val="en-US" w:eastAsia="zh-CN"/>
              </w:rPr>
            </w:pPr>
            <w:r>
              <w:rPr>
                <w:lang w:val="en-US"/>
              </w:rPr>
              <w:t xml:space="preserve">multiplicity: </w:t>
            </w:r>
            <w:r>
              <w:rPr>
                <w:lang w:val="en-US" w:eastAsia="zh-CN"/>
              </w:rPr>
              <w:t>1</w:t>
            </w:r>
          </w:p>
          <w:p w14:paraId="7B273836" w14:textId="77777777" w:rsidR="00512841" w:rsidRDefault="00512841">
            <w:pPr>
              <w:pStyle w:val="TAL"/>
              <w:rPr>
                <w:lang w:val="en-US"/>
              </w:rPr>
            </w:pPr>
            <w:r>
              <w:rPr>
                <w:lang w:val="en-US"/>
              </w:rPr>
              <w:t>isOrdered: N/A</w:t>
            </w:r>
          </w:p>
          <w:p w14:paraId="2AA460FC" w14:textId="77777777" w:rsidR="00512841" w:rsidRDefault="00512841">
            <w:pPr>
              <w:pStyle w:val="TAL"/>
              <w:rPr>
                <w:lang w:val="en-US"/>
              </w:rPr>
            </w:pPr>
            <w:r>
              <w:rPr>
                <w:lang w:val="en-US"/>
              </w:rPr>
              <w:t>isUnique: N/A</w:t>
            </w:r>
          </w:p>
          <w:p w14:paraId="7F2976A4" w14:textId="77777777" w:rsidR="00512841" w:rsidRDefault="00512841">
            <w:pPr>
              <w:pStyle w:val="TAL"/>
              <w:rPr>
                <w:lang w:val="en-US"/>
              </w:rPr>
            </w:pPr>
            <w:r>
              <w:rPr>
                <w:lang w:val="en-US"/>
              </w:rPr>
              <w:t>defaultValue: None</w:t>
            </w:r>
          </w:p>
          <w:p w14:paraId="74B95C46" w14:textId="77777777" w:rsidR="00512841" w:rsidRDefault="00512841">
            <w:pPr>
              <w:pStyle w:val="TAL"/>
            </w:pPr>
            <w:r>
              <w:rPr>
                <w:lang w:val="en-US"/>
              </w:rPr>
              <w:t>isNullable: False</w:t>
            </w:r>
          </w:p>
        </w:tc>
      </w:tr>
      <w:tr w:rsidR="00512841" w14:paraId="3AF59BDB"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0FB6D45D" w14:textId="77777777" w:rsidR="00512841" w:rsidRDefault="00512841">
            <w:pPr>
              <w:pStyle w:val="TAL"/>
              <w:rPr>
                <w:rFonts w:ascii="Courier New" w:hAnsi="Courier New" w:cs="Courier New"/>
                <w:szCs w:val="18"/>
              </w:rPr>
            </w:pPr>
            <w:r>
              <w:rPr>
                <w:rFonts w:ascii="Courier New" w:hAnsi="Courier New" w:cs="Courier New"/>
                <w:szCs w:val="18"/>
              </w:rPr>
              <w:lastRenderedPageBreak/>
              <w:t>referenceSignalPower</w:t>
            </w:r>
          </w:p>
        </w:tc>
        <w:tc>
          <w:tcPr>
            <w:tcW w:w="2090" w:type="pct"/>
            <w:tcBorders>
              <w:top w:val="single" w:sz="4" w:space="0" w:color="auto"/>
              <w:left w:val="single" w:sz="4" w:space="0" w:color="auto"/>
              <w:bottom w:val="single" w:sz="4" w:space="0" w:color="auto"/>
              <w:right w:val="single" w:sz="4" w:space="0" w:color="auto"/>
            </w:tcBorders>
          </w:tcPr>
          <w:p w14:paraId="73FDAA2E" w14:textId="77777777" w:rsidR="00512841" w:rsidRDefault="00512841">
            <w:pPr>
              <w:pStyle w:val="TAL"/>
              <w:rPr>
                <w:szCs w:val="18"/>
                <w:lang w:val="en-US" w:eastAsia="zh-CN"/>
              </w:rPr>
            </w:pPr>
            <w:r>
              <w:rPr>
                <w:szCs w:val="18"/>
                <w:lang w:eastAsia="zh-CN"/>
              </w:rPr>
              <w:t>This</w:t>
            </w:r>
            <w:r>
              <w:rPr>
                <w:szCs w:val="18"/>
                <w:lang w:val="en-US" w:eastAsia="zh-CN"/>
              </w:rPr>
              <w:t xml:space="preserve"> defines the cell specific downlink reference signal transmit power, which is described in 3GPP TS 36.213[25]</w:t>
            </w:r>
          </w:p>
          <w:p w14:paraId="6576A1F7" w14:textId="77777777" w:rsidR="00512841" w:rsidRDefault="00512841">
            <w:pPr>
              <w:pStyle w:val="TAL"/>
              <w:rPr>
                <w:szCs w:val="18"/>
                <w:lang w:val="en-US" w:eastAsia="zh-CN"/>
              </w:rPr>
            </w:pPr>
          </w:p>
          <w:p w14:paraId="1330794B" w14:textId="77777777" w:rsidR="00512841" w:rsidRDefault="00512841">
            <w:pPr>
              <w:pStyle w:val="TAL"/>
              <w:rPr>
                <w:szCs w:val="18"/>
              </w:rPr>
            </w:pPr>
            <w:r>
              <w:rPr>
                <w:lang w:eastAsia="zh-CN"/>
              </w:rPr>
              <w:t>allowedValues:</w:t>
            </w:r>
            <w:r>
              <w:rPr>
                <w:szCs w:val="18"/>
              </w:rPr>
              <w:t xml:space="preserve"> See 3GPP TS 36.331[</w:t>
            </w:r>
            <w:r>
              <w:rPr>
                <w:szCs w:val="18"/>
                <w:lang w:eastAsia="zh-CN"/>
              </w:rPr>
              <w:t>10</w:t>
            </w:r>
            <w:r>
              <w:rPr>
                <w:szCs w:val="18"/>
              </w:rPr>
              <w:t>]</w:t>
            </w:r>
          </w:p>
        </w:tc>
        <w:tc>
          <w:tcPr>
            <w:tcW w:w="1344" w:type="pct"/>
            <w:tcBorders>
              <w:top w:val="single" w:sz="4" w:space="0" w:color="auto"/>
              <w:left w:val="single" w:sz="4" w:space="0" w:color="auto"/>
              <w:bottom w:val="single" w:sz="4" w:space="0" w:color="auto"/>
              <w:right w:val="single" w:sz="4" w:space="0" w:color="auto"/>
            </w:tcBorders>
            <w:hideMark/>
          </w:tcPr>
          <w:p w14:paraId="45A9EFB0" w14:textId="77777777" w:rsidR="00512841" w:rsidRDefault="00512841">
            <w:pPr>
              <w:pStyle w:val="TAL"/>
              <w:rPr>
                <w:lang w:val="en-US"/>
              </w:rPr>
            </w:pPr>
            <w:r>
              <w:rPr>
                <w:lang w:val="en-US"/>
              </w:rPr>
              <w:t xml:space="preserve"> type: Integer</w:t>
            </w:r>
          </w:p>
          <w:p w14:paraId="235D0AAE" w14:textId="77777777" w:rsidR="00512841" w:rsidRDefault="00512841">
            <w:pPr>
              <w:pStyle w:val="TAL"/>
              <w:rPr>
                <w:lang w:val="en-US" w:eastAsia="zh-CN"/>
              </w:rPr>
            </w:pPr>
            <w:r>
              <w:rPr>
                <w:lang w:val="en-US"/>
              </w:rPr>
              <w:t xml:space="preserve">multiplicity: </w:t>
            </w:r>
            <w:r>
              <w:rPr>
                <w:lang w:val="en-US" w:eastAsia="zh-CN"/>
              </w:rPr>
              <w:t>1</w:t>
            </w:r>
          </w:p>
          <w:p w14:paraId="436F8396" w14:textId="77777777" w:rsidR="00512841" w:rsidRDefault="00512841">
            <w:pPr>
              <w:pStyle w:val="TAL"/>
              <w:rPr>
                <w:lang w:val="en-US"/>
              </w:rPr>
            </w:pPr>
            <w:r>
              <w:rPr>
                <w:lang w:val="en-US"/>
              </w:rPr>
              <w:t>isOrdered: N/A</w:t>
            </w:r>
          </w:p>
          <w:p w14:paraId="2817EB2F" w14:textId="77777777" w:rsidR="00512841" w:rsidRDefault="00512841">
            <w:pPr>
              <w:pStyle w:val="TAL"/>
              <w:rPr>
                <w:lang w:val="en-US"/>
              </w:rPr>
            </w:pPr>
            <w:r>
              <w:rPr>
                <w:lang w:val="en-US"/>
              </w:rPr>
              <w:t>isUnique: N/A</w:t>
            </w:r>
          </w:p>
          <w:p w14:paraId="38A62DCF" w14:textId="77777777" w:rsidR="00512841" w:rsidRDefault="00512841">
            <w:pPr>
              <w:pStyle w:val="TAL"/>
              <w:rPr>
                <w:lang w:val="en-US"/>
              </w:rPr>
            </w:pPr>
            <w:r>
              <w:rPr>
                <w:lang w:val="en-US"/>
              </w:rPr>
              <w:t>defaultValue: None</w:t>
            </w:r>
          </w:p>
          <w:p w14:paraId="5A383FD4" w14:textId="77777777" w:rsidR="00512841" w:rsidRDefault="00512841">
            <w:pPr>
              <w:pStyle w:val="TAL"/>
              <w:rPr>
                <w:szCs w:val="18"/>
              </w:rPr>
            </w:pPr>
            <w:r>
              <w:rPr>
                <w:lang w:val="en-US"/>
              </w:rPr>
              <w:t>isNullable: False</w:t>
            </w:r>
          </w:p>
        </w:tc>
      </w:tr>
      <w:tr w:rsidR="00512841" w14:paraId="3626DA45"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7B68F35A" w14:textId="77777777" w:rsidR="00512841" w:rsidRDefault="00512841">
            <w:pPr>
              <w:pStyle w:val="TAL"/>
              <w:rPr>
                <w:rFonts w:ascii="Courier New" w:hAnsi="Courier New" w:cs="Courier New"/>
                <w:lang w:eastAsia="zh-CN"/>
              </w:rPr>
            </w:pPr>
            <w:r>
              <w:rPr>
                <w:rFonts w:ascii="Courier New" w:hAnsi="Courier New" w:cs="Courier New"/>
                <w:lang w:eastAsia="zh-CN"/>
              </w:rPr>
              <w:t>related</w:t>
            </w:r>
            <w:r>
              <w:rPr>
                <w:rFonts w:ascii="Courier New" w:hAnsi="Courier New" w:cs="Courier New"/>
              </w:rPr>
              <w:t>AntennaList</w:t>
            </w:r>
          </w:p>
        </w:tc>
        <w:tc>
          <w:tcPr>
            <w:tcW w:w="2090" w:type="pct"/>
            <w:tcBorders>
              <w:top w:val="single" w:sz="4" w:space="0" w:color="auto"/>
              <w:left w:val="single" w:sz="4" w:space="0" w:color="auto"/>
              <w:bottom w:val="single" w:sz="4" w:space="0" w:color="auto"/>
              <w:right w:val="single" w:sz="4" w:space="0" w:color="auto"/>
            </w:tcBorders>
          </w:tcPr>
          <w:p w14:paraId="044CB8E3" w14:textId="77777777" w:rsidR="00512841" w:rsidRDefault="00512841">
            <w:pPr>
              <w:pStyle w:val="TAL"/>
              <w:rPr>
                <w:lang w:eastAsia="zh-CN"/>
              </w:rPr>
            </w:pPr>
            <w:r>
              <w:t>This is a</w:t>
            </w:r>
            <w:r>
              <w:rPr>
                <w:lang w:eastAsia="zh-CN"/>
              </w:rPr>
              <w:t xml:space="preserve">n </w:t>
            </w:r>
            <w:r>
              <w:t xml:space="preserve">attribute to list the DNs of </w:t>
            </w:r>
            <w:r>
              <w:rPr>
                <w:rFonts w:ascii="Courier New" w:hAnsi="Courier New" w:cs="Courier New"/>
              </w:rPr>
              <w:t>AntennaFunction</w:t>
            </w:r>
            <w:r>
              <w:t xml:space="preserve">(s)(see TS 28.662[31]) that support the </w:t>
            </w:r>
            <w:r>
              <w:rPr>
                <w:rFonts w:ascii="Courier New" w:hAnsi="Courier New" w:cs="Courier New"/>
              </w:rPr>
              <w:t>EUtranGenericCell</w:t>
            </w:r>
            <w:r>
              <w:t>.</w:t>
            </w:r>
          </w:p>
          <w:p w14:paraId="0E5D933E" w14:textId="77777777" w:rsidR="00512841" w:rsidRDefault="00512841">
            <w:pPr>
              <w:pStyle w:val="TAL"/>
              <w:rPr>
                <w:lang w:eastAsia="zh-CN"/>
              </w:rPr>
            </w:pPr>
          </w:p>
          <w:p w14:paraId="36E65C88" w14:textId="77777777" w:rsidR="00512841" w:rsidRDefault="00512841">
            <w:pPr>
              <w:pStyle w:val="TAL"/>
              <w:rPr>
                <w:szCs w:val="18"/>
              </w:rPr>
            </w:pPr>
            <w:r>
              <w:rPr>
                <w:lang w:eastAsia="zh-CN"/>
              </w:rPr>
              <w:t>allowedValues:</w:t>
            </w:r>
            <w:r>
              <w:rPr>
                <w:szCs w:val="18"/>
              </w:rPr>
              <w:t xml:space="preserve"> See </w:t>
            </w:r>
            <w:r>
              <w:rPr>
                <w:szCs w:val="18"/>
                <w:lang w:eastAsia="zh-CN"/>
              </w:rPr>
              <w:t>‘</w:t>
            </w:r>
            <w:r>
              <w:rPr>
                <w:rFonts w:ascii="Courier New" w:hAnsi="Courier New" w:cs="Courier New"/>
                <w:lang w:eastAsia="zh-CN"/>
              </w:rPr>
              <w:t>related</w:t>
            </w:r>
            <w:r>
              <w:rPr>
                <w:rFonts w:ascii="Courier New" w:hAnsi="Courier New" w:cs="Courier New"/>
              </w:rPr>
              <w:t>AntennaList</w:t>
            </w:r>
            <w:r>
              <w:rPr>
                <w:szCs w:val="18"/>
                <w:lang w:eastAsia="zh-CN"/>
              </w:rPr>
              <w:t xml:space="preserve">’ </w:t>
            </w:r>
            <w:r>
              <w:rPr>
                <w:szCs w:val="18"/>
              </w:rPr>
              <w:t>in Ref. 3GPP TS 28.662 [31]</w:t>
            </w:r>
          </w:p>
          <w:p w14:paraId="3E78B149" w14:textId="77777777" w:rsidR="00512841" w:rsidRDefault="00512841">
            <w:pPr>
              <w:pStyle w:val="TAL"/>
              <w:rPr>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37361C3B" w14:textId="77777777" w:rsidR="00512841" w:rsidRDefault="00512841">
            <w:pPr>
              <w:pStyle w:val="TAL"/>
              <w:rPr>
                <w:szCs w:val="18"/>
                <w:lang w:eastAsia="zh-CN"/>
              </w:rPr>
            </w:pPr>
            <w:r>
              <w:rPr>
                <w:szCs w:val="18"/>
              </w:rPr>
              <w:t xml:space="preserve">type: </w:t>
            </w:r>
            <w:r>
              <w:rPr>
                <w:szCs w:val="18"/>
                <w:lang w:eastAsia="zh-CN"/>
              </w:rPr>
              <w:t>DN</w:t>
            </w:r>
          </w:p>
          <w:p w14:paraId="31E5CDB0" w14:textId="77777777" w:rsidR="00512841" w:rsidRDefault="00512841">
            <w:pPr>
              <w:pStyle w:val="TAL"/>
              <w:rPr>
                <w:szCs w:val="18"/>
                <w:lang w:eastAsia="zh-CN"/>
              </w:rPr>
            </w:pPr>
            <w:r>
              <w:rPr>
                <w:szCs w:val="18"/>
              </w:rPr>
              <w:t>multiplicity: 1</w:t>
            </w:r>
            <w:r>
              <w:rPr>
                <w:szCs w:val="18"/>
                <w:lang w:eastAsia="zh-CN"/>
              </w:rPr>
              <w:t>..*</w:t>
            </w:r>
          </w:p>
          <w:p w14:paraId="5810B300" w14:textId="77777777" w:rsidR="00512841" w:rsidRDefault="00512841">
            <w:pPr>
              <w:pStyle w:val="TAL"/>
              <w:rPr>
                <w:szCs w:val="18"/>
              </w:rPr>
            </w:pPr>
            <w:r>
              <w:rPr>
                <w:szCs w:val="18"/>
              </w:rPr>
              <w:t>isOrdered: N/A</w:t>
            </w:r>
          </w:p>
          <w:p w14:paraId="13AFED94" w14:textId="77777777" w:rsidR="00512841" w:rsidRDefault="00512841">
            <w:pPr>
              <w:pStyle w:val="TAL"/>
              <w:rPr>
                <w:szCs w:val="18"/>
              </w:rPr>
            </w:pPr>
            <w:r>
              <w:rPr>
                <w:szCs w:val="18"/>
              </w:rPr>
              <w:t>isUnique: N/A</w:t>
            </w:r>
          </w:p>
          <w:p w14:paraId="5F3A13CA" w14:textId="77777777" w:rsidR="00512841" w:rsidRDefault="00512841">
            <w:pPr>
              <w:pStyle w:val="TAL"/>
              <w:rPr>
                <w:szCs w:val="18"/>
              </w:rPr>
            </w:pPr>
            <w:r>
              <w:rPr>
                <w:szCs w:val="18"/>
              </w:rPr>
              <w:t>defaultValue: None</w:t>
            </w:r>
          </w:p>
          <w:p w14:paraId="52162218" w14:textId="77777777" w:rsidR="00512841" w:rsidRDefault="00512841">
            <w:pPr>
              <w:pStyle w:val="TAL"/>
            </w:pPr>
            <w:r>
              <w:rPr>
                <w:szCs w:val="18"/>
              </w:rPr>
              <w:t xml:space="preserve">isNullable: </w:t>
            </w:r>
            <w:r>
              <w:rPr>
                <w:lang w:val="en-US"/>
              </w:rPr>
              <w:t>False</w:t>
            </w:r>
          </w:p>
        </w:tc>
      </w:tr>
      <w:tr w:rsidR="00512841" w14:paraId="27B34073"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0B9063F5" w14:textId="77777777" w:rsidR="00512841" w:rsidRDefault="00512841">
            <w:pPr>
              <w:pStyle w:val="TAL"/>
              <w:rPr>
                <w:rFonts w:ascii="Courier New" w:hAnsi="Courier New" w:cs="Courier New"/>
              </w:rPr>
            </w:pPr>
            <w:r>
              <w:rPr>
                <w:rFonts w:ascii="Courier New" w:hAnsi="Courier New" w:cs="Courier New"/>
                <w:lang w:eastAsia="zh-CN"/>
              </w:rPr>
              <w:t>relatedSector</w:t>
            </w:r>
          </w:p>
        </w:tc>
        <w:tc>
          <w:tcPr>
            <w:tcW w:w="2090" w:type="pct"/>
            <w:tcBorders>
              <w:top w:val="single" w:sz="4" w:space="0" w:color="auto"/>
              <w:left w:val="single" w:sz="4" w:space="0" w:color="auto"/>
              <w:bottom w:val="single" w:sz="4" w:space="0" w:color="auto"/>
              <w:right w:val="single" w:sz="4" w:space="0" w:color="auto"/>
            </w:tcBorders>
          </w:tcPr>
          <w:p w14:paraId="3D576E25" w14:textId="77777777" w:rsidR="00512841" w:rsidRDefault="00512841">
            <w:pPr>
              <w:pStyle w:val="TAL"/>
              <w:rPr>
                <w:lang w:eastAsia="zh-CN"/>
              </w:rPr>
            </w:pPr>
            <w:r>
              <w:t>This is a</w:t>
            </w:r>
            <w:r>
              <w:rPr>
                <w:lang w:eastAsia="zh-CN"/>
              </w:rPr>
              <w:t xml:space="preserve">n </w:t>
            </w:r>
            <w:r>
              <w:t>attribute</w:t>
            </w:r>
            <w:r>
              <w:rPr>
                <w:lang w:eastAsia="zh-CN"/>
              </w:rPr>
              <w:t xml:space="preserve"> </w:t>
            </w:r>
            <w:r>
              <w:t xml:space="preserve">to the DN of </w:t>
            </w:r>
            <w:r>
              <w:rPr>
                <w:rFonts w:ascii="Courier New" w:hAnsi="Courier New" w:cs="Courier New"/>
              </w:rPr>
              <w:t>SectorEquipment</w:t>
            </w:r>
            <w:r>
              <w:rPr>
                <w:rFonts w:ascii="Courier New" w:hAnsi="Courier New" w:cs="Courier New"/>
                <w:lang w:eastAsia="zh-CN"/>
              </w:rPr>
              <w:t>Function</w:t>
            </w:r>
            <w:r>
              <w:t xml:space="preserve"> (see TS 28.662[31]) that support the </w:t>
            </w:r>
            <w:r>
              <w:rPr>
                <w:rFonts w:ascii="Courier New" w:hAnsi="Courier New" w:cs="Courier New"/>
              </w:rPr>
              <w:t>EUtranGenericCell</w:t>
            </w:r>
            <w:r>
              <w:t>.</w:t>
            </w:r>
          </w:p>
          <w:p w14:paraId="5E29477F" w14:textId="77777777" w:rsidR="00512841" w:rsidRDefault="00512841">
            <w:pPr>
              <w:pStyle w:val="TAL"/>
              <w:rPr>
                <w:lang w:eastAsia="zh-CN"/>
              </w:rPr>
            </w:pPr>
          </w:p>
          <w:p w14:paraId="70A8CCF8" w14:textId="77777777" w:rsidR="00512841" w:rsidRDefault="00512841">
            <w:pPr>
              <w:pStyle w:val="TAL"/>
              <w:rPr>
                <w:lang w:eastAsia="zh-CN"/>
              </w:rPr>
            </w:pPr>
            <w:r>
              <w:rPr>
                <w:lang w:eastAsia="zh-CN"/>
              </w:rPr>
              <w:t>allowedValues:</w:t>
            </w:r>
            <w:r>
              <w:rPr>
                <w:rFonts w:cs="Arial"/>
                <w:szCs w:val="18"/>
              </w:rPr>
              <w:t xml:space="preserve"> See </w:t>
            </w:r>
            <w:r>
              <w:rPr>
                <w:rFonts w:cs="Arial"/>
                <w:szCs w:val="18"/>
                <w:lang w:eastAsia="zh-CN"/>
              </w:rPr>
              <w:t>‘</w:t>
            </w:r>
            <w:r>
              <w:rPr>
                <w:rFonts w:ascii="Courier New" w:hAnsi="Courier New" w:cs="Courier New"/>
                <w:lang w:eastAsia="zh-CN"/>
              </w:rPr>
              <w:t>SectorEquipmentFunction</w:t>
            </w:r>
            <w:r>
              <w:rPr>
                <w:rFonts w:cs="Arial"/>
                <w:szCs w:val="18"/>
                <w:lang w:eastAsia="zh-CN"/>
              </w:rPr>
              <w:t>’</w:t>
            </w:r>
            <w:r>
              <w:rPr>
                <w:rFonts w:cs="Arial"/>
                <w:szCs w:val="18"/>
              </w:rPr>
              <w:t xml:space="preserve"> </w:t>
            </w:r>
            <w:r>
              <w:rPr>
                <w:rFonts w:cs="Arial"/>
                <w:szCs w:val="18"/>
                <w:lang w:eastAsia="zh-CN"/>
              </w:rPr>
              <w:t xml:space="preserve">in </w:t>
            </w:r>
            <w:r>
              <w:rPr>
                <w:rFonts w:cs="Arial"/>
                <w:szCs w:val="18"/>
              </w:rPr>
              <w:t>Ref. 3GPP TS 28.662 [31]</w:t>
            </w:r>
            <w:r>
              <w:rPr>
                <w:rFonts w:cs="Courier New"/>
              </w:rPr>
              <w:t>.</w:t>
            </w:r>
          </w:p>
        </w:tc>
        <w:tc>
          <w:tcPr>
            <w:tcW w:w="1344" w:type="pct"/>
            <w:tcBorders>
              <w:top w:val="single" w:sz="4" w:space="0" w:color="auto"/>
              <w:left w:val="single" w:sz="4" w:space="0" w:color="auto"/>
              <w:bottom w:val="single" w:sz="4" w:space="0" w:color="auto"/>
              <w:right w:val="single" w:sz="4" w:space="0" w:color="auto"/>
            </w:tcBorders>
            <w:hideMark/>
          </w:tcPr>
          <w:p w14:paraId="16CC2D46" w14:textId="77777777" w:rsidR="00512841" w:rsidRDefault="00512841">
            <w:pPr>
              <w:pStyle w:val="TAL"/>
              <w:rPr>
                <w:rFonts w:cs="Arial"/>
                <w:szCs w:val="18"/>
                <w:lang w:eastAsia="zh-CN"/>
              </w:rPr>
            </w:pPr>
            <w:r>
              <w:rPr>
                <w:rFonts w:cs="Arial"/>
                <w:szCs w:val="18"/>
              </w:rPr>
              <w:t xml:space="preserve">type: </w:t>
            </w:r>
            <w:r>
              <w:rPr>
                <w:rFonts w:cs="Arial"/>
                <w:szCs w:val="18"/>
                <w:lang w:eastAsia="zh-CN"/>
              </w:rPr>
              <w:t>DN</w:t>
            </w:r>
          </w:p>
          <w:p w14:paraId="31F18E8D" w14:textId="77777777" w:rsidR="00512841" w:rsidRDefault="00512841">
            <w:pPr>
              <w:pStyle w:val="TAL"/>
              <w:rPr>
                <w:rFonts w:cs="Arial"/>
                <w:szCs w:val="18"/>
                <w:lang w:eastAsia="zh-CN"/>
              </w:rPr>
            </w:pPr>
            <w:r>
              <w:rPr>
                <w:rFonts w:cs="Arial"/>
                <w:szCs w:val="18"/>
              </w:rPr>
              <w:t>multiplicity: 1</w:t>
            </w:r>
          </w:p>
          <w:p w14:paraId="1AF692F0" w14:textId="77777777" w:rsidR="00512841" w:rsidRDefault="00512841">
            <w:pPr>
              <w:pStyle w:val="TAL"/>
              <w:rPr>
                <w:rFonts w:cs="Arial"/>
                <w:szCs w:val="18"/>
              </w:rPr>
            </w:pPr>
            <w:r>
              <w:rPr>
                <w:rFonts w:cs="Arial"/>
                <w:szCs w:val="18"/>
              </w:rPr>
              <w:t>isOrdered: N/A</w:t>
            </w:r>
          </w:p>
          <w:p w14:paraId="006FC141" w14:textId="77777777" w:rsidR="00512841" w:rsidRDefault="00512841">
            <w:pPr>
              <w:pStyle w:val="TAL"/>
              <w:rPr>
                <w:rFonts w:cs="Arial"/>
                <w:szCs w:val="18"/>
              </w:rPr>
            </w:pPr>
            <w:r>
              <w:rPr>
                <w:rFonts w:cs="Arial"/>
                <w:szCs w:val="18"/>
              </w:rPr>
              <w:t>isUnique: N/A</w:t>
            </w:r>
          </w:p>
          <w:p w14:paraId="5A5599B4" w14:textId="77777777" w:rsidR="00512841" w:rsidRDefault="00512841">
            <w:pPr>
              <w:pStyle w:val="TAL"/>
              <w:rPr>
                <w:rFonts w:cs="Arial"/>
                <w:szCs w:val="18"/>
              </w:rPr>
            </w:pPr>
            <w:r>
              <w:rPr>
                <w:rFonts w:cs="Arial"/>
                <w:szCs w:val="18"/>
              </w:rPr>
              <w:t>defaultValue: None</w:t>
            </w:r>
          </w:p>
          <w:p w14:paraId="20F665FC" w14:textId="77777777" w:rsidR="00512841" w:rsidRDefault="00512841">
            <w:pPr>
              <w:pStyle w:val="TAL"/>
            </w:pPr>
            <w:r>
              <w:rPr>
                <w:rFonts w:cs="Arial"/>
                <w:szCs w:val="18"/>
              </w:rPr>
              <w:t xml:space="preserve">isNullable: </w:t>
            </w:r>
            <w:r>
              <w:rPr>
                <w:lang w:val="en-US"/>
              </w:rPr>
              <w:t>False</w:t>
            </w:r>
          </w:p>
        </w:tc>
      </w:tr>
      <w:tr w:rsidR="00512841" w14:paraId="22FB9D72"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22BC55B2" w14:textId="77777777" w:rsidR="00512841" w:rsidRDefault="00512841">
            <w:pPr>
              <w:pStyle w:val="TAL"/>
              <w:rPr>
                <w:rFonts w:ascii="Courier New" w:hAnsi="Courier New" w:cs="Courier New"/>
              </w:rPr>
            </w:pPr>
            <w:r>
              <w:rPr>
                <w:rFonts w:ascii="Courier New" w:hAnsi="Courier New" w:cs="Courier New"/>
                <w:lang w:eastAsia="zh-CN"/>
              </w:rPr>
              <w:t>related</w:t>
            </w:r>
            <w:r>
              <w:rPr>
                <w:rFonts w:ascii="Courier New" w:hAnsi="Courier New" w:cs="Courier New"/>
              </w:rPr>
              <w:t>TmaList</w:t>
            </w:r>
          </w:p>
        </w:tc>
        <w:tc>
          <w:tcPr>
            <w:tcW w:w="2090" w:type="pct"/>
            <w:tcBorders>
              <w:top w:val="single" w:sz="4" w:space="0" w:color="auto"/>
              <w:left w:val="single" w:sz="4" w:space="0" w:color="auto"/>
              <w:bottom w:val="single" w:sz="4" w:space="0" w:color="auto"/>
              <w:right w:val="single" w:sz="4" w:space="0" w:color="auto"/>
            </w:tcBorders>
          </w:tcPr>
          <w:p w14:paraId="2E303FF1" w14:textId="77777777" w:rsidR="00512841" w:rsidRDefault="00512841">
            <w:pPr>
              <w:pStyle w:val="TAL"/>
              <w:rPr>
                <w:lang w:eastAsia="zh-CN"/>
              </w:rPr>
            </w:pPr>
            <w:r>
              <w:t>This is a</w:t>
            </w:r>
            <w:r>
              <w:rPr>
                <w:lang w:eastAsia="zh-CN"/>
              </w:rPr>
              <w:t xml:space="preserve">n </w:t>
            </w:r>
            <w:r>
              <w:t>attribute</w:t>
            </w:r>
            <w:r>
              <w:rPr>
                <w:lang w:eastAsia="zh-CN"/>
              </w:rPr>
              <w:t xml:space="preserve"> </w:t>
            </w:r>
            <w:r>
              <w:t xml:space="preserve">to list the DNs of </w:t>
            </w:r>
            <w:r>
              <w:rPr>
                <w:rFonts w:ascii="Courier New" w:hAnsi="Courier New" w:cs="Courier New"/>
              </w:rPr>
              <w:t>TmaFunction</w:t>
            </w:r>
            <w:r>
              <w:t xml:space="preserve">(s) (see TS 28.662[31]) that support the </w:t>
            </w:r>
            <w:r>
              <w:rPr>
                <w:rFonts w:ascii="Courier New" w:hAnsi="Courier New"/>
              </w:rPr>
              <w:t>EUtranGenericCell</w:t>
            </w:r>
            <w:r>
              <w:t>.</w:t>
            </w:r>
          </w:p>
          <w:p w14:paraId="0C11D5D3" w14:textId="77777777" w:rsidR="00512841" w:rsidRDefault="00512841">
            <w:pPr>
              <w:pStyle w:val="TAL"/>
              <w:rPr>
                <w:lang w:eastAsia="zh-CN"/>
              </w:rPr>
            </w:pPr>
          </w:p>
          <w:p w14:paraId="2344A7E4" w14:textId="77777777" w:rsidR="00512841" w:rsidRDefault="00512841">
            <w:pPr>
              <w:pStyle w:val="TAL"/>
              <w:rPr>
                <w:rFonts w:cs="Courier New"/>
              </w:rPr>
            </w:pPr>
            <w:r>
              <w:rPr>
                <w:lang w:eastAsia="zh-CN"/>
              </w:rPr>
              <w:t>allowedValues:</w:t>
            </w:r>
            <w:r>
              <w:rPr>
                <w:rFonts w:cs="Arial"/>
                <w:szCs w:val="18"/>
              </w:rPr>
              <w:t xml:space="preserve"> See</w:t>
            </w:r>
            <w:r>
              <w:rPr>
                <w:rFonts w:cs="Arial"/>
                <w:szCs w:val="18"/>
                <w:lang w:eastAsia="zh-CN"/>
              </w:rPr>
              <w:t xml:space="preserve"> ’</w:t>
            </w:r>
            <w:r>
              <w:rPr>
                <w:rFonts w:ascii="Courier New" w:hAnsi="Courier New" w:cs="Courier New"/>
                <w:lang w:eastAsia="zh-CN"/>
              </w:rPr>
              <w:t>related</w:t>
            </w:r>
            <w:r>
              <w:rPr>
                <w:rFonts w:ascii="Courier New" w:hAnsi="Courier New" w:cs="Courier New"/>
              </w:rPr>
              <w:t>TmaList</w:t>
            </w:r>
            <w:r>
              <w:rPr>
                <w:rFonts w:cs="Arial"/>
                <w:szCs w:val="18"/>
                <w:lang w:eastAsia="zh-CN"/>
              </w:rPr>
              <w:t>’</w:t>
            </w:r>
            <w:r>
              <w:rPr>
                <w:rFonts w:cs="Arial"/>
                <w:szCs w:val="18"/>
              </w:rPr>
              <w:t xml:space="preserve"> </w:t>
            </w:r>
            <w:r>
              <w:rPr>
                <w:rFonts w:cs="Arial"/>
                <w:szCs w:val="18"/>
                <w:lang w:eastAsia="zh-CN"/>
              </w:rPr>
              <w:t xml:space="preserve">in </w:t>
            </w:r>
            <w:r>
              <w:rPr>
                <w:rFonts w:cs="Arial"/>
                <w:szCs w:val="18"/>
              </w:rPr>
              <w:t>Ref. 3GPP TS 28.662 [31]</w:t>
            </w:r>
            <w:r>
              <w:rPr>
                <w:rFonts w:cs="Courier New"/>
              </w:rPr>
              <w:t>.</w:t>
            </w:r>
          </w:p>
          <w:p w14:paraId="1BE99E10" w14:textId="77777777" w:rsidR="00512841" w:rsidRDefault="00512841">
            <w:pPr>
              <w:pStyle w:val="TAL"/>
              <w:rPr>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6C61832F" w14:textId="77777777" w:rsidR="00512841" w:rsidRDefault="00512841">
            <w:pPr>
              <w:pStyle w:val="TAL"/>
              <w:rPr>
                <w:rFonts w:cs="Courier New"/>
              </w:rPr>
            </w:pPr>
            <w:r>
              <w:rPr>
                <w:rFonts w:cs="Courier New"/>
              </w:rPr>
              <w:t>type: DN</w:t>
            </w:r>
          </w:p>
          <w:p w14:paraId="73F284D4" w14:textId="77777777" w:rsidR="00512841" w:rsidRDefault="00512841">
            <w:pPr>
              <w:pStyle w:val="TAL"/>
              <w:rPr>
                <w:rFonts w:cs="Courier New"/>
                <w:lang w:eastAsia="zh-CN"/>
              </w:rPr>
            </w:pPr>
            <w:r>
              <w:rPr>
                <w:rFonts w:cs="Courier New"/>
              </w:rPr>
              <w:t>multiplicity: 1</w:t>
            </w:r>
            <w:r>
              <w:rPr>
                <w:rFonts w:cs="Courier New"/>
                <w:lang w:eastAsia="zh-CN"/>
              </w:rPr>
              <w:t>..*</w:t>
            </w:r>
          </w:p>
          <w:p w14:paraId="39DEA271" w14:textId="77777777" w:rsidR="00512841" w:rsidRDefault="00512841">
            <w:pPr>
              <w:pStyle w:val="TAL"/>
              <w:rPr>
                <w:rFonts w:cs="Courier New"/>
              </w:rPr>
            </w:pPr>
            <w:r>
              <w:rPr>
                <w:rFonts w:cs="Courier New"/>
              </w:rPr>
              <w:t>isOrdered: N/A</w:t>
            </w:r>
          </w:p>
          <w:p w14:paraId="2D0A9268" w14:textId="77777777" w:rsidR="00512841" w:rsidRDefault="00512841">
            <w:pPr>
              <w:pStyle w:val="TAL"/>
              <w:rPr>
                <w:rFonts w:cs="Courier New"/>
              </w:rPr>
            </w:pPr>
            <w:r>
              <w:rPr>
                <w:rFonts w:cs="Courier New"/>
              </w:rPr>
              <w:t>isUnique: N/A</w:t>
            </w:r>
          </w:p>
          <w:p w14:paraId="099F72F5" w14:textId="77777777" w:rsidR="00512841" w:rsidRDefault="00512841">
            <w:pPr>
              <w:pStyle w:val="TAL"/>
              <w:rPr>
                <w:rFonts w:cs="Courier New"/>
              </w:rPr>
            </w:pPr>
            <w:r>
              <w:rPr>
                <w:rFonts w:cs="Courier New"/>
              </w:rPr>
              <w:t>defaultValue: None</w:t>
            </w:r>
          </w:p>
          <w:p w14:paraId="4509C5F2" w14:textId="77777777" w:rsidR="00512841" w:rsidRDefault="00512841">
            <w:pPr>
              <w:pStyle w:val="TAL"/>
            </w:pPr>
            <w:r>
              <w:rPr>
                <w:rFonts w:cs="Courier New"/>
              </w:rPr>
              <w:t xml:space="preserve">isNullable: </w:t>
            </w:r>
            <w:r>
              <w:rPr>
                <w:lang w:val="en-US"/>
              </w:rPr>
              <w:t>False</w:t>
            </w:r>
          </w:p>
        </w:tc>
      </w:tr>
      <w:tr w:rsidR="00512841" w14:paraId="06663A52"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29D3F1A9" w14:textId="77777777" w:rsidR="00512841" w:rsidRDefault="00512841">
            <w:pPr>
              <w:pStyle w:val="TAL"/>
              <w:rPr>
                <w:rFonts w:ascii="Courier New" w:hAnsi="Courier New" w:cs="Courier New"/>
              </w:rPr>
            </w:pPr>
            <w:r>
              <w:rPr>
                <w:rFonts w:ascii="Courier New" w:hAnsi="Courier New" w:cs="Courier New"/>
              </w:rPr>
              <w:t>responseWindowSize</w:t>
            </w:r>
          </w:p>
        </w:tc>
        <w:tc>
          <w:tcPr>
            <w:tcW w:w="2090" w:type="pct"/>
            <w:tcBorders>
              <w:top w:val="single" w:sz="4" w:space="0" w:color="auto"/>
              <w:left w:val="single" w:sz="4" w:space="0" w:color="auto"/>
              <w:bottom w:val="single" w:sz="4" w:space="0" w:color="auto"/>
              <w:right w:val="single" w:sz="4" w:space="0" w:color="auto"/>
            </w:tcBorders>
          </w:tcPr>
          <w:p w14:paraId="42EAB2AA" w14:textId="77777777" w:rsidR="00512841" w:rsidRDefault="00512841">
            <w:pPr>
              <w:pStyle w:val="TAL"/>
              <w:rPr>
                <w:rFonts w:cs="Arial"/>
              </w:rPr>
            </w:pPr>
            <w:r>
              <w:rPr>
                <w:rFonts w:cs="Arial"/>
              </w:rPr>
              <w:t xml:space="preserve">Denotes the duration of the random access response window. </w:t>
            </w:r>
            <w:r>
              <w:rPr>
                <w:rFonts w:cs="Arial"/>
              </w:rPr>
              <w:br/>
              <w:t xml:space="preserve">Corresponds to parameter ra-ResponseWindowSize specified in 3GPP TS 36.331 section 6.3.2 and in 3GPP TS 36.321 section 5.1.4. Value sfn corresponds to n subframes. </w:t>
            </w:r>
          </w:p>
          <w:p w14:paraId="40D50E88" w14:textId="77777777" w:rsidR="00512841" w:rsidRDefault="00512841">
            <w:pPr>
              <w:pStyle w:val="TAL"/>
              <w:rPr>
                <w:rFonts w:cs="Arial"/>
              </w:rPr>
            </w:pPr>
          </w:p>
          <w:p w14:paraId="489B4B07" w14:textId="77777777" w:rsidR="00512841" w:rsidRDefault="00512841">
            <w:pPr>
              <w:pStyle w:val="TAL"/>
              <w:rPr>
                <w:rFonts w:cs="Arial"/>
              </w:rPr>
            </w:pPr>
            <w:r>
              <w:rPr>
                <w:rFonts w:cs="Arial"/>
              </w:rPr>
              <w:t>This attribute may be used for RACH Optimization.</w:t>
            </w:r>
          </w:p>
          <w:p w14:paraId="089A1A4C" w14:textId="77777777" w:rsidR="00512841" w:rsidRDefault="00512841">
            <w:pPr>
              <w:pStyle w:val="TAL"/>
              <w:rPr>
                <w:rFonts w:cs="Arial"/>
                <w:lang w:eastAsia="zh-CN"/>
              </w:rPr>
            </w:pPr>
          </w:p>
          <w:p w14:paraId="1AEF856B" w14:textId="77777777" w:rsidR="00512841" w:rsidRDefault="00512841">
            <w:pPr>
              <w:pStyle w:val="TAL"/>
              <w:rPr>
                <w:rFonts w:cs="Arial"/>
                <w:lang w:eastAsia="zh-CN"/>
              </w:rPr>
            </w:pPr>
            <w:r>
              <w:rPr>
                <w:lang w:eastAsia="zh-CN"/>
              </w:rPr>
              <w:t>allowedValues:</w:t>
            </w:r>
            <w:r>
              <w:rPr>
                <w:rFonts w:cs="Arial"/>
              </w:rPr>
              <w:t xml:space="preserve"> sf2, sf3, sf4, sf5, sf6, sf7, sf8,sf10</w:t>
            </w:r>
          </w:p>
          <w:p w14:paraId="71DE0900" w14:textId="77777777" w:rsidR="00512841" w:rsidRDefault="00512841">
            <w:pPr>
              <w:pStyle w:val="TAL"/>
              <w:rPr>
                <w:rFonts w:cs="Arial"/>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6E0C2881" w14:textId="77777777" w:rsidR="00512841" w:rsidRDefault="00512841">
            <w:pPr>
              <w:pStyle w:val="TAL"/>
              <w:rPr>
                <w:rFonts w:cs="Courier New"/>
              </w:rPr>
            </w:pPr>
            <w:r>
              <w:rPr>
                <w:rFonts w:cs="Courier New"/>
              </w:rPr>
              <w:t xml:space="preserve">type: </w:t>
            </w:r>
            <w:r>
              <w:t>&lt;&lt;enumeration&gt;&gt;</w:t>
            </w:r>
          </w:p>
          <w:p w14:paraId="637ABF18" w14:textId="77777777" w:rsidR="00512841" w:rsidRDefault="00512841">
            <w:pPr>
              <w:pStyle w:val="TAL"/>
              <w:rPr>
                <w:rFonts w:cs="Courier New"/>
                <w:lang w:eastAsia="zh-CN"/>
              </w:rPr>
            </w:pPr>
            <w:r>
              <w:rPr>
                <w:rFonts w:cs="Courier New"/>
              </w:rPr>
              <w:t>multiplicity: 1</w:t>
            </w:r>
          </w:p>
          <w:p w14:paraId="7701DAA6" w14:textId="77777777" w:rsidR="00512841" w:rsidRDefault="00512841">
            <w:pPr>
              <w:pStyle w:val="TAL"/>
              <w:rPr>
                <w:rFonts w:cs="Courier New"/>
              </w:rPr>
            </w:pPr>
            <w:r>
              <w:rPr>
                <w:rFonts w:cs="Courier New"/>
              </w:rPr>
              <w:t>isOrdered: N/A</w:t>
            </w:r>
          </w:p>
          <w:p w14:paraId="1D2E17D4" w14:textId="77777777" w:rsidR="00512841" w:rsidRDefault="00512841">
            <w:pPr>
              <w:pStyle w:val="TAL"/>
              <w:rPr>
                <w:rFonts w:cs="Courier New"/>
              </w:rPr>
            </w:pPr>
            <w:r>
              <w:rPr>
                <w:rFonts w:cs="Courier New"/>
              </w:rPr>
              <w:t>isUnique: N/A</w:t>
            </w:r>
          </w:p>
          <w:p w14:paraId="0C54EDDF" w14:textId="77777777" w:rsidR="00512841" w:rsidRDefault="00512841">
            <w:pPr>
              <w:pStyle w:val="TAL"/>
              <w:rPr>
                <w:rFonts w:cs="Courier New"/>
              </w:rPr>
            </w:pPr>
            <w:r>
              <w:rPr>
                <w:rFonts w:cs="Courier New"/>
              </w:rPr>
              <w:t>defaultValue: None</w:t>
            </w:r>
          </w:p>
          <w:p w14:paraId="31362CEC" w14:textId="77777777" w:rsidR="00512841" w:rsidRDefault="00512841">
            <w:pPr>
              <w:pStyle w:val="TAL"/>
              <w:rPr>
                <w:rFonts w:cs="Arial"/>
              </w:rPr>
            </w:pPr>
            <w:r>
              <w:rPr>
                <w:rFonts w:cs="Arial"/>
                <w:szCs w:val="18"/>
              </w:rPr>
              <w:t xml:space="preserve">isNullable: </w:t>
            </w:r>
            <w:r>
              <w:rPr>
                <w:lang w:val="en-US"/>
              </w:rPr>
              <w:t>False</w:t>
            </w:r>
          </w:p>
        </w:tc>
      </w:tr>
      <w:tr w:rsidR="00512841" w14:paraId="569CCAAA"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1AD81470" w14:textId="77777777" w:rsidR="00512841" w:rsidRDefault="00512841">
            <w:pPr>
              <w:pStyle w:val="TAL"/>
              <w:rPr>
                <w:rFonts w:ascii="Courier New" w:hAnsi="Courier New" w:cs="Courier New"/>
              </w:rPr>
            </w:pPr>
            <w:r>
              <w:rPr>
                <w:rFonts w:ascii="Courier New" w:hAnsi="Courier New" w:cs="Courier New"/>
              </w:rPr>
              <w:t>rootSequenceIndex</w:t>
            </w:r>
          </w:p>
        </w:tc>
        <w:tc>
          <w:tcPr>
            <w:tcW w:w="2090" w:type="pct"/>
            <w:tcBorders>
              <w:top w:val="single" w:sz="4" w:space="0" w:color="auto"/>
              <w:left w:val="single" w:sz="4" w:space="0" w:color="auto"/>
              <w:bottom w:val="single" w:sz="4" w:space="0" w:color="auto"/>
              <w:right w:val="single" w:sz="4" w:space="0" w:color="auto"/>
            </w:tcBorders>
            <w:hideMark/>
          </w:tcPr>
          <w:p w14:paraId="6E94CC73" w14:textId="77777777" w:rsidR="00512841" w:rsidRDefault="00512841">
            <w:pPr>
              <w:pStyle w:val="a8"/>
              <w:ind w:left="0" w:firstLine="0"/>
              <w:rPr>
                <w:rFonts w:ascii="Arial" w:hAnsi="Arial" w:cs="Arial"/>
                <w:sz w:val="18"/>
              </w:rPr>
            </w:pPr>
            <w:r>
              <w:rPr>
                <w:rFonts w:ascii="Arial" w:hAnsi="Arial" w:cs="Arial"/>
                <w:sz w:val="18"/>
              </w:rPr>
              <w:t xml:space="preserve">Logical root sequence index used to determine 64 physical RACH preamble sequences available in the cell. Corresponds to RACH_ROOT_SEQUENCE parameter defined in [10] and [12]. </w:t>
            </w:r>
          </w:p>
          <w:p w14:paraId="5D7447B8" w14:textId="77777777" w:rsidR="00512841" w:rsidRDefault="00512841">
            <w:pPr>
              <w:pStyle w:val="a8"/>
              <w:ind w:left="0" w:firstLine="0"/>
              <w:rPr>
                <w:rFonts w:ascii="Arial" w:hAnsi="Arial" w:cs="Arial"/>
                <w:sz w:val="18"/>
                <w:lang w:eastAsia="zh-CN"/>
              </w:rPr>
            </w:pPr>
            <w:r>
              <w:rPr>
                <w:rFonts w:ascii="Arial" w:hAnsi="Arial" w:cs="Arial"/>
                <w:sz w:val="18"/>
              </w:rPr>
              <w:t>This attribute may be used for RACH Optimization.</w:t>
            </w:r>
          </w:p>
          <w:p w14:paraId="50F04611" w14:textId="77777777" w:rsidR="00512841" w:rsidRDefault="00512841">
            <w:pPr>
              <w:pStyle w:val="a8"/>
              <w:ind w:left="0" w:firstLine="0"/>
              <w:rPr>
                <w:rFonts w:ascii="Arial" w:hAnsi="Arial" w:cs="Arial"/>
                <w:sz w:val="18"/>
                <w:lang w:eastAsia="zh-CN"/>
              </w:rPr>
            </w:pPr>
            <w:r>
              <w:rPr>
                <w:rFonts w:ascii="Arial" w:hAnsi="Arial"/>
                <w:sz w:val="18"/>
                <w:lang w:eastAsia="zh-CN"/>
              </w:rPr>
              <w:t>allowedValues:</w:t>
            </w:r>
            <w:r>
              <w:rPr>
                <w:rFonts w:ascii="Arial" w:hAnsi="Arial" w:cs="Arial"/>
                <w:sz w:val="18"/>
              </w:rPr>
              <w:t xml:space="preserve"> 0 : </w:t>
            </w:r>
            <w:r>
              <w:rPr>
                <w:rFonts w:ascii="Arial" w:hAnsi="Arial" w:cs="Arial"/>
                <w:sz w:val="18"/>
                <w:lang w:eastAsia="zh-CN"/>
              </w:rPr>
              <w:t>8</w:t>
            </w:r>
            <w:r>
              <w:rPr>
                <w:rFonts w:ascii="Arial" w:hAnsi="Arial" w:cs="Arial"/>
                <w:sz w:val="18"/>
              </w:rPr>
              <w:t>3</w:t>
            </w:r>
            <w:r>
              <w:rPr>
                <w:rFonts w:ascii="Arial" w:hAnsi="Arial" w:cs="Arial"/>
                <w:sz w:val="18"/>
                <w:lang w:eastAsia="zh-CN"/>
              </w:rPr>
              <w:t>7</w:t>
            </w:r>
          </w:p>
        </w:tc>
        <w:tc>
          <w:tcPr>
            <w:tcW w:w="1344" w:type="pct"/>
            <w:tcBorders>
              <w:top w:val="single" w:sz="4" w:space="0" w:color="auto"/>
              <w:left w:val="single" w:sz="4" w:space="0" w:color="auto"/>
              <w:bottom w:val="single" w:sz="4" w:space="0" w:color="auto"/>
              <w:right w:val="single" w:sz="4" w:space="0" w:color="auto"/>
            </w:tcBorders>
          </w:tcPr>
          <w:p w14:paraId="2CBCED6B" w14:textId="77777777" w:rsidR="00512841" w:rsidRDefault="00512841">
            <w:pPr>
              <w:keepNext/>
              <w:keepLines/>
              <w:spacing w:after="0"/>
              <w:rPr>
                <w:rFonts w:ascii="Arial" w:hAnsi="Arial"/>
                <w:sz w:val="18"/>
                <w:lang w:val="en-US"/>
              </w:rPr>
            </w:pPr>
            <w:r>
              <w:rPr>
                <w:rFonts w:ascii="Arial" w:hAnsi="Arial"/>
                <w:sz w:val="18"/>
                <w:lang w:val="en-US"/>
              </w:rPr>
              <w:t>type: Integer</w:t>
            </w:r>
          </w:p>
          <w:p w14:paraId="66ECE348" w14:textId="77777777" w:rsidR="00512841" w:rsidRDefault="00512841">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sz w:val="18"/>
                <w:lang w:val="en-US" w:eastAsia="zh-CN"/>
              </w:rPr>
              <w:t>1</w:t>
            </w:r>
          </w:p>
          <w:p w14:paraId="28D830F3" w14:textId="77777777" w:rsidR="00512841" w:rsidRDefault="00512841">
            <w:pPr>
              <w:keepNext/>
              <w:keepLines/>
              <w:spacing w:after="0"/>
              <w:rPr>
                <w:rFonts w:ascii="Arial" w:hAnsi="Arial"/>
                <w:sz w:val="18"/>
                <w:lang w:val="en-US"/>
              </w:rPr>
            </w:pPr>
            <w:r>
              <w:rPr>
                <w:rFonts w:ascii="Arial" w:hAnsi="Arial"/>
                <w:sz w:val="18"/>
                <w:lang w:val="en-US"/>
              </w:rPr>
              <w:t>isOrdered: N/A</w:t>
            </w:r>
          </w:p>
          <w:p w14:paraId="08DAB46B" w14:textId="77777777" w:rsidR="00512841" w:rsidRDefault="00512841">
            <w:pPr>
              <w:keepNext/>
              <w:keepLines/>
              <w:spacing w:after="0"/>
              <w:rPr>
                <w:rFonts w:ascii="Arial" w:hAnsi="Arial"/>
                <w:sz w:val="18"/>
                <w:lang w:val="en-US"/>
              </w:rPr>
            </w:pPr>
            <w:r>
              <w:rPr>
                <w:rFonts w:ascii="Arial" w:hAnsi="Arial"/>
                <w:sz w:val="18"/>
                <w:lang w:val="en-US"/>
              </w:rPr>
              <w:t>isUnique: N/A</w:t>
            </w:r>
          </w:p>
          <w:p w14:paraId="4948340D" w14:textId="77777777" w:rsidR="00512841" w:rsidRDefault="00512841">
            <w:pPr>
              <w:keepNext/>
              <w:keepLines/>
              <w:spacing w:after="0"/>
              <w:rPr>
                <w:rFonts w:ascii="Arial" w:hAnsi="Arial"/>
                <w:sz w:val="18"/>
                <w:lang w:val="en-US"/>
              </w:rPr>
            </w:pPr>
            <w:r>
              <w:rPr>
                <w:rFonts w:ascii="Arial" w:hAnsi="Arial"/>
                <w:sz w:val="18"/>
                <w:lang w:val="en-US"/>
              </w:rPr>
              <w:t>defaultValue: None</w:t>
            </w:r>
          </w:p>
          <w:p w14:paraId="7201C5FD" w14:textId="77777777" w:rsidR="00512841" w:rsidRDefault="00512841">
            <w:pPr>
              <w:keepNext/>
              <w:keepLines/>
              <w:spacing w:after="0"/>
              <w:rPr>
                <w:rFonts w:ascii="Arial" w:hAnsi="Arial"/>
                <w:sz w:val="18"/>
                <w:lang w:val="en-US"/>
              </w:rPr>
            </w:pPr>
          </w:p>
          <w:p w14:paraId="491570FF" w14:textId="77777777" w:rsidR="00512841" w:rsidRDefault="00512841">
            <w:pPr>
              <w:pStyle w:val="a8"/>
              <w:ind w:left="0" w:firstLine="0"/>
              <w:rPr>
                <w:rFonts w:ascii="Arial" w:hAnsi="Arial" w:cs="Arial"/>
                <w:sz w:val="18"/>
              </w:rPr>
            </w:pPr>
            <w:r>
              <w:rPr>
                <w:rFonts w:ascii="Arial" w:hAnsi="Arial"/>
                <w:sz w:val="18"/>
                <w:lang w:val="en-US"/>
              </w:rPr>
              <w:t>isNullable: False</w:t>
            </w:r>
          </w:p>
        </w:tc>
      </w:tr>
      <w:tr w:rsidR="00512841" w14:paraId="50B9CACB"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5817C867" w14:textId="77777777" w:rsidR="00512841" w:rsidRDefault="00512841">
            <w:pPr>
              <w:pStyle w:val="TAL"/>
              <w:rPr>
                <w:rFonts w:ascii="Courier New" w:hAnsi="Courier New" w:cs="Courier New"/>
                <w:snapToGrid w:val="0"/>
              </w:rPr>
            </w:pPr>
            <w:r>
              <w:rPr>
                <w:rFonts w:ascii="Courier New" w:hAnsi="Courier New" w:cs="Courier New"/>
                <w:snapToGrid w:val="0"/>
              </w:rPr>
              <w:t>servedRN</w:t>
            </w:r>
          </w:p>
        </w:tc>
        <w:tc>
          <w:tcPr>
            <w:tcW w:w="2090" w:type="pct"/>
            <w:tcBorders>
              <w:top w:val="single" w:sz="4" w:space="0" w:color="auto"/>
              <w:left w:val="single" w:sz="4" w:space="0" w:color="auto"/>
              <w:bottom w:val="single" w:sz="4" w:space="0" w:color="auto"/>
              <w:right w:val="single" w:sz="4" w:space="0" w:color="auto"/>
            </w:tcBorders>
            <w:hideMark/>
          </w:tcPr>
          <w:p w14:paraId="236FFFCC" w14:textId="77777777" w:rsidR="00512841" w:rsidRDefault="00512841">
            <w:pPr>
              <w:pStyle w:val="TAL"/>
              <w:rPr>
                <w:lang w:eastAsia="zh-CN"/>
              </w:rPr>
            </w:pPr>
            <w:r>
              <w:t xml:space="preserve">This attribute contains the DNs of one or more associated instances of </w:t>
            </w:r>
            <w:r>
              <w:rPr>
                <w:rFonts w:ascii="Courier New" w:hAnsi="Courier New" w:cs="Courier New"/>
              </w:rPr>
              <w:t>RNFunction</w:t>
            </w:r>
            <w:r>
              <w:t xml:space="preserve"> and </w:t>
            </w:r>
            <w:r>
              <w:rPr>
                <w:rFonts w:ascii="Courier New" w:hAnsi="Courier New" w:cs="Courier New"/>
              </w:rPr>
              <w:t>ExternalRNFunction</w:t>
            </w:r>
            <w:r>
              <w:t>.</w:t>
            </w:r>
          </w:p>
        </w:tc>
        <w:tc>
          <w:tcPr>
            <w:tcW w:w="1344" w:type="pct"/>
            <w:tcBorders>
              <w:top w:val="single" w:sz="4" w:space="0" w:color="auto"/>
              <w:left w:val="single" w:sz="4" w:space="0" w:color="auto"/>
              <w:bottom w:val="single" w:sz="4" w:space="0" w:color="auto"/>
              <w:right w:val="single" w:sz="4" w:space="0" w:color="auto"/>
            </w:tcBorders>
            <w:hideMark/>
          </w:tcPr>
          <w:p w14:paraId="1AB4E990" w14:textId="77777777" w:rsidR="00512841" w:rsidRDefault="00512841">
            <w:pPr>
              <w:keepNext/>
              <w:keepLines/>
              <w:spacing w:after="0"/>
              <w:rPr>
                <w:rFonts w:ascii="Arial" w:hAnsi="Arial"/>
                <w:sz w:val="18"/>
                <w:lang w:val="en-US" w:eastAsia="zh-CN"/>
              </w:rPr>
            </w:pPr>
            <w:r>
              <w:rPr>
                <w:rFonts w:ascii="Arial" w:hAnsi="Arial"/>
                <w:sz w:val="18"/>
                <w:lang w:val="en-US"/>
              </w:rPr>
              <w:t xml:space="preserve">type: </w:t>
            </w:r>
            <w:r>
              <w:rPr>
                <w:rFonts w:ascii="Arial" w:hAnsi="Arial"/>
                <w:sz w:val="18"/>
                <w:lang w:val="en-US" w:eastAsia="zh-CN"/>
              </w:rPr>
              <w:t>DN</w:t>
            </w:r>
          </w:p>
          <w:p w14:paraId="2970F27C" w14:textId="77777777" w:rsidR="00512841" w:rsidRDefault="00512841">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sz w:val="18"/>
                <w:lang w:val="en-US" w:eastAsia="zh-CN"/>
              </w:rPr>
              <w:t>1</w:t>
            </w:r>
          </w:p>
          <w:p w14:paraId="6D134939" w14:textId="77777777" w:rsidR="00512841" w:rsidRDefault="00512841">
            <w:pPr>
              <w:keepNext/>
              <w:keepLines/>
              <w:spacing w:after="0"/>
              <w:rPr>
                <w:rFonts w:ascii="Arial" w:hAnsi="Arial"/>
                <w:sz w:val="18"/>
                <w:lang w:val="en-US"/>
              </w:rPr>
            </w:pPr>
            <w:r>
              <w:rPr>
                <w:rFonts w:ascii="Arial" w:hAnsi="Arial"/>
                <w:sz w:val="18"/>
                <w:lang w:val="en-US"/>
              </w:rPr>
              <w:t>isOrdered: N/A</w:t>
            </w:r>
          </w:p>
          <w:p w14:paraId="17ED092B" w14:textId="77777777" w:rsidR="00512841" w:rsidRDefault="00512841">
            <w:pPr>
              <w:keepNext/>
              <w:keepLines/>
              <w:spacing w:after="0"/>
              <w:rPr>
                <w:rFonts w:ascii="Arial" w:hAnsi="Arial"/>
                <w:sz w:val="18"/>
                <w:lang w:val="en-US"/>
              </w:rPr>
            </w:pPr>
            <w:r>
              <w:rPr>
                <w:rFonts w:ascii="Arial" w:hAnsi="Arial"/>
                <w:sz w:val="18"/>
                <w:lang w:val="en-US"/>
              </w:rPr>
              <w:t>isUnique: N/A</w:t>
            </w:r>
          </w:p>
          <w:p w14:paraId="7B857B07" w14:textId="77777777" w:rsidR="00512841" w:rsidRDefault="00512841">
            <w:pPr>
              <w:keepNext/>
              <w:keepLines/>
              <w:spacing w:after="0"/>
              <w:rPr>
                <w:rFonts w:ascii="Arial" w:hAnsi="Arial"/>
                <w:sz w:val="18"/>
                <w:lang w:val="en-US"/>
              </w:rPr>
            </w:pPr>
            <w:r>
              <w:rPr>
                <w:rFonts w:ascii="Arial" w:hAnsi="Arial"/>
                <w:sz w:val="18"/>
                <w:lang w:val="en-US"/>
              </w:rPr>
              <w:t>defaultValue: None</w:t>
            </w:r>
          </w:p>
          <w:p w14:paraId="4ACDB587" w14:textId="77777777" w:rsidR="00512841" w:rsidRDefault="00512841">
            <w:pPr>
              <w:pStyle w:val="TAL"/>
              <w:rPr>
                <w:lang w:eastAsia="zh-CN"/>
              </w:rPr>
            </w:pPr>
            <w:r>
              <w:rPr>
                <w:lang w:val="en-US"/>
              </w:rPr>
              <w:t>isNullable: False</w:t>
            </w:r>
          </w:p>
        </w:tc>
      </w:tr>
      <w:tr w:rsidR="00512841" w14:paraId="739FF9F1"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02A5A3EB" w14:textId="77777777" w:rsidR="00512841" w:rsidRDefault="00512841">
            <w:pPr>
              <w:pStyle w:val="TAL"/>
              <w:rPr>
                <w:rFonts w:ascii="Courier New" w:hAnsi="Courier New" w:cs="Courier New"/>
                <w:snapToGrid w:val="0"/>
              </w:rPr>
            </w:pPr>
            <w:r>
              <w:rPr>
                <w:rFonts w:ascii="Courier New" w:hAnsi="Courier New" w:cs="Courier New"/>
                <w:snapToGrid w:val="0"/>
              </w:rPr>
              <w:t>servingCell</w:t>
            </w:r>
          </w:p>
        </w:tc>
        <w:tc>
          <w:tcPr>
            <w:tcW w:w="2090" w:type="pct"/>
            <w:tcBorders>
              <w:top w:val="single" w:sz="4" w:space="0" w:color="auto"/>
              <w:left w:val="single" w:sz="4" w:space="0" w:color="auto"/>
              <w:bottom w:val="single" w:sz="4" w:space="0" w:color="auto"/>
              <w:right w:val="single" w:sz="4" w:space="0" w:color="auto"/>
            </w:tcBorders>
            <w:hideMark/>
          </w:tcPr>
          <w:p w14:paraId="278E1D81" w14:textId="77777777" w:rsidR="00512841" w:rsidRDefault="00512841">
            <w:pPr>
              <w:pStyle w:val="TAL"/>
              <w:rPr>
                <w:lang w:eastAsia="zh-CN"/>
              </w:rPr>
            </w:pPr>
            <w:r>
              <w:t xml:space="preserve">This attribute contains the DN of one associated instance of </w:t>
            </w:r>
            <w:r>
              <w:rPr>
                <w:rFonts w:ascii="Courier New" w:hAnsi="Courier New" w:cs="Courier New"/>
              </w:rPr>
              <w:t>EutranGenericCell</w:t>
            </w:r>
            <w:r>
              <w:t xml:space="preserve"> or </w:t>
            </w:r>
            <w:r>
              <w:rPr>
                <w:rFonts w:ascii="Courier New" w:hAnsi="Courier New" w:cs="Courier New"/>
              </w:rPr>
              <w:t>ExternalEutranGenericCell</w:t>
            </w:r>
            <w:r>
              <w:t>.</w:t>
            </w:r>
          </w:p>
        </w:tc>
        <w:tc>
          <w:tcPr>
            <w:tcW w:w="1344" w:type="pct"/>
            <w:tcBorders>
              <w:top w:val="single" w:sz="4" w:space="0" w:color="auto"/>
              <w:left w:val="single" w:sz="4" w:space="0" w:color="auto"/>
              <w:bottom w:val="single" w:sz="4" w:space="0" w:color="auto"/>
              <w:right w:val="single" w:sz="4" w:space="0" w:color="auto"/>
            </w:tcBorders>
            <w:hideMark/>
          </w:tcPr>
          <w:p w14:paraId="120E9B03" w14:textId="77777777" w:rsidR="00512841" w:rsidRDefault="00512841">
            <w:pPr>
              <w:keepNext/>
              <w:keepLines/>
              <w:spacing w:after="0"/>
              <w:rPr>
                <w:rFonts w:ascii="Arial" w:hAnsi="Arial"/>
                <w:sz w:val="18"/>
                <w:lang w:val="en-US" w:eastAsia="zh-CN"/>
              </w:rPr>
            </w:pPr>
            <w:r>
              <w:rPr>
                <w:rFonts w:ascii="Arial" w:hAnsi="Arial"/>
                <w:sz w:val="18"/>
                <w:lang w:val="en-US"/>
              </w:rPr>
              <w:t xml:space="preserve">type: </w:t>
            </w:r>
            <w:r>
              <w:rPr>
                <w:rFonts w:ascii="Arial" w:hAnsi="Arial"/>
                <w:sz w:val="18"/>
                <w:lang w:val="en-US" w:eastAsia="zh-CN"/>
              </w:rPr>
              <w:t>DN</w:t>
            </w:r>
          </w:p>
          <w:p w14:paraId="555D6E99" w14:textId="77777777" w:rsidR="00512841" w:rsidRDefault="00512841">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sz w:val="18"/>
                <w:lang w:val="en-US" w:eastAsia="zh-CN"/>
              </w:rPr>
              <w:t>1</w:t>
            </w:r>
          </w:p>
          <w:p w14:paraId="7C68B95F" w14:textId="77777777" w:rsidR="00512841" w:rsidRDefault="00512841">
            <w:pPr>
              <w:keepNext/>
              <w:keepLines/>
              <w:spacing w:after="0"/>
              <w:rPr>
                <w:rFonts w:ascii="Arial" w:hAnsi="Arial"/>
                <w:sz w:val="18"/>
                <w:lang w:val="en-US"/>
              </w:rPr>
            </w:pPr>
            <w:r>
              <w:rPr>
                <w:rFonts w:ascii="Arial" w:hAnsi="Arial"/>
                <w:sz w:val="18"/>
                <w:lang w:val="en-US"/>
              </w:rPr>
              <w:t>isOrdered: N/A</w:t>
            </w:r>
          </w:p>
          <w:p w14:paraId="589C70E3" w14:textId="77777777" w:rsidR="00512841" w:rsidRDefault="00512841">
            <w:pPr>
              <w:keepNext/>
              <w:keepLines/>
              <w:spacing w:after="0"/>
              <w:rPr>
                <w:rFonts w:ascii="Arial" w:hAnsi="Arial"/>
                <w:sz w:val="18"/>
                <w:lang w:val="en-US"/>
              </w:rPr>
            </w:pPr>
            <w:r>
              <w:rPr>
                <w:rFonts w:ascii="Arial" w:hAnsi="Arial"/>
                <w:sz w:val="18"/>
                <w:lang w:val="en-US"/>
              </w:rPr>
              <w:t>isUnique: N/A</w:t>
            </w:r>
          </w:p>
          <w:p w14:paraId="04A3AC94" w14:textId="77777777" w:rsidR="00512841" w:rsidRDefault="00512841">
            <w:pPr>
              <w:keepNext/>
              <w:keepLines/>
              <w:spacing w:after="0"/>
              <w:rPr>
                <w:rFonts w:ascii="Arial" w:hAnsi="Arial"/>
                <w:sz w:val="18"/>
                <w:lang w:val="en-US"/>
              </w:rPr>
            </w:pPr>
            <w:r>
              <w:rPr>
                <w:rFonts w:ascii="Arial" w:hAnsi="Arial"/>
                <w:sz w:val="18"/>
                <w:lang w:val="en-US"/>
              </w:rPr>
              <w:t>defaultValue: None</w:t>
            </w:r>
          </w:p>
          <w:p w14:paraId="162063C3" w14:textId="77777777" w:rsidR="00512841" w:rsidRDefault="00512841">
            <w:pPr>
              <w:pStyle w:val="TAL"/>
              <w:rPr>
                <w:lang w:eastAsia="zh-CN"/>
              </w:rPr>
            </w:pPr>
            <w:r>
              <w:rPr>
                <w:lang w:val="en-US"/>
              </w:rPr>
              <w:t>isNullable: False</w:t>
            </w:r>
          </w:p>
        </w:tc>
      </w:tr>
      <w:tr w:rsidR="00512841" w14:paraId="0D1368B9"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5B44850A" w14:textId="77777777" w:rsidR="00512841" w:rsidRDefault="00512841">
            <w:pPr>
              <w:pStyle w:val="TAL"/>
              <w:rPr>
                <w:rFonts w:ascii="Courier New" w:hAnsi="Courier New" w:cs="Courier New"/>
              </w:rPr>
            </w:pPr>
            <w:r>
              <w:rPr>
                <w:rFonts w:ascii="Courier New" w:hAnsi="Courier New" w:cs="Courier New"/>
                <w:snapToGrid w:val="0"/>
              </w:rPr>
              <w:lastRenderedPageBreak/>
              <w:t>sfAssignment</w:t>
            </w:r>
          </w:p>
        </w:tc>
        <w:tc>
          <w:tcPr>
            <w:tcW w:w="2090" w:type="pct"/>
            <w:tcBorders>
              <w:top w:val="single" w:sz="4" w:space="0" w:color="auto"/>
              <w:left w:val="single" w:sz="4" w:space="0" w:color="auto"/>
              <w:bottom w:val="single" w:sz="4" w:space="0" w:color="auto"/>
              <w:right w:val="single" w:sz="4" w:space="0" w:color="auto"/>
            </w:tcBorders>
          </w:tcPr>
          <w:p w14:paraId="6EB0BF73" w14:textId="77777777" w:rsidR="00512841" w:rsidRDefault="00512841">
            <w:pPr>
              <w:pStyle w:val="TAL"/>
              <w:rPr>
                <w:lang w:eastAsia="zh-CN"/>
              </w:rPr>
            </w:pPr>
            <w:r>
              <w:rPr>
                <w:lang w:eastAsia="zh-CN"/>
              </w:rPr>
              <w:t>This is the u</w:t>
            </w:r>
            <w:r>
              <w:t xml:space="preserve">plink-downlink subframe configuration </w:t>
            </w:r>
            <w:r>
              <w:rPr>
                <w:lang w:eastAsia="zh-CN"/>
              </w:rPr>
              <w:t>number of a TDD E-UTRAN cell</w:t>
            </w:r>
            <w:r>
              <w:t xml:space="preserve">. </w:t>
            </w:r>
          </w:p>
          <w:p w14:paraId="0DAD916C" w14:textId="77777777" w:rsidR="00512841" w:rsidRDefault="00512841">
            <w:pPr>
              <w:pStyle w:val="TAL"/>
              <w:rPr>
                <w:lang w:eastAsia="zh-CN"/>
              </w:rPr>
            </w:pPr>
          </w:p>
          <w:p w14:paraId="56B08C6A" w14:textId="77777777" w:rsidR="00512841" w:rsidRDefault="00512841">
            <w:pPr>
              <w:pStyle w:val="TAL"/>
              <w:rPr>
                <w:lang w:eastAsia="zh-CN"/>
              </w:rPr>
            </w:pPr>
            <w:r>
              <w:rPr>
                <w:lang w:eastAsia="zh-CN"/>
              </w:rPr>
              <w:t>allowedValues: See</w:t>
            </w:r>
            <w:r>
              <w:t xml:space="preserve"> </w:t>
            </w:r>
            <w:r>
              <w:rPr>
                <w:lang w:eastAsia="zh-CN"/>
              </w:rPr>
              <w:t xml:space="preserve">3GPP </w:t>
            </w:r>
            <w:r>
              <w:t>TS 36.211</w:t>
            </w:r>
            <w:r>
              <w:rPr>
                <w:lang w:eastAsia="zh-CN"/>
              </w:rPr>
              <w:t>[12].</w:t>
            </w:r>
          </w:p>
        </w:tc>
        <w:tc>
          <w:tcPr>
            <w:tcW w:w="1344" w:type="pct"/>
            <w:tcBorders>
              <w:top w:val="single" w:sz="4" w:space="0" w:color="auto"/>
              <w:left w:val="single" w:sz="4" w:space="0" w:color="auto"/>
              <w:bottom w:val="single" w:sz="4" w:space="0" w:color="auto"/>
              <w:right w:val="single" w:sz="4" w:space="0" w:color="auto"/>
            </w:tcBorders>
            <w:hideMark/>
          </w:tcPr>
          <w:p w14:paraId="4E07907B" w14:textId="77777777" w:rsidR="00512841" w:rsidRDefault="00512841">
            <w:pPr>
              <w:pStyle w:val="TAL"/>
            </w:pPr>
            <w:r>
              <w:t>type: Integer</w:t>
            </w:r>
          </w:p>
          <w:p w14:paraId="133E8D96" w14:textId="77777777" w:rsidR="00512841" w:rsidRDefault="00512841">
            <w:pPr>
              <w:pStyle w:val="TAL"/>
            </w:pPr>
            <w:r>
              <w:t>multiplicity: 1</w:t>
            </w:r>
          </w:p>
          <w:p w14:paraId="61CA713B" w14:textId="77777777" w:rsidR="00512841" w:rsidRDefault="00512841">
            <w:pPr>
              <w:pStyle w:val="TAL"/>
            </w:pPr>
            <w:r>
              <w:t>isOrdered: N/A</w:t>
            </w:r>
          </w:p>
          <w:p w14:paraId="2E66D80D" w14:textId="77777777" w:rsidR="00512841" w:rsidRDefault="00512841">
            <w:pPr>
              <w:pStyle w:val="TAL"/>
            </w:pPr>
            <w:r>
              <w:t>isUnique: N/A</w:t>
            </w:r>
          </w:p>
          <w:p w14:paraId="3A7B289D" w14:textId="77777777" w:rsidR="00512841" w:rsidRDefault="00512841">
            <w:pPr>
              <w:pStyle w:val="TAL"/>
            </w:pPr>
            <w:r>
              <w:t>defaultValue: None</w:t>
            </w:r>
          </w:p>
          <w:p w14:paraId="21D1EA3A" w14:textId="77777777" w:rsidR="00512841" w:rsidRDefault="00512841">
            <w:pPr>
              <w:pStyle w:val="TAL"/>
            </w:pPr>
            <w:r>
              <w:t xml:space="preserve">isNullable: </w:t>
            </w:r>
            <w:r>
              <w:rPr>
                <w:lang w:val="en-US"/>
              </w:rPr>
              <w:t>False</w:t>
            </w:r>
          </w:p>
        </w:tc>
      </w:tr>
      <w:tr w:rsidR="00512841" w14:paraId="05E61647"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3CA536C8" w14:textId="77777777" w:rsidR="00512841" w:rsidRDefault="00512841">
            <w:pPr>
              <w:pStyle w:val="TAL"/>
              <w:rPr>
                <w:rFonts w:ascii="Courier New" w:hAnsi="Courier New" w:cs="Courier New"/>
                <w:snapToGrid w:val="0"/>
              </w:rPr>
            </w:pPr>
            <w:r>
              <w:rPr>
                <w:rFonts w:ascii="Courier New" w:hAnsi="Courier New" w:cs="Courier New"/>
                <w:lang w:eastAsia="zh-CN"/>
              </w:rPr>
              <w:t>sharNetTceMappingInfoList</w:t>
            </w:r>
          </w:p>
        </w:tc>
        <w:tc>
          <w:tcPr>
            <w:tcW w:w="2090" w:type="pct"/>
            <w:tcBorders>
              <w:top w:val="single" w:sz="4" w:space="0" w:color="auto"/>
              <w:left w:val="single" w:sz="4" w:space="0" w:color="auto"/>
              <w:bottom w:val="single" w:sz="4" w:space="0" w:color="auto"/>
              <w:right w:val="single" w:sz="4" w:space="0" w:color="auto"/>
            </w:tcBorders>
          </w:tcPr>
          <w:p w14:paraId="29336BA0" w14:textId="77777777" w:rsidR="00512841" w:rsidRDefault="00512841">
            <w:pPr>
              <w:pStyle w:val="TAL"/>
              <w:rPr>
                <w:lang w:eastAsia="zh-CN"/>
              </w:rPr>
            </w:pPr>
            <w:r>
              <w:rPr>
                <w:lang w:eastAsia="zh-CN"/>
              </w:rPr>
              <w:t xml:space="preserve">This attribute includes a list of elements. Each element is a tuple of shared PLMN Id (called </w:t>
            </w:r>
            <w:r>
              <w:t>"</w:t>
            </w:r>
            <w:r>
              <w:rPr>
                <w:lang w:eastAsia="zh-CN"/>
              </w:rPr>
              <w:t>PLMN Target</w:t>
            </w:r>
            <w:r>
              <w:t>"</w:t>
            </w:r>
            <w:r>
              <w:rPr>
                <w:lang w:eastAsia="zh-CN"/>
              </w:rPr>
              <w:t xml:space="preserve">), TCE ID and the corresponding TCE IP address. </w:t>
            </w:r>
          </w:p>
          <w:p w14:paraId="34B4B237" w14:textId="77777777" w:rsidR="00512841" w:rsidRDefault="00512841">
            <w:pPr>
              <w:pStyle w:val="TAL"/>
              <w:rPr>
                <w:lang w:eastAsia="zh-CN"/>
              </w:rPr>
            </w:pPr>
          </w:p>
          <w:p w14:paraId="1325C0B3" w14:textId="77777777" w:rsidR="00512841" w:rsidRDefault="00512841">
            <w:pPr>
              <w:pStyle w:val="TAL"/>
              <w:rPr>
                <w:lang w:eastAsia="zh-CN"/>
              </w:rPr>
            </w:pPr>
            <w:r>
              <w:rPr>
                <w:lang w:eastAsia="zh-CN"/>
              </w:rPr>
              <w:t>In case when several PLMNs and Logged MDT are supported, this attribute is used to translate from the TCE IP Address to TCE ID when a Logged MDT is ordered to the UE and to translate the TCE ID to TCE IP address when the UE has sent the log to the network.</w:t>
            </w:r>
          </w:p>
          <w:p w14:paraId="2A5E48E7" w14:textId="77777777" w:rsidR="00512841" w:rsidRDefault="00512841">
            <w:pPr>
              <w:pStyle w:val="TAL"/>
              <w:rPr>
                <w:lang w:eastAsia="zh-CN"/>
              </w:rPr>
            </w:pPr>
          </w:p>
          <w:p w14:paraId="7E1F9065" w14:textId="77777777" w:rsidR="00512841" w:rsidRDefault="00512841">
            <w:pPr>
              <w:pStyle w:val="TAL"/>
            </w:pPr>
            <w:r>
              <w:rPr>
                <w:rFonts w:cs="Arial"/>
                <w:lang w:eastAsia="zh-CN"/>
              </w:rPr>
              <w:t>allowedValues:</w:t>
            </w:r>
            <w:r>
              <w:t xml:space="preserve"> See "Trace Collection Entity Address" and "Trace Collection Entity Id" in 3GPP TS 32.422 [25]. </w:t>
            </w:r>
          </w:p>
          <w:p w14:paraId="1BF361AA" w14:textId="77777777" w:rsidR="00512841" w:rsidRDefault="00512841">
            <w:pPr>
              <w:pStyle w:val="TAL"/>
            </w:pPr>
            <w:r>
              <w:t xml:space="preserve">The "PLMN Target" shall be one of the PLMNs listed in </w:t>
            </w:r>
            <w:r>
              <w:rPr>
                <w:rFonts w:ascii="Courier New" w:hAnsi="Courier New"/>
              </w:rPr>
              <w:t>plmnIdList</w:t>
            </w:r>
            <w:r>
              <w:t>.</w:t>
            </w:r>
          </w:p>
          <w:p w14:paraId="62F66AAE" w14:textId="77777777" w:rsidR="00512841" w:rsidRDefault="00512841">
            <w:pPr>
              <w:pStyle w:val="TAL"/>
              <w:rPr>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226790B2" w14:textId="77777777" w:rsidR="00512841" w:rsidRDefault="00512841">
            <w:pPr>
              <w:pStyle w:val="TAL"/>
            </w:pPr>
            <w:r>
              <w:t>type: &lt;&lt;dataType&gt;&gt;</w:t>
            </w:r>
          </w:p>
          <w:p w14:paraId="7A26BD53" w14:textId="77777777" w:rsidR="00512841" w:rsidRDefault="00512841">
            <w:pPr>
              <w:pStyle w:val="TAL"/>
              <w:rPr>
                <w:lang w:eastAsia="zh-CN"/>
              </w:rPr>
            </w:pPr>
            <w:r>
              <w:t>multiplicity: 1</w:t>
            </w:r>
            <w:r>
              <w:rPr>
                <w:lang w:eastAsia="zh-CN"/>
              </w:rPr>
              <w:t>..*</w:t>
            </w:r>
          </w:p>
          <w:p w14:paraId="3B3A0FFD" w14:textId="77777777" w:rsidR="00512841" w:rsidRDefault="00512841">
            <w:pPr>
              <w:pStyle w:val="TAL"/>
            </w:pPr>
            <w:r>
              <w:t>isOrdered: N/A</w:t>
            </w:r>
          </w:p>
          <w:p w14:paraId="3D843A0C" w14:textId="77777777" w:rsidR="00512841" w:rsidRDefault="00512841">
            <w:pPr>
              <w:pStyle w:val="TAL"/>
            </w:pPr>
            <w:r>
              <w:t>isUnique: N/A</w:t>
            </w:r>
          </w:p>
          <w:p w14:paraId="14B3AFBC" w14:textId="77777777" w:rsidR="00512841" w:rsidRDefault="00512841">
            <w:pPr>
              <w:pStyle w:val="TAL"/>
            </w:pPr>
            <w:r>
              <w:t>defaultValue: None</w:t>
            </w:r>
          </w:p>
          <w:p w14:paraId="4C697CD0" w14:textId="77777777" w:rsidR="00512841" w:rsidRDefault="00512841">
            <w:pPr>
              <w:pStyle w:val="TAL"/>
            </w:pPr>
            <w:r>
              <w:t>isNullable: False</w:t>
            </w:r>
          </w:p>
        </w:tc>
      </w:tr>
      <w:tr w:rsidR="00512841" w14:paraId="0144880D"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66F145AE" w14:textId="77777777" w:rsidR="00512841" w:rsidRDefault="00512841">
            <w:pPr>
              <w:pStyle w:val="TAL"/>
              <w:rPr>
                <w:rFonts w:ascii="Courier New" w:hAnsi="Courier New" w:cs="Courier New"/>
              </w:rPr>
            </w:pPr>
            <w:r>
              <w:rPr>
                <w:rFonts w:ascii="Courier New" w:hAnsi="Courier New" w:cs="Courier New"/>
              </w:rPr>
              <w:t>sIntraSearch</w:t>
            </w:r>
          </w:p>
        </w:tc>
        <w:tc>
          <w:tcPr>
            <w:tcW w:w="2090" w:type="pct"/>
            <w:tcBorders>
              <w:top w:val="single" w:sz="4" w:space="0" w:color="auto"/>
              <w:left w:val="single" w:sz="4" w:space="0" w:color="auto"/>
              <w:bottom w:val="single" w:sz="4" w:space="0" w:color="auto"/>
              <w:right w:val="single" w:sz="4" w:space="0" w:color="auto"/>
            </w:tcBorders>
          </w:tcPr>
          <w:p w14:paraId="510B24A3" w14:textId="77777777" w:rsidR="00512841" w:rsidRDefault="00512841">
            <w:pPr>
              <w:pStyle w:val="TAL"/>
            </w:pPr>
            <w:r>
              <w:t xml:space="preserve">Threshold for intra-frequency measurements. Actual value in dB is obtained by multiplying by 2. Corresponds to parameter s-IntraSearch specified in SIB3 in [10] and in [34]. </w:t>
            </w:r>
          </w:p>
          <w:p w14:paraId="338967CB" w14:textId="77777777" w:rsidR="00512841" w:rsidRDefault="00512841">
            <w:pPr>
              <w:pStyle w:val="TAL"/>
            </w:pPr>
            <w:r>
              <w:t>This attribute may be used for Mobility Robustness Optimization.</w:t>
            </w:r>
          </w:p>
          <w:p w14:paraId="395FA3C6" w14:textId="77777777" w:rsidR="00512841" w:rsidRDefault="00512841">
            <w:pPr>
              <w:pStyle w:val="TAL"/>
              <w:rPr>
                <w:lang w:eastAsia="zh-CN"/>
              </w:rPr>
            </w:pPr>
          </w:p>
          <w:p w14:paraId="251AB248" w14:textId="77777777" w:rsidR="00512841" w:rsidRDefault="00512841">
            <w:pPr>
              <w:pStyle w:val="TAL"/>
            </w:pPr>
            <w:r>
              <w:rPr>
                <w:lang w:eastAsia="zh-CN"/>
              </w:rPr>
              <w:t>allowedValues:</w:t>
            </w:r>
            <w:r>
              <w:t xml:space="preserve"> 0: 31</w:t>
            </w:r>
          </w:p>
          <w:p w14:paraId="0C363559" w14:textId="77777777" w:rsidR="00512841" w:rsidRDefault="00512841">
            <w:pPr>
              <w:pStyle w:val="TAL"/>
              <w:rPr>
                <w:lang w:eastAsia="zh-CN"/>
              </w:rPr>
            </w:pPr>
          </w:p>
        </w:tc>
        <w:tc>
          <w:tcPr>
            <w:tcW w:w="1344" w:type="pct"/>
            <w:tcBorders>
              <w:top w:val="single" w:sz="4" w:space="0" w:color="auto"/>
              <w:left w:val="single" w:sz="4" w:space="0" w:color="auto"/>
              <w:bottom w:val="single" w:sz="4" w:space="0" w:color="auto"/>
              <w:right w:val="single" w:sz="4" w:space="0" w:color="auto"/>
            </w:tcBorders>
            <w:hideMark/>
          </w:tcPr>
          <w:p w14:paraId="16A94BDC" w14:textId="77777777" w:rsidR="00512841" w:rsidRDefault="00512841">
            <w:pPr>
              <w:pStyle w:val="TAL"/>
            </w:pPr>
            <w:r>
              <w:t>type: Integer</w:t>
            </w:r>
          </w:p>
          <w:p w14:paraId="77CFF70F" w14:textId="77777777" w:rsidR="00512841" w:rsidRDefault="00512841">
            <w:pPr>
              <w:pStyle w:val="TAL"/>
            </w:pPr>
            <w:r>
              <w:t>multiplicity: 1</w:t>
            </w:r>
          </w:p>
          <w:p w14:paraId="0045E6E0" w14:textId="77777777" w:rsidR="00512841" w:rsidRDefault="00512841">
            <w:pPr>
              <w:pStyle w:val="TAL"/>
            </w:pPr>
            <w:r>
              <w:t>isOrdered: N/A</w:t>
            </w:r>
          </w:p>
          <w:p w14:paraId="14B6CC8F" w14:textId="77777777" w:rsidR="00512841" w:rsidRDefault="00512841">
            <w:pPr>
              <w:pStyle w:val="TAL"/>
            </w:pPr>
            <w:r>
              <w:t>isUnique: N/A</w:t>
            </w:r>
          </w:p>
          <w:p w14:paraId="43D251BB" w14:textId="77777777" w:rsidR="00512841" w:rsidRDefault="00512841">
            <w:pPr>
              <w:pStyle w:val="TAL"/>
            </w:pPr>
            <w:r>
              <w:t>defaultValue: None</w:t>
            </w:r>
          </w:p>
          <w:p w14:paraId="76965B96" w14:textId="77777777" w:rsidR="00512841" w:rsidRDefault="00512841">
            <w:pPr>
              <w:pStyle w:val="a8"/>
              <w:ind w:left="0" w:firstLine="0"/>
              <w:rPr>
                <w:rFonts w:ascii="Arial" w:hAnsi="Arial" w:cs="Arial"/>
                <w:sz w:val="18"/>
              </w:rPr>
            </w:pPr>
            <w:r>
              <w:rPr>
                <w:rFonts w:ascii="Arial" w:hAnsi="Arial"/>
                <w:sz w:val="18"/>
              </w:rPr>
              <w:t>isNullable: False</w:t>
            </w:r>
          </w:p>
        </w:tc>
      </w:tr>
      <w:tr w:rsidR="00512841" w14:paraId="5B9813E2"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3D240642" w14:textId="77777777" w:rsidR="00512841" w:rsidRDefault="00512841">
            <w:pPr>
              <w:pStyle w:val="TAL"/>
              <w:rPr>
                <w:rFonts w:ascii="Courier New" w:hAnsi="Courier New" w:cs="Courier New"/>
              </w:rPr>
            </w:pPr>
            <w:r>
              <w:rPr>
                <w:rFonts w:ascii="Courier New" w:hAnsi="Courier New" w:cs="Courier New"/>
              </w:rPr>
              <w:t>sizeOfRAPreamblesGroupA</w:t>
            </w:r>
          </w:p>
        </w:tc>
        <w:tc>
          <w:tcPr>
            <w:tcW w:w="2090" w:type="pct"/>
            <w:tcBorders>
              <w:top w:val="single" w:sz="4" w:space="0" w:color="auto"/>
              <w:left w:val="single" w:sz="4" w:space="0" w:color="auto"/>
              <w:bottom w:val="single" w:sz="4" w:space="0" w:color="auto"/>
              <w:right w:val="single" w:sz="4" w:space="0" w:color="auto"/>
            </w:tcBorders>
          </w:tcPr>
          <w:p w14:paraId="2A10D9E9" w14:textId="77777777" w:rsidR="00512841" w:rsidRDefault="00512841">
            <w:pPr>
              <w:pStyle w:val="TAL"/>
            </w:pPr>
            <w:r>
              <w:t>Size of the random access preamble group A. Corresponds to parameter sizeOfRA-PreamblesGroup specified in [10] and [</w:t>
            </w:r>
            <w:r>
              <w:rPr>
                <w:lang w:eastAsia="zh-CN"/>
              </w:rPr>
              <w:t>8</w:t>
            </w:r>
            <w:r>
              <w:t xml:space="preserve">]. </w:t>
            </w:r>
          </w:p>
          <w:p w14:paraId="63848CF8" w14:textId="77777777" w:rsidR="00512841" w:rsidRDefault="00512841">
            <w:pPr>
              <w:pStyle w:val="TAL"/>
            </w:pPr>
            <w:r>
              <w:t>This attribute may be used for RACH Optimization.</w:t>
            </w:r>
          </w:p>
          <w:p w14:paraId="6F20F150" w14:textId="77777777" w:rsidR="00512841" w:rsidRDefault="00512841">
            <w:pPr>
              <w:pStyle w:val="TAL"/>
              <w:rPr>
                <w:lang w:eastAsia="zh-CN"/>
              </w:rPr>
            </w:pPr>
          </w:p>
          <w:p w14:paraId="5DD6877E" w14:textId="77777777" w:rsidR="00512841" w:rsidRDefault="00512841">
            <w:pPr>
              <w:pStyle w:val="TAL"/>
              <w:rPr>
                <w:lang w:val="pt-BR"/>
              </w:rPr>
            </w:pPr>
            <w:r>
              <w:rPr>
                <w:lang w:val="pt-BR" w:eastAsia="zh-CN"/>
              </w:rPr>
              <w:t>allowedValues:</w:t>
            </w:r>
            <w:r>
              <w:rPr>
                <w:lang w:val="pt-BR"/>
              </w:rPr>
              <w:t xml:space="preserve"> n4, n8, n12, n16 ,n20, n24, n28, n32, n36, n40, n44, n48, n52, n56, n60</w:t>
            </w:r>
          </w:p>
          <w:p w14:paraId="0A18C950" w14:textId="77777777" w:rsidR="00512841" w:rsidRDefault="00512841">
            <w:pPr>
              <w:pStyle w:val="TAL"/>
              <w:rPr>
                <w:lang w:val="pt-BR" w:eastAsia="zh-CN"/>
              </w:rPr>
            </w:pPr>
          </w:p>
        </w:tc>
        <w:tc>
          <w:tcPr>
            <w:tcW w:w="1344" w:type="pct"/>
            <w:tcBorders>
              <w:top w:val="single" w:sz="4" w:space="0" w:color="auto"/>
              <w:left w:val="single" w:sz="4" w:space="0" w:color="auto"/>
              <w:bottom w:val="single" w:sz="4" w:space="0" w:color="auto"/>
              <w:right w:val="single" w:sz="4" w:space="0" w:color="auto"/>
            </w:tcBorders>
            <w:hideMark/>
          </w:tcPr>
          <w:p w14:paraId="73EFC20C" w14:textId="77777777" w:rsidR="00512841" w:rsidRDefault="00512841">
            <w:pPr>
              <w:pStyle w:val="TAL"/>
              <w:rPr>
                <w:rFonts w:cs="Courier New"/>
              </w:rPr>
            </w:pPr>
            <w:r>
              <w:rPr>
                <w:rFonts w:cs="Courier New"/>
              </w:rPr>
              <w:t xml:space="preserve">type: </w:t>
            </w:r>
            <w:r>
              <w:t>&lt;&lt;enumeration&gt;&gt;</w:t>
            </w:r>
          </w:p>
          <w:p w14:paraId="4FF44B35" w14:textId="77777777" w:rsidR="00512841" w:rsidRDefault="00512841">
            <w:pPr>
              <w:pStyle w:val="TAL"/>
              <w:rPr>
                <w:rFonts w:cs="Courier New"/>
                <w:lang w:eastAsia="zh-CN"/>
              </w:rPr>
            </w:pPr>
            <w:r>
              <w:rPr>
                <w:rFonts w:cs="Courier New"/>
              </w:rPr>
              <w:t>multiplicity: 1</w:t>
            </w:r>
          </w:p>
          <w:p w14:paraId="69F60C0A" w14:textId="77777777" w:rsidR="00512841" w:rsidRDefault="00512841">
            <w:pPr>
              <w:pStyle w:val="TAL"/>
              <w:rPr>
                <w:rFonts w:cs="Courier New"/>
              </w:rPr>
            </w:pPr>
            <w:r>
              <w:rPr>
                <w:rFonts w:cs="Courier New"/>
              </w:rPr>
              <w:t>isOrdered: N/A</w:t>
            </w:r>
          </w:p>
          <w:p w14:paraId="1F38C908" w14:textId="77777777" w:rsidR="00512841" w:rsidRDefault="00512841">
            <w:pPr>
              <w:pStyle w:val="TAL"/>
              <w:rPr>
                <w:rFonts w:cs="Courier New"/>
              </w:rPr>
            </w:pPr>
            <w:r>
              <w:rPr>
                <w:rFonts w:cs="Courier New"/>
              </w:rPr>
              <w:t>isUnique: N/A</w:t>
            </w:r>
          </w:p>
          <w:p w14:paraId="6084F2E0" w14:textId="77777777" w:rsidR="00512841" w:rsidRDefault="00512841">
            <w:pPr>
              <w:pStyle w:val="TAL"/>
              <w:rPr>
                <w:rFonts w:cs="Courier New"/>
              </w:rPr>
            </w:pPr>
            <w:r>
              <w:rPr>
                <w:rFonts w:cs="Courier New"/>
              </w:rPr>
              <w:t>defaultValue: None</w:t>
            </w:r>
          </w:p>
          <w:p w14:paraId="67665357" w14:textId="77777777" w:rsidR="00512841" w:rsidRDefault="00512841">
            <w:pPr>
              <w:pStyle w:val="TAL"/>
              <w:rPr>
                <w:rFonts w:cs="Arial"/>
                <w:lang w:val="pt-BR"/>
              </w:rPr>
            </w:pPr>
            <w:r>
              <w:rPr>
                <w:rFonts w:cs="Courier New"/>
              </w:rPr>
              <w:t xml:space="preserve">isNullable: </w:t>
            </w:r>
            <w:r>
              <w:rPr>
                <w:lang w:val="en-US"/>
              </w:rPr>
              <w:t>False</w:t>
            </w:r>
          </w:p>
        </w:tc>
      </w:tr>
      <w:tr w:rsidR="00512841" w14:paraId="431E4315"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743FB8CA" w14:textId="77777777" w:rsidR="00512841" w:rsidRDefault="00512841">
            <w:pPr>
              <w:pStyle w:val="TAL"/>
              <w:rPr>
                <w:rFonts w:ascii="Courier New" w:hAnsi="Courier New" w:cs="Courier New"/>
                <w:snapToGrid w:val="0"/>
              </w:rPr>
            </w:pPr>
            <w:r>
              <w:rPr>
                <w:rFonts w:ascii="Courier New" w:hAnsi="Courier New" w:cs="Courier New"/>
                <w:snapToGrid w:val="0"/>
              </w:rPr>
              <w:t>specialSfPatterns</w:t>
            </w:r>
          </w:p>
        </w:tc>
        <w:tc>
          <w:tcPr>
            <w:tcW w:w="2090" w:type="pct"/>
            <w:tcBorders>
              <w:top w:val="single" w:sz="4" w:space="0" w:color="auto"/>
              <w:left w:val="single" w:sz="4" w:space="0" w:color="auto"/>
              <w:bottom w:val="single" w:sz="4" w:space="0" w:color="auto"/>
              <w:right w:val="single" w:sz="4" w:space="0" w:color="auto"/>
            </w:tcBorders>
          </w:tcPr>
          <w:p w14:paraId="4BA1089B" w14:textId="77777777" w:rsidR="00512841" w:rsidRDefault="00512841">
            <w:pPr>
              <w:pStyle w:val="TAL"/>
              <w:rPr>
                <w:lang w:eastAsia="zh-CN"/>
              </w:rPr>
            </w:pPr>
            <w:r>
              <w:rPr>
                <w:lang w:eastAsia="zh-CN"/>
              </w:rPr>
              <w:t>This is the s</w:t>
            </w:r>
            <w:r>
              <w:t xml:space="preserve">pecial subframe configuration </w:t>
            </w:r>
            <w:r>
              <w:rPr>
                <w:lang w:eastAsia="zh-CN"/>
              </w:rPr>
              <w:t>number of a TDD E-UTRAN cell</w:t>
            </w:r>
            <w:r>
              <w:t xml:space="preserve">. </w:t>
            </w:r>
          </w:p>
          <w:p w14:paraId="7BD3F972" w14:textId="77777777" w:rsidR="00512841" w:rsidRDefault="00512841">
            <w:pPr>
              <w:pStyle w:val="TAL"/>
              <w:rPr>
                <w:lang w:eastAsia="zh-CN"/>
              </w:rPr>
            </w:pPr>
          </w:p>
          <w:p w14:paraId="0E159423" w14:textId="77777777" w:rsidR="00512841" w:rsidRDefault="00512841">
            <w:pPr>
              <w:pStyle w:val="TAL"/>
              <w:rPr>
                <w:lang w:eastAsia="zh-CN"/>
              </w:rPr>
            </w:pPr>
            <w:r>
              <w:rPr>
                <w:lang w:eastAsia="zh-CN"/>
              </w:rPr>
              <w:t xml:space="preserve">allowedValues: See 3GPP </w:t>
            </w:r>
            <w:r>
              <w:t>TS 36.211</w:t>
            </w:r>
            <w:r>
              <w:rPr>
                <w:lang w:eastAsia="zh-CN"/>
              </w:rPr>
              <w:t>[12].</w:t>
            </w:r>
          </w:p>
        </w:tc>
        <w:tc>
          <w:tcPr>
            <w:tcW w:w="1344" w:type="pct"/>
            <w:tcBorders>
              <w:top w:val="single" w:sz="4" w:space="0" w:color="auto"/>
              <w:left w:val="single" w:sz="4" w:space="0" w:color="auto"/>
              <w:bottom w:val="single" w:sz="4" w:space="0" w:color="auto"/>
              <w:right w:val="single" w:sz="4" w:space="0" w:color="auto"/>
            </w:tcBorders>
            <w:hideMark/>
          </w:tcPr>
          <w:p w14:paraId="6CE0B0CB" w14:textId="77777777" w:rsidR="00512841" w:rsidRDefault="00512841">
            <w:pPr>
              <w:pStyle w:val="TAL"/>
            </w:pPr>
            <w:r>
              <w:t>type: Integer</w:t>
            </w:r>
          </w:p>
          <w:p w14:paraId="02EB50CA" w14:textId="77777777" w:rsidR="00512841" w:rsidRDefault="00512841">
            <w:pPr>
              <w:pStyle w:val="TAL"/>
            </w:pPr>
            <w:r>
              <w:t>multiplicity: 1</w:t>
            </w:r>
          </w:p>
          <w:p w14:paraId="1886FE5F" w14:textId="77777777" w:rsidR="00512841" w:rsidRDefault="00512841">
            <w:pPr>
              <w:pStyle w:val="TAL"/>
            </w:pPr>
            <w:r>
              <w:t>isOrdered: N/A</w:t>
            </w:r>
          </w:p>
          <w:p w14:paraId="0DD943B4" w14:textId="77777777" w:rsidR="00512841" w:rsidRDefault="00512841">
            <w:pPr>
              <w:pStyle w:val="TAL"/>
            </w:pPr>
            <w:r>
              <w:t>isUnique: N/A</w:t>
            </w:r>
          </w:p>
          <w:p w14:paraId="63071BEB" w14:textId="77777777" w:rsidR="00512841" w:rsidRDefault="00512841">
            <w:pPr>
              <w:pStyle w:val="TAL"/>
            </w:pPr>
            <w:r>
              <w:t>defaultValue: None</w:t>
            </w:r>
          </w:p>
          <w:p w14:paraId="22C6E3CF" w14:textId="77777777" w:rsidR="00512841" w:rsidRDefault="00512841">
            <w:pPr>
              <w:pStyle w:val="TAL"/>
            </w:pPr>
            <w:r>
              <w:t xml:space="preserve">isNullable: </w:t>
            </w:r>
            <w:r>
              <w:rPr>
                <w:lang w:val="en-US"/>
              </w:rPr>
              <w:t>False</w:t>
            </w:r>
          </w:p>
        </w:tc>
      </w:tr>
      <w:tr w:rsidR="00512841" w14:paraId="2D188DE1"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7B005005" w14:textId="77777777" w:rsidR="00512841" w:rsidRDefault="00512841">
            <w:pPr>
              <w:pStyle w:val="TAL"/>
              <w:rPr>
                <w:rFonts w:ascii="Courier New" w:hAnsi="Courier New" w:cs="Courier New"/>
              </w:rPr>
            </w:pPr>
            <w:r>
              <w:rPr>
                <w:rFonts w:ascii="Courier New" w:hAnsi="Courier New" w:cs="Courier New"/>
              </w:rPr>
              <w:t>tac</w:t>
            </w:r>
          </w:p>
        </w:tc>
        <w:tc>
          <w:tcPr>
            <w:tcW w:w="2090" w:type="pct"/>
            <w:tcBorders>
              <w:top w:val="single" w:sz="4" w:space="0" w:color="auto"/>
              <w:left w:val="single" w:sz="4" w:space="0" w:color="auto"/>
              <w:bottom w:val="single" w:sz="4" w:space="0" w:color="auto"/>
              <w:right w:val="single" w:sz="4" w:space="0" w:color="auto"/>
            </w:tcBorders>
          </w:tcPr>
          <w:p w14:paraId="560AD663" w14:textId="77777777" w:rsidR="00512841" w:rsidRDefault="00512841">
            <w:pPr>
              <w:pStyle w:val="TAL"/>
              <w:rPr>
                <w:lang w:eastAsia="zh-CN"/>
              </w:rPr>
            </w:pPr>
            <w:r>
              <w:t xml:space="preserve">Common Tracking Area Code for the PLMNs. </w:t>
            </w:r>
            <w:r>
              <w:rPr>
                <w:lang w:eastAsia="zh-CN"/>
              </w:rPr>
              <w:t>T</w:t>
            </w:r>
            <w:r>
              <w:t xml:space="preserve">he identity used to identify tracking areas. </w:t>
            </w:r>
          </w:p>
          <w:p w14:paraId="78CF767E" w14:textId="77777777" w:rsidR="00512841" w:rsidRDefault="00512841">
            <w:pPr>
              <w:pStyle w:val="TAL"/>
              <w:rPr>
                <w:lang w:eastAsia="zh-CN"/>
              </w:rPr>
            </w:pPr>
          </w:p>
          <w:p w14:paraId="4A01BA81" w14:textId="77777777" w:rsidR="00512841" w:rsidRDefault="00512841">
            <w:pPr>
              <w:pStyle w:val="TAL"/>
              <w:rPr>
                <w:lang w:eastAsia="zh-CN"/>
              </w:rPr>
            </w:pPr>
            <w:r>
              <w:rPr>
                <w:lang w:eastAsia="zh-CN"/>
              </w:rPr>
              <w:t>allowedValues:</w:t>
            </w:r>
          </w:p>
          <w:p w14:paraId="3F5CD515" w14:textId="77777777" w:rsidR="00512841" w:rsidRDefault="00512841">
            <w:pPr>
              <w:pStyle w:val="B10"/>
              <w:rPr>
                <w:rFonts w:ascii="Arial" w:hAnsi="Arial" w:cs="Arial"/>
                <w:sz w:val="18"/>
                <w:szCs w:val="18"/>
                <w:lang w:eastAsia="zh-CN"/>
              </w:rPr>
            </w:pPr>
            <w:r>
              <w:t>a)</w:t>
            </w:r>
            <w:r>
              <w:tab/>
            </w:r>
            <w:r>
              <w:rPr>
                <w:rFonts w:ascii="Arial" w:hAnsi="Arial" w:cs="Arial"/>
                <w:sz w:val="18"/>
                <w:szCs w:val="18"/>
              </w:rPr>
              <w:t xml:space="preserve">It is the Tracking Area Code (TAC).  </w:t>
            </w:r>
          </w:p>
          <w:p w14:paraId="676767E2" w14:textId="77777777" w:rsidR="00512841" w:rsidRDefault="00512841">
            <w:pPr>
              <w:pStyle w:val="B10"/>
              <w:rPr>
                <w:rFonts w:ascii="Arial" w:hAnsi="Arial" w:cs="Arial"/>
                <w:sz w:val="18"/>
                <w:szCs w:val="18"/>
                <w:lang w:eastAsia="zh-CN"/>
              </w:rPr>
            </w:pPr>
            <w:r>
              <w:rPr>
                <w:rFonts w:ascii="Arial" w:hAnsi="Arial" w:cs="Arial"/>
                <w:sz w:val="18"/>
                <w:szCs w:val="18"/>
              </w:rPr>
              <w:t>b)</w:t>
            </w:r>
            <w:r>
              <w:rPr>
                <w:rFonts w:ascii="Arial" w:hAnsi="Arial" w:cs="Arial"/>
                <w:sz w:val="18"/>
                <w:szCs w:val="18"/>
              </w:rPr>
              <w:tab/>
              <w:t>A cell can only broadcast one TAC.  See TS 36.300 [</w:t>
            </w:r>
            <w:r>
              <w:rPr>
                <w:rFonts w:ascii="Arial" w:hAnsi="Arial" w:cs="Arial"/>
                <w:sz w:val="18"/>
                <w:szCs w:val="18"/>
                <w:lang w:eastAsia="zh-CN"/>
              </w:rPr>
              <w:t>11</w:t>
            </w:r>
            <w:r>
              <w:rPr>
                <w:rFonts w:ascii="Arial" w:hAnsi="Arial" w:cs="Arial"/>
                <w:sz w:val="18"/>
                <w:szCs w:val="18"/>
              </w:rPr>
              <w:t xml:space="preserve">], section </w:t>
            </w:r>
            <w:smartTag w:uri="urn:schemas-microsoft-com:office:smarttags" w:element="PersonName">
              <w:smartTagPr>
                <w:attr w:name="Year" w:val="1899"/>
                <w:attr w:name="Month" w:val="12"/>
                <w:attr w:name="Day" w:val="30"/>
                <w:attr w:name="IsLunarDate" w:val="False"/>
                <w:attr w:name="IsROCDate" w:val="False"/>
              </w:smartTagPr>
              <w:r>
                <w:rPr>
                  <w:rFonts w:ascii="Arial" w:hAnsi="Arial" w:cs="Arial"/>
                  <w:sz w:val="18"/>
                  <w:szCs w:val="18"/>
                </w:rPr>
                <w:t>10.1.7</w:t>
              </w:r>
            </w:smartTag>
            <w:r>
              <w:rPr>
                <w:rFonts w:ascii="Arial" w:hAnsi="Arial" w:cs="Arial"/>
                <w:sz w:val="18"/>
                <w:szCs w:val="18"/>
              </w:rPr>
              <w:t xml:space="preserve"> (PLMNID and TAC relation).</w:t>
            </w:r>
          </w:p>
          <w:p w14:paraId="05094077" w14:textId="77777777" w:rsidR="00512841" w:rsidRDefault="00512841">
            <w:pPr>
              <w:pStyle w:val="B10"/>
              <w:rPr>
                <w:lang w:eastAsia="zh-CN"/>
              </w:rPr>
            </w:pPr>
            <w:r>
              <w:rPr>
                <w:rFonts w:ascii="Arial" w:hAnsi="Arial" w:cs="Arial"/>
                <w:sz w:val="18"/>
                <w:szCs w:val="18"/>
              </w:rPr>
              <w:t>c)</w:t>
            </w:r>
            <w:r>
              <w:rPr>
                <w:rFonts w:ascii="Arial" w:hAnsi="Arial" w:cs="Arial"/>
                <w:sz w:val="18"/>
                <w:szCs w:val="18"/>
              </w:rPr>
              <w:tab/>
              <w:t>TAC is defined in TS 23.003 [3], section 19.4.2.3.</w:t>
            </w:r>
          </w:p>
        </w:tc>
        <w:tc>
          <w:tcPr>
            <w:tcW w:w="1344" w:type="pct"/>
            <w:tcBorders>
              <w:top w:val="single" w:sz="4" w:space="0" w:color="auto"/>
              <w:left w:val="single" w:sz="4" w:space="0" w:color="auto"/>
              <w:bottom w:val="single" w:sz="4" w:space="0" w:color="auto"/>
              <w:right w:val="single" w:sz="4" w:space="0" w:color="auto"/>
            </w:tcBorders>
            <w:hideMark/>
          </w:tcPr>
          <w:p w14:paraId="4EFAD645" w14:textId="77777777" w:rsidR="00512841" w:rsidRDefault="00512841">
            <w:pPr>
              <w:pStyle w:val="TAL"/>
            </w:pPr>
            <w:r>
              <w:t>type: Integer</w:t>
            </w:r>
          </w:p>
          <w:p w14:paraId="07FAE206" w14:textId="77777777" w:rsidR="00512841" w:rsidRDefault="00512841">
            <w:pPr>
              <w:pStyle w:val="TAL"/>
            </w:pPr>
            <w:r>
              <w:t>multiplicity: 1</w:t>
            </w:r>
          </w:p>
          <w:p w14:paraId="3EBDA233" w14:textId="77777777" w:rsidR="00512841" w:rsidRDefault="00512841">
            <w:pPr>
              <w:pStyle w:val="TAL"/>
            </w:pPr>
            <w:r>
              <w:t>isOrdered: N/A</w:t>
            </w:r>
          </w:p>
          <w:p w14:paraId="0C0443D7" w14:textId="77777777" w:rsidR="00512841" w:rsidRDefault="00512841">
            <w:pPr>
              <w:pStyle w:val="TAL"/>
            </w:pPr>
            <w:r>
              <w:t>isUnique: N/A</w:t>
            </w:r>
          </w:p>
          <w:p w14:paraId="1AAB4342" w14:textId="77777777" w:rsidR="00512841" w:rsidRDefault="00512841">
            <w:pPr>
              <w:pStyle w:val="TAL"/>
            </w:pPr>
            <w:r>
              <w:t>defaultValue: None</w:t>
            </w:r>
          </w:p>
          <w:p w14:paraId="373FFEA3" w14:textId="77777777" w:rsidR="00512841" w:rsidRDefault="00512841">
            <w:pPr>
              <w:pStyle w:val="TAL"/>
            </w:pPr>
            <w:r>
              <w:t xml:space="preserve">isNullable: </w:t>
            </w:r>
            <w:r>
              <w:rPr>
                <w:lang w:val="en-US"/>
              </w:rPr>
              <w:t>False</w:t>
            </w:r>
          </w:p>
        </w:tc>
      </w:tr>
      <w:tr w:rsidR="00512841" w14:paraId="03CDBFB1"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2207C256" w14:textId="77777777" w:rsidR="00512841" w:rsidRDefault="00512841">
            <w:pPr>
              <w:pStyle w:val="TAL"/>
              <w:rPr>
                <w:rFonts w:ascii="Courier New" w:hAnsi="Courier New" w:cs="Courier New"/>
                <w:lang w:eastAsia="zh-CN"/>
              </w:rPr>
            </w:pPr>
            <w:r>
              <w:rPr>
                <w:rFonts w:ascii="Courier New" w:hAnsi="Courier New" w:cs="Courier New"/>
                <w:lang w:eastAsia="zh-CN"/>
              </w:rPr>
              <w:lastRenderedPageBreak/>
              <w:t>tceIDMappingInfoList</w:t>
            </w:r>
          </w:p>
        </w:tc>
        <w:tc>
          <w:tcPr>
            <w:tcW w:w="2090" w:type="pct"/>
            <w:tcBorders>
              <w:top w:val="single" w:sz="4" w:space="0" w:color="auto"/>
              <w:left w:val="single" w:sz="4" w:space="0" w:color="auto"/>
              <w:bottom w:val="single" w:sz="4" w:space="0" w:color="auto"/>
              <w:right w:val="single" w:sz="4" w:space="0" w:color="auto"/>
            </w:tcBorders>
          </w:tcPr>
          <w:p w14:paraId="1EB72FAA" w14:textId="77777777" w:rsidR="00512841" w:rsidRDefault="00512841">
            <w:pPr>
              <w:pStyle w:val="TAL"/>
              <w:rPr>
                <w:rFonts w:cs="Arial"/>
                <w:lang w:eastAsia="zh-CN"/>
              </w:rPr>
            </w:pPr>
            <w:r>
              <w:rPr>
                <w:rFonts w:cs="Arial"/>
                <w:lang w:eastAsia="zh-CN"/>
              </w:rPr>
              <w:t xml:space="preserve">This attribute includes a list of TCE ID and the corresponding TCE IP address. It is used in Logged MDT case to provide the information to the eNodeB to get the corresponding TCE IP address when there is an MDT log received from the UE. </w:t>
            </w:r>
          </w:p>
          <w:p w14:paraId="74AC5F1A" w14:textId="77777777" w:rsidR="00512841" w:rsidRDefault="00512841">
            <w:pPr>
              <w:pStyle w:val="TAL"/>
              <w:rPr>
                <w:rFonts w:cs="Arial"/>
                <w:lang w:eastAsia="zh-CN"/>
              </w:rPr>
            </w:pPr>
            <w:r>
              <w:rPr>
                <w:rFonts w:cs="Arial"/>
                <w:lang w:eastAsia="zh-CN"/>
              </w:rPr>
              <w:t>This attribute is used if only one PLMN is supported.</w:t>
            </w:r>
          </w:p>
          <w:p w14:paraId="13C95A31" w14:textId="77777777" w:rsidR="00512841" w:rsidRDefault="00512841">
            <w:pPr>
              <w:pStyle w:val="TAL"/>
              <w:rPr>
                <w:rFonts w:cs="Arial"/>
                <w:lang w:eastAsia="zh-CN"/>
              </w:rPr>
            </w:pPr>
          </w:p>
          <w:p w14:paraId="2E95B316" w14:textId="77777777" w:rsidR="00512841" w:rsidRDefault="00512841">
            <w:pPr>
              <w:pStyle w:val="TAL"/>
              <w:rPr>
                <w:rFonts w:cs="Arial"/>
                <w:lang w:eastAsia="zh-CN"/>
              </w:rPr>
            </w:pPr>
            <w:r>
              <w:rPr>
                <w:rFonts w:cs="Arial"/>
                <w:lang w:eastAsia="zh-CN"/>
              </w:rPr>
              <w:t>allowedValues: See</w:t>
            </w:r>
            <w:r>
              <w:rPr>
                <w:rFonts w:cs="Arial"/>
              </w:rPr>
              <w:t xml:space="preserve"> </w:t>
            </w:r>
            <w:r>
              <w:rPr>
                <w:rFonts w:cs="Arial"/>
                <w:lang w:eastAsia="zh-CN"/>
              </w:rPr>
              <w:t xml:space="preserve">“Trace Collection Entity Address” and “Trace Collection Entity Id” in 3GPP </w:t>
            </w:r>
            <w:r>
              <w:rPr>
                <w:rFonts w:cs="Arial"/>
              </w:rPr>
              <w:t>TS 3</w:t>
            </w:r>
            <w:r>
              <w:rPr>
                <w:rFonts w:cs="Arial"/>
                <w:lang w:eastAsia="zh-CN"/>
              </w:rPr>
              <w:t>2</w:t>
            </w:r>
            <w:r>
              <w:rPr>
                <w:rFonts w:cs="Arial"/>
              </w:rPr>
              <w:t>.</w:t>
            </w:r>
            <w:r>
              <w:rPr>
                <w:rFonts w:cs="Arial"/>
                <w:lang w:eastAsia="zh-CN"/>
              </w:rPr>
              <w:t>422 [30].</w:t>
            </w:r>
          </w:p>
        </w:tc>
        <w:tc>
          <w:tcPr>
            <w:tcW w:w="1344" w:type="pct"/>
            <w:tcBorders>
              <w:top w:val="single" w:sz="4" w:space="0" w:color="auto"/>
              <w:left w:val="single" w:sz="4" w:space="0" w:color="auto"/>
              <w:bottom w:val="single" w:sz="4" w:space="0" w:color="auto"/>
              <w:right w:val="single" w:sz="4" w:space="0" w:color="auto"/>
            </w:tcBorders>
            <w:hideMark/>
          </w:tcPr>
          <w:p w14:paraId="4004300E" w14:textId="77777777" w:rsidR="00512841" w:rsidRDefault="00512841">
            <w:pPr>
              <w:pStyle w:val="TAL"/>
              <w:rPr>
                <w:rFonts w:cs="Arial"/>
              </w:rPr>
            </w:pPr>
            <w:r>
              <w:rPr>
                <w:rFonts w:cs="Arial"/>
              </w:rPr>
              <w:t>type: &lt;&lt;dataType&gt;&gt;</w:t>
            </w:r>
          </w:p>
          <w:p w14:paraId="7BB4537D" w14:textId="77777777" w:rsidR="00512841" w:rsidRDefault="00512841">
            <w:pPr>
              <w:pStyle w:val="TAL"/>
              <w:rPr>
                <w:rFonts w:cs="Arial"/>
                <w:lang w:eastAsia="zh-CN"/>
              </w:rPr>
            </w:pPr>
            <w:r>
              <w:rPr>
                <w:rFonts w:cs="Arial"/>
              </w:rPr>
              <w:t>multiplicity: 1</w:t>
            </w:r>
            <w:r>
              <w:rPr>
                <w:rFonts w:cs="Arial"/>
                <w:lang w:eastAsia="zh-CN"/>
              </w:rPr>
              <w:t>..*</w:t>
            </w:r>
          </w:p>
          <w:p w14:paraId="4FF3CA69" w14:textId="77777777" w:rsidR="00512841" w:rsidRDefault="00512841">
            <w:pPr>
              <w:pStyle w:val="TAL"/>
              <w:rPr>
                <w:rFonts w:cs="Arial"/>
              </w:rPr>
            </w:pPr>
            <w:r>
              <w:rPr>
                <w:rFonts w:cs="Arial"/>
              </w:rPr>
              <w:t>isOrdered: N/A</w:t>
            </w:r>
          </w:p>
          <w:p w14:paraId="56A8FC7A" w14:textId="77777777" w:rsidR="00512841" w:rsidRDefault="00512841">
            <w:pPr>
              <w:pStyle w:val="TAL"/>
              <w:rPr>
                <w:rFonts w:cs="Arial"/>
              </w:rPr>
            </w:pPr>
            <w:r>
              <w:rPr>
                <w:rFonts w:cs="Arial"/>
              </w:rPr>
              <w:t>isUnique: N/A</w:t>
            </w:r>
          </w:p>
          <w:p w14:paraId="2BEAC876" w14:textId="77777777" w:rsidR="00512841" w:rsidRDefault="00512841">
            <w:pPr>
              <w:pStyle w:val="TAL"/>
              <w:rPr>
                <w:rFonts w:cs="Arial"/>
              </w:rPr>
            </w:pPr>
            <w:r>
              <w:rPr>
                <w:rFonts w:cs="Arial"/>
              </w:rPr>
              <w:t>defaultValue: None</w:t>
            </w:r>
          </w:p>
          <w:p w14:paraId="69191F2C" w14:textId="77777777" w:rsidR="00512841" w:rsidRDefault="00512841">
            <w:pPr>
              <w:pStyle w:val="TAL"/>
              <w:rPr>
                <w:rFonts w:cs="Arial"/>
              </w:rPr>
            </w:pPr>
            <w:r>
              <w:rPr>
                <w:rFonts w:cs="Arial"/>
              </w:rPr>
              <w:t xml:space="preserve">isNullable: </w:t>
            </w:r>
            <w:r>
              <w:rPr>
                <w:lang w:val="en-US"/>
              </w:rPr>
              <w:t>False</w:t>
            </w:r>
          </w:p>
        </w:tc>
      </w:tr>
      <w:tr w:rsidR="00512841" w14:paraId="6A6EBF62"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073FA193" w14:textId="77777777" w:rsidR="00512841" w:rsidRDefault="00512841">
            <w:pPr>
              <w:pStyle w:val="TAL"/>
              <w:rPr>
                <w:rFonts w:ascii="Courier New" w:hAnsi="Courier New" w:cs="Courier New"/>
              </w:rPr>
            </w:pPr>
            <w:r>
              <w:rPr>
                <w:rFonts w:ascii="Courier New" w:hAnsi="Courier New" w:cs="Courier New"/>
                <w:snapToGrid w:val="0"/>
              </w:rPr>
              <w:t>tCI</w:t>
            </w:r>
          </w:p>
        </w:tc>
        <w:tc>
          <w:tcPr>
            <w:tcW w:w="2090" w:type="pct"/>
            <w:tcBorders>
              <w:top w:val="single" w:sz="4" w:space="0" w:color="auto"/>
              <w:left w:val="single" w:sz="4" w:space="0" w:color="auto"/>
              <w:bottom w:val="single" w:sz="4" w:space="0" w:color="auto"/>
              <w:right w:val="single" w:sz="4" w:space="0" w:color="auto"/>
            </w:tcBorders>
          </w:tcPr>
          <w:p w14:paraId="2F2647B0" w14:textId="77777777" w:rsidR="00512841" w:rsidRDefault="00512841">
            <w:pPr>
              <w:pStyle w:val="TAL"/>
              <w:rPr>
                <w:rFonts w:cs="Arial"/>
              </w:rPr>
            </w:pPr>
            <w:r>
              <w:rPr>
                <w:rFonts w:cs="Arial"/>
                <w:lang w:val="en-US"/>
              </w:rPr>
              <w:t xml:space="preserve">This is the Target Cell Identifier.  It consists of E-UTRAN </w:t>
            </w:r>
            <w:r>
              <w:rPr>
                <w:rFonts w:cs="Arial"/>
              </w:rPr>
              <w:t>Cell Global Identifier (ECGI) and Physical Cell Identifier (PCI) of the target cell.</w:t>
            </w:r>
          </w:p>
          <w:p w14:paraId="6A99091F" w14:textId="77777777" w:rsidR="00512841" w:rsidRDefault="00512841">
            <w:pPr>
              <w:pStyle w:val="TAL"/>
              <w:rPr>
                <w:rFonts w:cs="Arial"/>
              </w:rPr>
            </w:pPr>
          </w:p>
          <w:p w14:paraId="0BFFD078" w14:textId="77777777" w:rsidR="00512841" w:rsidRDefault="00512841">
            <w:pPr>
              <w:pStyle w:val="TAL"/>
              <w:rPr>
                <w:rFonts w:cs="Arial"/>
                <w:lang w:eastAsia="zh-CN"/>
              </w:rPr>
            </w:pPr>
            <w:r>
              <w:rPr>
                <w:rFonts w:cs="Arial"/>
              </w:rPr>
              <w:t>The EUtranRelation.tCI identifies the target cell from the perspective of the EUtranGenericCell, the name-containing instance of the subject EUtranRelation instance.</w:t>
            </w:r>
          </w:p>
          <w:p w14:paraId="6FED35C7" w14:textId="77777777" w:rsidR="00512841" w:rsidRDefault="00512841">
            <w:pPr>
              <w:pStyle w:val="TAL"/>
              <w:rPr>
                <w:rFonts w:cs="Arial"/>
                <w:lang w:eastAsia="zh-CN"/>
              </w:rPr>
            </w:pPr>
          </w:p>
          <w:p w14:paraId="7A34F73E" w14:textId="77777777" w:rsidR="00512841" w:rsidRDefault="00512841">
            <w:pPr>
              <w:pStyle w:val="TAL"/>
              <w:rPr>
                <w:rFonts w:cs="Arial"/>
                <w:lang w:eastAsia="zh-CN"/>
              </w:rPr>
            </w:pPr>
            <w:r>
              <w:rPr>
                <w:rFonts w:cs="Arial"/>
                <w:lang w:eastAsia="zh-CN"/>
              </w:rPr>
              <w:t>allowedValues:</w:t>
            </w:r>
            <w:r>
              <w:rPr>
                <w:rFonts w:cs="Arial"/>
              </w:rPr>
              <w:t xml:space="preserve"> The Target Cell Identifier is defined in TS 36.300 [11]. </w:t>
            </w:r>
            <w:r>
              <w:rPr>
                <w:rFonts w:cs="Arial"/>
                <w:lang w:val="en-US"/>
              </w:rPr>
              <w:t>See TS 36.211 [12] subclause 6.11 for legal values of the PCI.</w:t>
            </w:r>
          </w:p>
          <w:p w14:paraId="5CFE11B6" w14:textId="77777777" w:rsidR="00512841" w:rsidRDefault="00512841">
            <w:pPr>
              <w:pStyle w:val="TAL"/>
              <w:rPr>
                <w:rFonts w:cs="Arial"/>
              </w:rPr>
            </w:pPr>
          </w:p>
        </w:tc>
        <w:tc>
          <w:tcPr>
            <w:tcW w:w="1344" w:type="pct"/>
            <w:tcBorders>
              <w:top w:val="single" w:sz="4" w:space="0" w:color="auto"/>
              <w:left w:val="single" w:sz="4" w:space="0" w:color="auto"/>
              <w:bottom w:val="single" w:sz="4" w:space="0" w:color="auto"/>
              <w:right w:val="single" w:sz="4" w:space="0" w:color="auto"/>
            </w:tcBorders>
            <w:hideMark/>
          </w:tcPr>
          <w:p w14:paraId="19FA6DA1" w14:textId="77777777" w:rsidR="00512841" w:rsidRDefault="00512841">
            <w:pPr>
              <w:pStyle w:val="TAL"/>
              <w:rPr>
                <w:rFonts w:cs="Arial"/>
              </w:rPr>
            </w:pPr>
            <w:r>
              <w:rPr>
                <w:rFonts w:cs="Arial"/>
              </w:rPr>
              <w:t>type: Integer</w:t>
            </w:r>
          </w:p>
          <w:p w14:paraId="374C6C4A" w14:textId="77777777" w:rsidR="00512841" w:rsidRDefault="00512841">
            <w:pPr>
              <w:pStyle w:val="TAL"/>
              <w:rPr>
                <w:rFonts w:cs="Arial"/>
              </w:rPr>
            </w:pPr>
            <w:r>
              <w:rPr>
                <w:rFonts w:cs="Arial"/>
              </w:rPr>
              <w:t>multiplicity: 1</w:t>
            </w:r>
          </w:p>
          <w:p w14:paraId="09E33292" w14:textId="77777777" w:rsidR="00512841" w:rsidRDefault="00512841">
            <w:pPr>
              <w:pStyle w:val="TAL"/>
              <w:rPr>
                <w:rFonts w:cs="Arial"/>
              </w:rPr>
            </w:pPr>
            <w:r>
              <w:rPr>
                <w:rFonts w:cs="Arial"/>
              </w:rPr>
              <w:t>isOrdered: N/A</w:t>
            </w:r>
          </w:p>
          <w:p w14:paraId="6C17BCCA" w14:textId="77777777" w:rsidR="00512841" w:rsidRDefault="00512841">
            <w:pPr>
              <w:pStyle w:val="TAL"/>
              <w:rPr>
                <w:rFonts w:cs="Arial"/>
              </w:rPr>
            </w:pPr>
            <w:r>
              <w:rPr>
                <w:rFonts w:cs="Arial"/>
              </w:rPr>
              <w:t>isUnique: N/A</w:t>
            </w:r>
          </w:p>
          <w:p w14:paraId="65B28299" w14:textId="77777777" w:rsidR="00512841" w:rsidRDefault="00512841">
            <w:pPr>
              <w:pStyle w:val="TAL"/>
              <w:rPr>
                <w:rFonts w:cs="Arial"/>
              </w:rPr>
            </w:pPr>
            <w:r>
              <w:rPr>
                <w:rFonts w:cs="Arial"/>
              </w:rPr>
              <w:t>defaultValue: None</w:t>
            </w:r>
          </w:p>
          <w:p w14:paraId="0C49131C" w14:textId="77777777" w:rsidR="00512841" w:rsidRDefault="00512841">
            <w:pPr>
              <w:pStyle w:val="TAL"/>
              <w:rPr>
                <w:rFonts w:cs="Arial"/>
              </w:rPr>
            </w:pPr>
            <w:r>
              <w:rPr>
                <w:rFonts w:cs="Arial"/>
              </w:rPr>
              <w:t xml:space="preserve">isNullable: </w:t>
            </w:r>
            <w:r>
              <w:rPr>
                <w:lang w:val="en-US"/>
              </w:rPr>
              <w:t>False</w:t>
            </w:r>
          </w:p>
        </w:tc>
      </w:tr>
      <w:tr w:rsidR="00512841" w14:paraId="4706632C"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35B104DE" w14:textId="77777777" w:rsidR="00512841" w:rsidRDefault="00512841">
            <w:pPr>
              <w:pStyle w:val="TAL"/>
              <w:rPr>
                <w:rFonts w:ascii="Courier New" w:hAnsi="Courier New" w:cs="Courier New"/>
              </w:rPr>
            </w:pPr>
            <w:r>
              <w:rPr>
                <w:rFonts w:ascii="Courier New" w:hAnsi="Courier New" w:cs="Courier New"/>
              </w:rPr>
              <w:t>timeToTriggerEutraA1</w:t>
            </w:r>
          </w:p>
        </w:tc>
        <w:tc>
          <w:tcPr>
            <w:tcW w:w="2090" w:type="pct"/>
            <w:tcBorders>
              <w:top w:val="single" w:sz="4" w:space="0" w:color="auto"/>
              <w:left w:val="single" w:sz="4" w:space="0" w:color="auto"/>
              <w:bottom w:val="single" w:sz="4" w:space="0" w:color="auto"/>
              <w:right w:val="single" w:sz="4" w:space="0" w:color="auto"/>
            </w:tcBorders>
          </w:tcPr>
          <w:p w14:paraId="63149290" w14:textId="77777777" w:rsidR="00512841" w:rsidRDefault="00512841">
            <w:pPr>
              <w:pStyle w:val="TAL"/>
            </w:pPr>
            <w:r>
              <w:t xml:space="preserve">Time during which measurement report triggering condition needs to be met in order to trigger a measurement report for event A1. Maps to the </w:t>
            </w:r>
            <w:r>
              <w:rPr>
                <w:i/>
                <w:iCs/>
              </w:rPr>
              <w:t>timeToTrigger</w:t>
            </w:r>
            <w:r>
              <w:t xml:space="preserve"> IE specified in </w:t>
            </w:r>
            <w:r>
              <w:rPr>
                <w:i/>
                <w:iCs/>
              </w:rPr>
              <w:t>ReportConfigEUTRA</w:t>
            </w:r>
            <w:r>
              <w:t xml:space="preserve"> IE in [10] corresponding to event A1. Value ms0 corresponds to 0 miliseconds etc. </w:t>
            </w:r>
          </w:p>
          <w:p w14:paraId="274776F4" w14:textId="77777777" w:rsidR="00512841" w:rsidRDefault="00512841">
            <w:pPr>
              <w:pStyle w:val="TAL"/>
            </w:pPr>
            <w:r>
              <w:t>This attribute may be used for Mobility Robustness Optimization.</w:t>
            </w:r>
          </w:p>
          <w:p w14:paraId="7BAB43E8" w14:textId="77777777" w:rsidR="00512841" w:rsidRDefault="00512841">
            <w:pPr>
              <w:pStyle w:val="TAL"/>
              <w:rPr>
                <w:lang w:eastAsia="zh-CN"/>
              </w:rPr>
            </w:pPr>
          </w:p>
          <w:p w14:paraId="7459103E" w14:textId="77777777" w:rsidR="00512841" w:rsidRDefault="00512841">
            <w:pPr>
              <w:pStyle w:val="TAL"/>
              <w:rPr>
                <w:lang w:eastAsia="zh-CN"/>
              </w:rPr>
            </w:pPr>
            <w:r>
              <w:rPr>
                <w:lang w:eastAsia="zh-CN"/>
              </w:rPr>
              <w:t>allowedValues:</w:t>
            </w:r>
            <w:r>
              <w:t xml:space="preserve"> ms0, ms40, ms64, ms80, ms100, ms128, ms160, ms256, ms320, ms480, ms512, ms640, ms1024, ms1280, ms2560, ms5120</w:t>
            </w:r>
          </w:p>
        </w:tc>
        <w:tc>
          <w:tcPr>
            <w:tcW w:w="1344" w:type="pct"/>
            <w:tcBorders>
              <w:top w:val="single" w:sz="4" w:space="0" w:color="auto"/>
              <w:left w:val="single" w:sz="4" w:space="0" w:color="auto"/>
              <w:bottom w:val="single" w:sz="4" w:space="0" w:color="auto"/>
              <w:right w:val="single" w:sz="4" w:space="0" w:color="auto"/>
            </w:tcBorders>
            <w:hideMark/>
          </w:tcPr>
          <w:p w14:paraId="17D10932" w14:textId="77777777" w:rsidR="00512841" w:rsidRDefault="00512841">
            <w:pPr>
              <w:pStyle w:val="TAL"/>
              <w:rPr>
                <w:rFonts w:cs="Courier New"/>
              </w:rPr>
            </w:pPr>
            <w:r>
              <w:rPr>
                <w:rFonts w:cs="Courier New"/>
              </w:rPr>
              <w:t xml:space="preserve">type: </w:t>
            </w:r>
            <w:r>
              <w:t>&lt;&lt;enumeration&gt;&gt;</w:t>
            </w:r>
          </w:p>
          <w:p w14:paraId="495A8194" w14:textId="77777777" w:rsidR="00512841" w:rsidRDefault="00512841">
            <w:pPr>
              <w:pStyle w:val="TAL"/>
              <w:rPr>
                <w:rFonts w:cs="Courier New"/>
                <w:lang w:eastAsia="zh-CN"/>
              </w:rPr>
            </w:pPr>
            <w:r>
              <w:rPr>
                <w:rFonts w:cs="Courier New"/>
              </w:rPr>
              <w:t>multiplicity: 1</w:t>
            </w:r>
          </w:p>
          <w:p w14:paraId="3029F05F" w14:textId="77777777" w:rsidR="00512841" w:rsidRDefault="00512841">
            <w:pPr>
              <w:pStyle w:val="TAL"/>
              <w:rPr>
                <w:rFonts w:cs="Courier New"/>
              </w:rPr>
            </w:pPr>
            <w:r>
              <w:rPr>
                <w:rFonts w:cs="Courier New"/>
              </w:rPr>
              <w:t>isOrdered: N/A</w:t>
            </w:r>
          </w:p>
          <w:p w14:paraId="53F72BAD" w14:textId="77777777" w:rsidR="00512841" w:rsidRDefault="00512841">
            <w:pPr>
              <w:pStyle w:val="TAL"/>
              <w:rPr>
                <w:rFonts w:cs="Courier New"/>
              </w:rPr>
            </w:pPr>
            <w:r>
              <w:rPr>
                <w:rFonts w:cs="Courier New"/>
              </w:rPr>
              <w:t>isUnique: N/A</w:t>
            </w:r>
          </w:p>
          <w:p w14:paraId="4C536A68" w14:textId="77777777" w:rsidR="00512841" w:rsidRDefault="00512841">
            <w:pPr>
              <w:pStyle w:val="TAL"/>
              <w:rPr>
                <w:rFonts w:cs="Courier New"/>
              </w:rPr>
            </w:pPr>
            <w:r>
              <w:rPr>
                <w:rFonts w:cs="Courier New"/>
              </w:rPr>
              <w:t>defaultValue: None</w:t>
            </w:r>
          </w:p>
          <w:p w14:paraId="3725FA76" w14:textId="77777777" w:rsidR="00512841" w:rsidRDefault="00512841">
            <w:pPr>
              <w:pStyle w:val="TAL"/>
            </w:pPr>
            <w:r>
              <w:rPr>
                <w:rFonts w:cs="Courier New"/>
              </w:rPr>
              <w:t xml:space="preserve">isNullable: </w:t>
            </w:r>
            <w:r>
              <w:rPr>
                <w:lang w:val="en-US"/>
              </w:rPr>
              <w:t>False</w:t>
            </w:r>
          </w:p>
        </w:tc>
      </w:tr>
      <w:tr w:rsidR="00512841" w14:paraId="75E91CFA"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5B1774D0" w14:textId="77777777" w:rsidR="00512841" w:rsidRDefault="00512841">
            <w:pPr>
              <w:pStyle w:val="TAL"/>
              <w:rPr>
                <w:rFonts w:ascii="Courier New" w:hAnsi="Courier New" w:cs="Courier New"/>
              </w:rPr>
            </w:pPr>
            <w:r>
              <w:rPr>
                <w:rFonts w:ascii="Courier New" w:hAnsi="Courier New" w:cs="Courier New"/>
              </w:rPr>
              <w:t>timeToTriggerEutraA2</w:t>
            </w:r>
          </w:p>
        </w:tc>
        <w:tc>
          <w:tcPr>
            <w:tcW w:w="2090" w:type="pct"/>
            <w:tcBorders>
              <w:top w:val="single" w:sz="4" w:space="0" w:color="auto"/>
              <w:left w:val="single" w:sz="4" w:space="0" w:color="auto"/>
              <w:bottom w:val="single" w:sz="4" w:space="0" w:color="auto"/>
              <w:right w:val="single" w:sz="4" w:space="0" w:color="auto"/>
            </w:tcBorders>
          </w:tcPr>
          <w:p w14:paraId="2DE923A2" w14:textId="77777777" w:rsidR="00512841" w:rsidRDefault="00512841">
            <w:pPr>
              <w:pStyle w:val="TAL"/>
            </w:pPr>
            <w:r>
              <w:t xml:space="preserve">Time during which measurement report triggering condition needs to be met in order to trigger a measurement report for event A2. Maps to the </w:t>
            </w:r>
            <w:r>
              <w:rPr>
                <w:i/>
                <w:iCs/>
              </w:rPr>
              <w:t>timeToTrigger</w:t>
            </w:r>
            <w:r>
              <w:t xml:space="preserve"> IE specified in </w:t>
            </w:r>
            <w:r>
              <w:rPr>
                <w:i/>
                <w:iCs/>
              </w:rPr>
              <w:t>ReportConfigEUTRA</w:t>
            </w:r>
            <w:r>
              <w:t xml:space="preserve"> IE in [10] corresponding to event A2. Value ms0 corresponds to 0 miliseconds etc. </w:t>
            </w:r>
          </w:p>
          <w:p w14:paraId="6408D00C" w14:textId="77777777" w:rsidR="00512841" w:rsidRDefault="00512841">
            <w:pPr>
              <w:pStyle w:val="TAL"/>
            </w:pPr>
            <w:r>
              <w:t>This attribute may be used for Mobility Robustness Optimization.</w:t>
            </w:r>
          </w:p>
          <w:p w14:paraId="4122402A" w14:textId="77777777" w:rsidR="00512841" w:rsidRDefault="00512841">
            <w:pPr>
              <w:pStyle w:val="TAL"/>
              <w:rPr>
                <w:lang w:eastAsia="zh-CN"/>
              </w:rPr>
            </w:pPr>
          </w:p>
          <w:p w14:paraId="5A0462FF" w14:textId="77777777" w:rsidR="00512841" w:rsidRDefault="00512841">
            <w:pPr>
              <w:pStyle w:val="TAL"/>
              <w:rPr>
                <w:lang w:eastAsia="zh-CN"/>
              </w:rPr>
            </w:pPr>
            <w:r>
              <w:rPr>
                <w:lang w:eastAsia="zh-CN"/>
              </w:rPr>
              <w:t>allowedValues:</w:t>
            </w:r>
            <w:r>
              <w:t xml:space="preserve"> ms0, ms40, ms64, ms80, ms100, ms128, ms160, ms256, ms320, ms480, ms512, ms640, ms1024, ms1280, ms2560, ms5120</w:t>
            </w:r>
          </w:p>
        </w:tc>
        <w:tc>
          <w:tcPr>
            <w:tcW w:w="1344" w:type="pct"/>
            <w:tcBorders>
              <w:top w:val="single" w:sz="4" w:space="0" w:color="auto"/>
              <w:left w:val="single" w:sz="4" w:space="0" w:color="auto"/>
              <w:bottom w:val="single" w:sz="4" w:space="0" w:color="auto"/>
              <w:right w:val="single" w:sz="4" w:space="0" w:color="auto"/>
            </w:tcBorders>
            <w:hideMark/>
          </w:tcPr>
          <w:p w14:paraId="7556C55F" w14:textId="77777777" w:rsidR="00512841" w:rsidRDefault="00512841">
            <w:pPr>
              <w:pStyle w:val="TAL"/>
              <w:rPr>
                <w:rFonts w:cs="Courier New"/>
              </w:rPr>
            </w:pPr>
            <w:r>
              <w:rPr>
                <w:rFonts w:cs="Courier New"/>
              </w:rPr>
              <w:t xml:space="preserve">type: </w:t>
            </w:r>
            <w:r>
              <w:t>&lt;&lt;enumeration&gt;&gt;</w:t>
            </w:r>
          </w:p>
          <w:p w14:paraId="1CDECD91" w14:textId="77777777" w:rsidR="00512841" w:rsidRDefault="00512841">
            <w:pPr>
              <w:pStyle w:val="TAL"/>
              <w:rPr>
                <w:rFonts w:cs="Courier New"/>
                <w:lang w:eastAsia="zh-CN"/>
              </w:rPr>
            </w:pPr>
            <w:r>
              <w:rPr>
                <w:rFonts w:cs="Courier New"/>
              </w:rPr>
              <w:t>multiplicity: 1</w:t>
            </w:r>
          </w:p>
          <w:p w14:paraId="2A80F77D" w14:textId="77777777" w:rsidR="00512841" w:rsidRDefault="00512841">
            <w:pPr>
              <w:pStyle w:val="TAL"/>
              <w:rPr>
                <w:rFonts w:cs="Courier New"/>
              </w:rPr>
            </w:pPr>
            <w:r>
              <w:rPr>
                <w:rFonts w:cs="Courier New"/>
              </w:rPr>
              <w:t>isOrdered: N/A</w:t>
            </w:r>
          </w:p>
          <w:p w14:paraId="30A338A6" w14:textId="77777777" w:rsidR="00512841" w:rsidRDefault="00512841">
            <w:pPr>
              <w:pStyle w:val="TAL"/>
              <w:rPr>
                <w:rFonts w:cs="Courier New"/>
              </w:rPr>
            </w:pPr>
            <w:r>
              <w:rPr>
                <w:rFonts w:cs="Courier New"/>
              </w:rPr>
              <w:t>isUnique: N/A</w:t>
            </w:r>
          </w:p>
          <w:p w14:paraId="00C101AA" w14:textId="77777777" w:rsidR="00512841" w:rsidRDefault="00512841">
            <w:pPr>
              <w:pStyle w:val="TAL"/>
              <w:rPr>
                <w:rFonts w:cs="Courier New"/>
              </w:rPr>
            </w:pPr>
            <w:r>
              <w:rPr>
                <w:rFonts w:cs="Courier New"/>
              </w:rPr>
              <w:t>defaultValue: None</w:t>
            </w:r>
          </w:p>
          <w:p w14:paraId="07698392" w14:textId="77777777" w:rsidR="00512841" w:rsidRDefault="00512841">
            <w:pPr>
              <w:pStyle w:val="TAL"/>
            </w:pPr>
            <w:r>
              <w:rPr>
                <w:rFonts w:cs="Courier New"/>
              </w:rPr>
              <w:t xml:space="preserve">isNullable: </w:t>
            </w:r>
            <w:r>
              <w:rPr>
                <w:lang w:val="en-US"/>
              </w:rPr>
              <w:t>False</w:t>
            </w:r>
          </w:p>
        </w:tc>
      </w:tr>
      <w:tr w:rsidR="00512841" w14:paraId="62D39A51"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0B099D38" w14:textId="77777777" w:rsidR="00512841" w:rsidRDefault="00512841">
            <w:pPr>
              <w:pStyle w:val="TAL"/>
              <w:rPr>
                <w:rFonts w:ascii="Courier New" w:hAnsi="Courier New" w:cs="Courier New"/>
              </w:rPr>
            </w:pPr>
            <w:r>
              <w:rPr>
                <w:rFonts w:ascii="Courier New" w:hAnsi="Courier New" w:cs="Courier New"/>
              </w:rPr>
              <w:t>timeToTriggerEutraA3</w:t>
            </w:r>
          </w:p>
        </w:tc>
        <w:tc>
          <w:tcPr>
            <w:tcW w:w="2090" w:type="pct"/>
            <w:tcBorders>
              <w:top w:val="single" w:sz="4" w:space="0" w:color="auto"/>
              <w:left w:val="single" w:sz="4" w:space="0" w:color="auto"/>
              <w:bottom w:val="single" w:sz="4" w:space="0" w:color="auto"/>
              <w:right w:val="single" w:sz="4" w:space="0" w:color="auto"/>
            </w:tcBorders>
          </w:tcPr>
          <w:p w14:paraId="0AE128EA" w14:textId="77777777" w:rsidR="00512841" w:rsidRDefault="00512841">
            <w:pPr>
              <w:pStyle w:val="TAL"/>
            </w:pPr>
            <w:r>
              <w:t xml:space="preserve">Time during which measurement report triggering condition needs to be met in order to trigger a measurement report for event A3. Maps to the </w:t>
            </w:r>
            <w:r>
              <w:rPr>
                <w:i/>
                <w:iCs/>
              </w:rPr>
              <w:t>timeToTrigger</w:t>
            </w:r>
            <w:r>
              <w:t xml:space="preserve"> IE specified in </w:t>
            </w:r>
            <w:r>
              <w:rPr>
                <w:i/>
                <w:iCs/>
              </w:rPr>
              <w:t>ReportConfigEUTRA</w:t>
            </w:r>
            <w:r>
              <w:t xml:space="preserve"> IE in [10] corresponding to event A3. Value ms0 corresponds to 0 miliseconds etc. </w:t>
            </w:r>
          </w:p>
          <w:p w14:paraId="7AEB5BFE" w14:textId="77777777" w:rsidR="00512841" w:rsidRDefault="00512841">
            <w:pPr>
              <w:pStyle w:val="TAL"/>
            </w:pPr>
            <w:r>
              <w:t>This attribute may be used for Mobility Robustness Optimization.</w:t>
            </w:r>
          </w:p>
          <w:p w14:paraId="323507F3" w14:textId="77777777" w:rsidR="00512841" w:rsidRDefault="00512841">
            <w:pPr>
              <w:pStyle w:val="TAL"/>
              <w:rPr>
                <w:lang w:eastAsia="zh-CN"/>
              </w:rPr>
            </w:pPr>
          </w:p>
          <w:p w14:paraId="377EC5AD" w14:textId="77777777" w:rsidR="00512841" w:rsidRDefault="00512841">
            <w:pPr>
              <w:pStyle w:val="TAL"/>
              <w:rPr>
                <w:lang w:eastAsia="zh-CN"/>
              </w:rPr>
            </w:pPr>
            <w:r>
              <w:rPr>
                <w:lang w:eastAsia="zh-CN"/>
              </w:rPr>
              <w:t>allowedValues:</w:t>
            </w:r>
            <w:r>
              <w:t xml:space="preserve"> ms0, ms40, ms64, ms80, ms100, ms128, ms160, ms256, ms320, ms480, ms512, ms640, ms1024, ms1280, ms2560, ms5120</w:t>
            </w:r>
          </w:p>
        </w:tc>
        <w:tc>
          <w:tcPr>
            <w:tcW w:w="1344" w:type="pct"/>
            <w:tcBorders>
              <w:top w:val="single" w:sz="4" w:space="0" w:color="auto"/>
              <w:left w:val="single" w:sz="4" w:space="0" w:color="auto"/>
              <w:bottom w:val="single" w:sz="4" w:space="0" w:color="auto"/>
              <w:right w:val="single" w:sz="4" w:space="0" w:color="auto"/>
            </w:tcBorders>
            <w:hideMark/>
          </w:tcPr>
          <w:p w14:paraId="157253DE" w14:textId="77777777" w:rsidR="00512841" w:rsidRDefault="00512841">
            <w:pPr>
              <w:pStyle w:val="TAL"/>
              <w:rPr>
                <w:rFonts w:cs="Courier New"/>
              </w:rPr>
            </w:pPr>
            <w:r>
              <w:rPr>
                <w:rFonts w:cs="Courier New"/>
              </w:rPr>
              <w:t xml:space="preserve">type: </w:t>
            </w:r>
            <w:r>
              <w:t>&lt;&lt;enumeration&gt;&gt;</w:t>
            </w:r>
          </w:p>
          <w:p w14:paraId="5E083334" w14:textId="77777777" w:rsidR="00512841" w:rsidRDefault="00512841">
            <w:pPr>
              <w:pStyle w:val="TAL"/>
              <w:rPr>
                <w:rFonts w:cs="Courier New"/>
                <w:lang w:eastAsia="zh-CN"/>
              </w:rPr>
            </w:pPr>
            <w:r>
              <w:rPr>
                <w:rFonts w:cs="Courier New"/>
              </w:rPr>
              <w:t>multiplicity: 1</w:t>
            </w:r>
          </w:p>
          <w:p w14:paraId="7BA13DA2" w14:textId="77777777" w:rsidR="00512841" w:rsidRDefault="00512841">
            <w:pPr>
              <w:pStyle w:val="TAL"/>
              <w:rPr>
                <w:rFonts w:cs="Courier New"/>
              </w:rPr>
            </w:pPr>
            <w:r>
              <w:rPr>
                <w:rFonts w:cs="Courier New"/>
              </w:rPr>
              <w:t>isOrdered: N/A</w:t>
            </w:r>
          </w:p>
          <w:p w14:paraId="73C677B2" w14:textId="77777777" w:rsidR="00512841" w:rsidRDefault="00512841">
            <w:pPr>
              <w:pStyle w:val="TAL"/>
              <w:rPr>
                <w:rFonts w:cs="Courier New"/>
              </w:rPr>
            </w:pPr>
            <w:r>
              <w:rPr>
                <w:rFonts w:cs="Courier New"/>
              </w:rPr>
              <w:t>isUnique: N/A</w:t>
            </w:r>
          </w:p>
          <w:p w14:paraId="1FEACDA5" w14:textId="77777777" w:rsidR="00512841" w:rsidRDefault="00512841">
            <w:pPr>
              <w:pStyle w:val="TAL"/>
              <w:rPr>
                <w:rFonts w:cs="Courier New"/>
              </w:rPr>
            </w:pPr>
            <w:r>
              <w:rPr>
                <w:rFonts w:cs="Courier New"/>
              </w:rPr>
              <w:t>defaultValue: None</w:t>
            </w:r>
          </w:p>
          <w:p w14:paraId="0DDFEEAA" w14:textId="77777777" w:rsidR="00512841" w:rsidRDefault="00512841">
            <w:pPr>
              <w:pStyle w:val="TAL"/>
            </w:pPr>
            <w:r>
              <w:rPr>
                <w:rFonts w:cs="Courier New"/>
              </w:rPr>
              <w:t xml:space="preserve">isNullable: </w:t>
            </w:r>
            <w:r>
              <w:rPr>
                <w:lang w:val="en-US"/>
              </w:rPr>
              <w:t>False</w:t>
            </w:r>
          </w:p>
        </w:tc>
      </w:tr>
      <w:tr w:rsidR="00512841" w14:paraId="197984CA"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6AD3F5DB" w14:textId="77777777" w:rsidR="00512841" w:rsidRDefault="00512841">
            <w:pPr>
              <w:pStyle w:val="TAL"/>
              <w:rPr>
                <w:rFonts w:ascii="Courier New" w:hAnsi="Courier New" w:cs="Courier New"/>
              </w:rPr>
            </w:pPr>
            <w:r>
              <w:rPr>
                <w:rFonts w:ascii="Courier New" w:hAnsi="Courier New" w:cs="Courier New"/>
              </w:rPr>
              <w:lastRenderedPageBreak/>
              <w:t>timeToTriggerEutraA4</w:t>
            </w:r>
          </w:p>
        </w:tc>
        <w:tc>
          <w:tcPr>
            <w:tcW w:w="2090" w:type="pct"/>
            <w:tcBorders>
              <w:top w:val="single" w:sz="4" w:space="0" w:color="auto"/>
              <w:left w:val="single" w:sz="4" w:space="0" w:color="auto"/>
              <w:bottom w:val="single" w:sz="4" w:space="0" w:color="auto"/>
              <w:right w:val="single" w:sz="4" w:space="0" w:color="auto"/>
            </w:tcBorders>
          </w:tcPr>
          <w:p w14:paraId="608BC9FE" w14:textId="77777777" w:rsidR="00512841" w:rsidRDefault="00512841">
            <w:pPr>
              <w:pStyle w:val="TAL"/>
            </w:pPr>
            <w:r>
              <w:t xml:space="preserve">Time during which measurement report triggering condition needs to be met in order to trigger a measurement report for event A4. Maps to the </w:t>
            </w:r>
            <w:r>
              <w:rPr>
                <w:i/>
                <w:iCs/>
              </w:rPr>
              <w:t>timeToTrigger</w:t>
            </w:r>
            <w:r>
              <w:t xml:space="preserve"> IE specified in </w:t>
            </w:r>
            <w:r>
              <w:rPr>
                <w:i/>
                <w:iCs/>
              </w:rPr>
              <w:t>ReportConfigEUTRA</w:t>
            </w:r>
            <w:r>
              <w:t xml:space="preserve"> IE in [10] corresponding to event A4. Value ms0 corresponds to 0 miliseconds etc. </w:t>
            </w:r>
          </w:p>
          <w:p w14:paraId="6DD103CA" w14:textId="77777777" w:rsidR="00512841" w:rsidRDefault="00512841">
            <w:pPr>
              <w:pStyle w:val="TAL"/>
            </w:pPr>
            <w:r>
              <w:t>This attribute may be used for Mobility Robustness Optimization.</w:t>
            </w:r>
          </w:p>
          <w:p w14:paraId="068B5984" w14:textId="77777777" w:rsidR="00512841" w:rsidRDefault="00512841">
            <w:pPr>
              <w:pStyle w:val="TAL"/>
              <w:rPr>
                <w:lang w:eastAsia="zh-CN"/>
              </w:rPr>
            </w:pPr>
          </w:p>
          <w:p w14:paraId="2AF5DD9E" w14:textId="77777777" w:rsidR="00512841" w:rsidRDefault="00512841">
            <w:pPr>
              <w:pStyle w:val="TAL"/>
              <w:rPr>
                <w:lang w:eastAsia="zh-CN"/>
              </w:rPr>
            </w:pPr>
            <w:r>
              <w:rPr>
                <w:lang w:eastAsia="zh-CN"/>
              </w:rPr>
              <w:t>allowedValues:</w:t>
            </w:r>
            <w:r>
              <w:t xml:space="preserve"> ms0, ms40, ms64, ms80, ms100, ms128, ms160, ms256, ms320, ms480, ms512, ms640, ms1024, ms1280, ms2560, ms5120</w:t>
            </w:r>
          </w:p>
        </w:tc>
        <w:tc>
          <w:tcPr>
            <w:tcW w:w="1344" w:type="pct"/>
            <w:tcBorders>
              <w:top w:val="single" w:sz="4" w:space="0" w:color="auto"/>
              <w:left w:val="single" w:sz="4" w:space="0" w:color="auto"/>
              <w:bottom w:val="single" w:sz="4" w:space="0" w:color="auto"/>
              <w:right w:val="single" w:sz="4" w:space="0" w:color="auto"/>
            </w:tcBorders>
            <w:hideMark/>
          </w:tcPr>
          <w:p w14:paraId="3543C6DF" w14:textId="77777777" w:rsidR="00512841" w:rsidRDefault="00512841">
            <w:pPr>
              <w:pStyle w:val="TAL"/>
              <w:rPr>
                <w:rFonts w:cs="Courier New"/>
              </w:rPr>
            </w:pPr>
            <w:r>
              <w:rPr>
                <w:rFonts w:cs="Courier New"/>
              </w:rPr>
              <w:t xml:space="preserve">type: </w:t>
            </w:r>
            <w:r>
              <w:t>&lt;&lt;enumeration&gt;&gt;</w:t>
            </w:r>
          </w:p>
          <w:p w14:paraId="04313600" w14:textId="77777777" w:rsidR="00512841" w:rsidRDefault="00512841">
            <w:pPr>
              <w:pStyle w:val="TAL"/>
              <w:rPr>
                <w:rFonts w:cs="Courier New"/>
                <w:lang w:eastAsia="zh-CN"/>
              </w:rPr>
            </w:pPr>
            <w:r>
              <w:rPr>
                <w:rFonts w:cs="Courier New"/>
              </w:rPr>
              <w:t>multiplicity: 1</w:t>
            </w:r>
          </w:p>
          <w:p w14:paraId="6EF1616F" w14:textId="77777777" w:rsidR="00512841" w:rsidRDefault="00512841">
            <w:pPr>
              <w:pStyle w:val="TAL"/>
              <w:rPr>
                <w:rFonts w:cs="Courier New"/>
              </w:rPr>
            </w:pPr>
            <w:r>
              <w:rPr>
                <w:rFonts w:cs="Courier New"/>
              </w:rPr>
              <w:t>isOrdered: N/A</w:t>
            </w:r>
          </w:p>
          <w:p w14:paraId="3D33CB72" w14:textId="77777777" w:rsidR="00512841" w:rsidRDefault="00512841">
            <w:pPr>
              <w:pStyle w:val="TAL"/>
              <w:rPr>
                <w:rFonts w:cs="Courier New"/>
              </w:rPr>
            </w:pPr>
            <w:r>
              <w:rPr>
                <w:rFonts w:cs="Courier New"/>
              </w:rPr>
              <w:t>isUnique: N/A</w:t>
            </w:r>
          </w:p>
          <w:p w14:paraId="0710B274" w14:textId="77777777" w:rsidR="00512841" w:rsidRDefault="00512841">
            <w:pPr>
              <w:pStyle w:val="TAL"/>
              <w:rPr>
                <w:rFonts w:cs="Courier New"/>
              </w:rPr>
            </w:pPr>
            <w:r>
              <w:rPr>
                <w:rFonts w:cs="Courier New"/>
              </w:rPr>
              <w:t>defaultValue: None</w:t>
            </w:r>
          </w:p>
          <w:p w14:paraId="269ABE0B" w14:textId="77777777" w:rsidR="00512841" w:rsidRDefault="00512841">
            <w:pPr>
              <w:pStyle w:val="TAL"/>
            </w:pPr>
            <w:r>
              <w:rPr>
                <w:rFonts w:cs="Courier New"/>
              </w:rPr>
              <w:t xml:space="preserve">isNullable: </w:t>
            </w:r>
            <w:r>
              <w:rPr>
                <w:lang w:val="en-US"/>
              </w:rPr>
              <w:t>False</w:t>
            </w:r>
          </w:p>
        </w:tc>
      </w:tr>
      <w:tr w:rsidR="00512841" w14:paraId="7496E522"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65E7F639" w14:textId="77777777" w:rsidR="00512841" w:rsidRDefault="00512841">
            <w:pPr>
              <w:pStyle w:val="TAL"/>
              <w:rPr>
                <w:rFonts w:ascii="Courier New" w:hAnsi="Courier New" w:cs="Courier New"/>
              </w:rPr>
            </w:pPr>
            <w:r>
              <w:rPr>
                <w:rFonts w:ascii="Courier New" w:hAnsi="Courier New" w:cs="Courier New"/>
              </w:rPr>
              <w:t>timeToTriggerEutraA5</w:t>
            </w:r>
          </w:p>
        </w:tc>
        <w:tc>
          <w:tcPr>
            <w:tcW w:w="2090" w:type="pct"/>
            <w:tcBorders>
              <w:top w:val="single" w:sz="4" w:space="0" w:color="auto"/>
              <w:left w:val="single" w:sz="4" w:space="0" w:color="auto"/>
              <w:bottom w:val="single" w:sz="4" w:space="0" w:color="auto"/>
              <w:right w:val="single" w:sz="4" w:space="0" w:color="auto"/>
            </w:tcBorders>
          </w:tcPr>
          <w:p w14:paraId="0EDDD56E" w14:textId="77777777" w:rsidR="00512841" w:rsidRDefault="00512841">
            <w:pPr>
              <w:pStyle w:val="TAL"/>
            </w:pPr>
            <w:r>
              <w:t xml:space="preserve">Time during which measurement report triggering condition needs to be met in order to trigger a measurement report for event A5. Maps to the </w:t>
            </w:r>
            <w:r>
              <w:rPr>
                <w:i/>
                <w:iCs/>
              </w:rPr>
              <w:t>timeToTrigger</w:t>
            </w:r>
            <w:r>
              <w:t xml:space="preserve"> IE specified in </w:t>
            </w:r>
            <w:r>
              <w:rPr>
                <w:i/>
                <w:iCs/>
              </w:rPr>
              <w:t>ReportConfigEUTRA</w:t>
            </w:r>
            <w:r>
              <w:t xml:space="preserve"> IE in [10] corresponding to event A5. Value ms0 corresponds to 0 miliseconds etc. </w:t>
            </w:r>
          </w:p>
          <w:p w14:paraId="6F51A5F0" w14:textId="77777777" w:rsidR="00512841" w:rsidRDefault="00512841">
            <w:pPr>
              <w:pStyle w:val="TAL"/>
            </w:pPr>
            <w:r>
              <w:t>This attribute may be used for Mobility Robustness Optimization.</w:t>
            </w:r>
          </w:p>
          <w:p w14:paraId="2A57E53F" w14:textId="77777777" w:rsidR="00512841" w:rsidRDefault="00512841">
            <w:pPr>
              <w:pStyle w:val="TAL"/>
              <w:rPr>
                <w:lang w:eastAsia="zh-CN"/>
              </w:rPr>
            </w:pPr>
          </w:p>
          <w:p w14:paraId="09025B83" w14:textId="77777777" w:rsidR="00512841" w:rsidRDefault="00512841">
            <w:pPr>
              <w:pStyle w:val="TAL"/>
              <w:rPr>
                <w:lang w:eastAsia="zh-CN"/>
              </w:rPr>
            </w:pPr>
            <w:r>
              <w:rPr>
                <w:lang w:eastAsia="zh-CN"/>
              </w:rPr>
              <w:t>allowedValues:</w:t>
            </w:r>
            <w:r>
              <w:t xml:space="preserve"> ms0, ms40, ms64, ms80, ms100, ms128, ms160, ms256, ms320, ms480, ms512, ms640, ms1024, ms1280, ms2560, ms5120</w:t>
            </w:r>
          </w:p>
        </w:tc>
        <w:tc>
          <w:tcPr>
            <w:tcW w:w="1344" w:type="pct"/>
            <w:tcBorders>
              <w:top w:val="single" w:sz="4" w:space="0" w:color="auto"/>
              <w:left w:val="single" w:sz="4" w:space="0" w:color="auto"/>
              <w:bottom w:val="single" w:sz="4" w:space="0" w:color="auto"/>
              <w:right w:val="single" w:sz="4" w:space="0" w:color="auto"/>
            </w:tcBorders>
            <w:hideMark/>
          </w:tcPr>
          <w:p w14:paraId="3A7D57DA" w14:textId="77777777" w:rsidR="00512841" w:rsidRDefault="00512841">
            <w:pPr>
              <w:pStyle w:val="TAL"/>
              <w:rPr>
                <w:rFonts w:cs="Courier New"/>
              </w:rPr>
            </w:pPr>
            <w:r>
              <w:rPr>
                <w:rFonts w:cs="Courier New"/>
              </w:rPr>
              <w:t xml:space="preserve">type: </w:t>
            </w:r>
            <w:r>
              <w:t>&lt;&lt;enumeration&gt;&gt;</w:t>
            </w:r>
          </w:p>
          <w:p w14:paraId="75A026ED" w14:textId="77777777" w:rsidR="00512841" w:rsidRDefault="00512841">
            <w:pPr>
              <w:pStyle w:val="TAL"/>
              <w:rPr>
                <w:rFonts w:cs="Courier New"/>
                <w:lang w:eastAsia="zh-CN"/>
              </w:rPr>
            </w:pPr>
            <w:r>
              <w:rPr>
                <w:rFonts w:cs="Courier New"/>
              </w:rPr>
              <w:t>multiplicity: 1</w:t>
            </w:r>
          </w:p>
          <w:p w14:paraId="1C023F0C" w14:textId="77777777" w:rsidR="00512841" w:rsidRDefault="00512841">
            <w:pPr>
              <w:pStyle w:val="TAL"/>
              <w:rPr>
                <w:rFonts w:cs="Courier New"/>
              </w:rPr>
            </w:pPr>
            <w:r>
              <w:rPr>
                <w:rFonts w:cs="Courier New"/>
              </w:rPr>
              <w:t>isOrdered: N/A</w:t>
            </w:r>
          </w:p>
          <w:p w14:paraId="1D396709" w14:textId="77777777" w:rsidR="00512841" w:rsidRDefault="00512841">
            <w:pPr>
              <w:pStyle w:val="TAL"/>
              <w:rPr>
                <w:rFonts w:cs="Courier New"/>
              </w:rPr>
            </w:pPr>
            <w:r>
              <w:rPr>
                <w:rFonts w:cs="Courier New"/>
              </w:rPr>
              <w:t>isUnique: N/A</w:t>
            </w:r>
          </w:p>
          <w:p w14:paraId="3E32762C" w14:textId="77777777" w:rsidR="00512841" w:rsidRDefault="00512841">
            <w:pPr>
              <w:pStyle w:val="TAL"/>
              <w:rPr>
                <w:rFonts w:cs="Courier New"/>
              </w:rPr>
            </w:pPr>
            <w:r>
              <w:rPr>
                <w:rFonts w:cs="Courier New"/>
              </w:rPr>
              <w:t>defaultValue: None</w:t>
            </w:r>
          </w:p>
          <w:p w14:paraId="30EC4EC7" w14:textId="77777777" w:rsidR="00512841" w:rsidRDefault="00512841">
            <w:pPr>
              <w:pStyle w:val="TAL"/>
            </w:pPr>
            <w:r>
              <w:rPr>
                <w:rFonts w:cs="Courier New"/>
              </w:rPr>
              <w:t xml:space="preserve">isNullable: </w:t>
            </w:r>
            <w:r>
              <w:rPr>
                <w:lang w:val="en-US"/>
              </w:rPr>
              <w:t>False</w:t>
            </w:r>
          </w:p>
        </w:tc>
      </w:tr>
      <w:tr w:rsidR="00512841" w14:paraId="3FF34E78"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5BE13612" w14:textId="77777777" w:rsidR="00512841" w:rsidRDefault="00512841">
            <w:pPr>
              <w:pStyle w:val="TAL"/>
              <w:rPr>
                <w:rFonts w:ascii="Courier New" w:hAnsi="Courier New" w:cs="Courier New"/>
              </w:rPr>
            </w:pPr>
            <w:r>
              <w:rPr>
                <w:rFonts w:ascii="Courier New" w:hAnsi="Courier New" w:cs="Courier New"/>
              </w:rPr>
              <w:t>timeToTriggerIratB1</w:t>
            </w:r>
          </w:p>
        </w:tc>
        <w:tc>
          <w:tcPr>
            <w:tcW w:w="2090" w:type="pct"/>
            <w:tcBorders>
              <w:top w:val="single" w:sz="4" w:space="0" w:color="auto"/>
              <w:left w:val="single" w:sz="4" w:space="0" w:color="auto"/>
              <w:bottom w:val="single" w:sz="4" w:space="0" w:color="auto"/>
              <w:right w:val="single" w:sz="4" w:space="0" w:color="auto"/>
            </w:tcBorders>
          </w:tcPr>
          <w:p w14:paraId="69E43FF5" w14:textId="77777777" w:rsidR="00512841" w:rsidRDefault="00512841">
            <w:pPr>
              <w:pStyle w:val="TAL"/>
            </w:pPr>
            <w:r>
              <w:t xml:space="preserve">Time during which IRAT measurement report triggering condition needs to be met in order to trigger IRAT measurement report for event B1. Maps to </w:t>
            </w:r>
            <w:r>
              <w:rPr>
                <w:i/>
                <w:iCs/>
              </w:rPr>
              <w:t>timeToTrigger</w:t>
            </w:r>
            <w:r>
              <w:t xml:space="preserve"> IE specified in </w:t>
            </w:r>
            <w:r>
              <w:rPr>
                <w:i/>
                <w:iCs/>
              </w:rPr>
              <w:t>ReportConfigInterRAT</w:t>
            </w:r>
            <w:r>
              <w:t xml:space="preserve"> IE in [10] corresponding to event B1. Value ms0 corresponds to 0 milliseconds etc. </w:t>
            </w:r>
          </w:p>
          <w:p w14:paraId="747677A9" w14:textId="77777777" w:rsidR="00512841" w:rsidRDefault="00512841">
            <w:pPr>
              <w:pStyle w:val="TAL"/>
            </w:pPr>
            <w:r>
              <w:t>This attribute may be used for Mobility Robustness Optimization.</w:t>
            </w:r>
          </w:p>
          <w:p w14:paraId="7FD9908B" w14:textId="77777777" w:rsidR="00512841" w:rsidRDefault="00512841">
            <w:pPr>
              <w:pStyle w:val="TAL"/>
              <w:rPr>
                <w:lang w:eastAsia="zh-CN"/>
              </w:rPr>
            </w:pPr>
          </w:p>
          <w:p w14:paraId="588B11F7" w14:textId="77777777" w:rsidR="00512841" w:rsidRDefault="00512841">
            <w:pPr>
              <w:pStyle w:val="TAL"/>
              <w:rPr>
                <w:lang w:eastAsia="zh-CN"/>
              </w:rPr>
            </w:pPr>
            <w:r>
              <w:rPr>
                <w:lang w:eastAsia="zh-CN"/>
              </w:rPr>
              <w:t>allowedValues:</w:t>
            </w:r>
            <w:r>
              <w:t xml:space="preserve"> ms0, ms40, ms64, ms80, ms100, ms128, ms160, ms256, ms320, ms480, ms512, ms640, ms1024, ms1280, ms2560, ms5120</w:t>
            </w:r>
          </w:p>
        </w:tc>
        <w:tc>
          <w:tcPr>
            <w:tcW w:w="1344" w:type="pct"/>
            <w:tcBorders>
              <w:top w:val="single" w:sz="4" w:space="0" w:color="auto"/>
              <w:left w:val="single" w:sz="4" w:space="0" w:color="auto"/>
              <w:bottom w:val="single" w:sz="4" w:space="0" w:color="auto"/>
              <w:right w:val="single" w:sz="4" w:space="0" w:color="auto"/>
            </w:tcBorders>
            <w:hideMark/>
          </w:tcPr>
          <w:p w14:paraId="6A3D191A" w14:textId="77777777" w:rsidR="00512841" w:rsidRDefault="00512841">
            <w:pPr>
              <w:pStyle w:val="TAL"/>
              <w:rPr>
                <w:rFonts w:cs="Courier New"/>
              </w:rPr>
            </w:pPr>
            <w:r>
              <w:rPr>
                <w:rFonts w:cs="Courier New"/>
              </w:rPr>
              <w:t xml:space="preserve">type: </w:t>
            </w:r>
            <w:r>
              <w:t>&lt;&lt;enumeration&gt;&gt;</w:t>
            </w:r>
          </w:p>
          <w:p w14:paraId="44F8FB9F" w14:textId="77777777" w:rsidR="00512841" w:rsidRDefault="00512841">
            <w:pPr>
              <w:pStyle w:val="TAL"/>
              <w:rPr>
                <w:rFonts w:cs="Courier New"/>
                <w:lang w:eastAsia="zh-CN"/>
              </w:rPr>
            </w:pPr>
            <w:r>
              <w:rPr>
                <w:rFonts w:cs="Courier New"/>
              </w:rPr>
              <w:t>multiplicity: 1</w:t>
            </w:r>
          </w:p>
          <w:p w14:paraId="1ED9E24C" w14:textId="77777777" w:rsidR="00512841" w:rsidRDefault="00512841">
            <w:pPr>
              <w:pStyle w:val="TAL"/>
              <w:rPr>
                <w:rFonts w:cs="Courier New"/>
              </w:rPr>
            </w:pPr>
            <w:r>
              <w:rPr>
                <w:rFonts w:cs="Courier New"/>
              </w:rPr>
              <w:t>isOrdered: N/A</w:t>
            </w:r>
          </w:p>
          <w:p w14:paraId="27CB47CA" w14:textId="77777777" w:rsidR="00512841" w:rsidRDefault="00512841">
            <w:pPr>
              <w:pStyle w:val="TAL"/>
              <w:rPr>
                <w:rFonts w:cs="Courier New"/>
              </w:rPr>
            </w:pPr>
            <w:r>
              <w:rPr>
                <w:rFonts w:cs="Courier New"/>
              </w:rPr>
              <w:t>isUnique: N/A</w:t>
            </w:r>
          </w:p>
          <w:p w14:paraId="3C8DE37B" w14:textId="77777777" w:rsidR="00512841" w:rsidRDefault="00512841">
            <w:pPr>
              <w:pStyle w:val="TAL"/>
              <w:rPr>
                <w:rFonts w:cs="Courier New"/>
              </w:rPr>
            </w:pPr>
            <w:r>
              <w:rPr>
                <w:rFonts w:cs="Courier New"/>
              </w:rPr>
              <w:t>defaultValue: None</w:t>
            </w:r>
          </w:p>
          <w:p w14:paraId="2A5CAA05" w14:textId="77777777" w:rsidR="00512841" w:rsidRDefault="00512841">
            <w:pPr>
              <w:pStyle w:val="TAL"/>
            </w:pPr>
            <w:r>
              <w:rPr>
                <w:rFonts w:cs="Courier New"/>
              </w:rPr>
              <w:t xml:space="preserve">isNullable: </w:t>
            </w:r>
            <w:r>
              <w:rPr>
                <w:lang w:val="en-US"/>
              </w:rPr>
              <w:t>False</w:t>
            </w:r>
          </w:p>
        </w:tc>
      </w:tr>
      <w:tr w:rsidR="00512841" w14:paraId="5DBD6970"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74162476" w14:textId="77777777" w:rsidR="00512841" w:rsidRDefault="00512841">
            <w:pPr>
              <w:pStyle w:val="TAL"/>
              <w:rPr>
                <w:rFonts w:ascii="Courier New" w:hAnsi="Courier New" w:cs="Courier New"/>
              </w:rPr>
            </w:pPr>
            <w:r>
              <w:rPr>
                <w:rFonts w:ascii="Courier New" w:hAnsi="Courier New" w:cs="Courier New"/>
              </w:rPr>
              <w:t>timeToTriggerIratB2</w:t>
            </w:r>
          </w:p>
        </w:tc>
        <w:tc>
          <w:tcPr>
            <w:tcW w:w="2090" w:type="pct"/>
            <w:tcBorders>
              <w:top w:val="single" w:sz="4" w:space="0" w:color="auto"/>
              <w:left w:val="single" w:sz="4" w:space="0" w:color="auto"/>
              <w:bottom w:val="single" w:sz="4" w:space="0" w:color="auto"/>
              <w:right w:val="single" w:sz="4" w:space="0" w:color="auto"/>
            </w:tcBorders>
          </w:tcPr>
          <w:p w14:paraId="1081BF07" w14:textId="77777777" w:rsidR="00512841" w:rsidRDefault="00512841">
            <w:pPr>
              <w:pStyle w:val="TAL"/>
            </w:pPr>
            <w:r>
              <w:t xml:space="preserve">Time during which IRAT measurement report triggering condition needs to be met in order to trigger IRAT measurement report for event B2. Maps to </w:t>
            </w:r>
            <w:r>
              <w:rPr>
                <w:i/>
                <w:iCs/>
              </w:rPr>
              <w:t>timeToTrigger</w:t>
            </w:r>
            <w:r>
              <w:t xml:space="preserve"> IE specified in </w:t>
            </w:r>
            <w:r>
              <w:rPr>
                <w:i/>
                <w:iCs/>
              </w:rPr>
              <w:t>ReportConfigInterRAT</w:t>
            </w:r>
            <w:r>
              <w:t xml:space="preserve"> IE in [10] corresponding to event B2. Value ms0 corresponds to 0 milliseconds etc. </w:t>
            </w:r>
          </w:p>
          <w:p w14:paraId="5C8A2245" w14:textId="77777777" w:rsidR="00512841" w:rsidRDefault="00512841">
            <w:pPr>
              <w:pStyle w:val="TAL"/>
            </w:pPr>
            <w:r>
              <w:t>This attribute may be used for Mobility Robustness Optimization.</w:t>
            </w:r>
          </w:p>
          <w:p w14:paraId="3A5189C8" w14:textId="77777777" w:rsidR="00512841" w:rsidRDefault="00512841">
            <w:pPr>
              <w:pStyle w:val="TAL"/>
              <w:rPr>
                <w:lang w:eastAsia="zh-CN"/>
              </w:rPr>
            </w:pPr>
          </w:p>
          <w:p w14:paraId="651F99E4" w14:textId="77777777" w:rsidR="00512841" w:rsidRDefault="00512841">
            <w:pPr>
              <w:pStyle w:val="TAL"/>
              <w:rPr>
                <w:lang w:eastAsia="zh-CN"/>
              </w:rPr>
            </w:pPr>
            <w:r>
              <w:rPr>
                <w:lang w:eastAsia="zh-CN"/>
              </w:rPr>
              <w:t>allowedValues:</w:t>
            </w:r>
            <w:r>
              <w:t xml:space="preserve"> ms0, ms40, ms64, ms80, ms100, ms128, ms160, ms256, ms320, ms480, ms512, ms640, ms1024, ms1280, ms2560, ms5120</w:t>
            </w:r>
          </w:p>
        </w:tc>
        <w:tc>
          <w:tcPr>
            <w:tcW w:w="1344" w:type="pct"/>
            <w:tcBorders>
              <w:top w:val="single" w:sz="4" w:space="0" w:color="auto"/>
              <w:left w:val="single" w:sz="4" w:space="0" w:color="auto"/>
              <w:bottom w:val="single" w:sz="4" w:space="0" w:color="auto"/>
              <w:right w:val="single" w:sz="4" w:space="0" w:color="auto"/>
            </w:tcBorders>
            <w:hideMark/>
          </w:tcPr>
          <w:p w14:paraId="085FB0AD" w14:textId="77777777" w:rsidR="00512841" w:rsidRDefault="00512841">
            <w:pPr>
              <w:pStyle w:val="TAL"/>
              <w:rPr>
                <w:rFonts w:cs="Courier New"/>
              </w:rPr>
            </w:pPr>
            <w:r>
              <w:rPr>
                <w:rFonts w:cs="Courier New"/>
              </w:rPr>
              <w:t xml:space="preserve">type: </w:t>
            </w:r>
            <w:r>
              <w:t>&lt;&lt;enumeration&gt;&gt;</w:t>
            </w:r>
          </w:p>
          <w:p w14:paraId="5A097F17" w14:textId="77777777" w:rsidR="00512841" w:rsidRDefault="00512841">
            <w:pPr>
              <w:pStyle w:val="TAL"/>
              <w:rPr>
                <w:rFonts w:cs="Courier New"/>
                <w:lang w:eastAsia="zh-CN"/>
              </w:rPr>
            </w:pPr>
            <w:r>
              <w:rPr>
                <w:rFonts w:cs="Courier New"/>
              </w:rPr>
              <w:t>multiplicity: 1</w:t>
            </w:r>
          </w:p>
          <w:p w14:paraId="395D6F92" w14:textId="77777777" w:rsidR="00512841" w:rsidRDefault="00512841">
            <w:pPr>
              <w:pStyle w:val="TAL"/>
              <w:rPr>
                <w:rFonts w:cs="Courier New"/>
              </w:rPr>
            </w:pPr>
            <w:r>
              <w:rPr>
                <w:rFonts w:cs="Courier New"/>
              </w:rPr>
              <w:t>isOrdered: N/A</w:t>
            </w:r>
          </w:p>
          <w:p w14:paraId="508E0230" w14:textId="77777777" w:rsidR="00512841" w:rsidRDefault="00512841">
            <w:pPr>
              <w:pStyle w:val="TAL"/>
              <w:rPr>
                <w:rFonts w:cs="Courier New"/>
              </w:rPr>
            </w:pPr>
            <w:r>
              <w:rPr>
                <w:rFonts w:cs="Courier New"/>
              </w:rPr>
              <w:t>isUnique: N/A</w:t>
            </w:r>
          </w:p>
          <w:p w14:paraId="72F6D695" w14:textId="77777777" w:rsidR="00512841" w:rsidRDefault="00512841">
            <w:pPr>
              <w:pStyle w:val="TAL"/>
              <w:rPr>
                <w:rFonts w:cs="Courier New"/>
              </w:rPr>
            </w:pPr>
            <w:r>
              <w:rPr>
                <w:rFonts w:cs="Courier New"/>
              </w:rPr>
              <w:t>defaultValue: None</w:t>
            </w:r>
          </w:p>
          <w:p w14:paraId="02930898" w14:textId="77777777" w:rsidR="00512841" w:rsidRDefault="00512841">
            <w:pPr>
              <w:pStyle w:val="TAL"/>
            </w:pPr>
            <w:r>
              <w:rPr>
                <w:rFonts w:cs="Courier New"/>
              </w:rPr>
              <w:t xml:space="preserve">isNullable: </w:t>
            </w:r>
            <w:r>
              <w:rPr>
                <w:lang w:val="en-US"/>
              </w:rPr>
              <w:t>False</w:t>
            </w:r>
          </w:p>
        </w:tc>
      </w:tr>
      <w:tr w:rsidR="00512841" w14:paraId="48E226B7"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4682CCB3" w14:textId="77777777" w:rsidR="00512841" w:rsidRDefault="00512841">
            <w:pPr>
              <w:pStyle w:val="TAL"/>
              <w:rPr>
                <w:rFonts w:ascii="Courier New" w:hAnsi="Courier New" w:cs="Courier New"/>
              </w:rPr>
            </w:pPr>
            <w:r>
              <w:rPr>
                <w:rFonts w:ascii="Courier New" w:hAnsi="Courier New" w:cs="Courier New"/>
              </w:rPr>
              <w:t>tReselectionCdma2000</w:t>
            </w:r>
          </w:p>
        </w:tc>
        <w:tc>
          <w:tcPr>
            <w:tcW w:w="2090" w:type="pct"/>
            <w:tcBorders>
              <w:top w:val="single" w:sz="4" w:space="0" w:color="auto"/>
              <w:left w:val="single" w:sz="4" w:space="0" w:color="auto"/>
              <w:bottom w:val="single" w:sz="4" w:space="0" w:color="auto"/>
              <w:right w:val="single" w:sz="4" w:space="0" w:color="auto"/>
            </w:tcBorders>
          </w:tcPr>
          <w:p w14:paraId="22F3C5CC" w14:textId="77777777" w:rsidR="00512841" w:rsidRDefault="00512841">
            <w:pPr>
              <w:pStyle w:val="TAL"/>
            </w:pPr>
            <w:r>
              <w:t xml:space="preserve">Cell reselection timer for reselection to a CDMA2000 band. Value in seconds. Corresponds to parameter t-ReselectionCDMA2000 specified in SIB8 in [10] and to TreselectionCDMA_HRPD or TreselectionCDMA_1xRTT in [34] </w:t>
            </w:r>
          </w:p>
          <w:p w14:paraId="7CF7E39F" w14:textId="77777777" w:rsidR="00512841" w:rsidRDefault="00512841">
            <w:pPr>
              <w:pStyle w:val="TAL"/>
            </w:pPr>
            <w:r>
              <w:t>This attribute may be used for Mobility Robustness Optimization.</w:t>
            </w:r>
          </w:p>
          <w:p w14:paraId="4CE433A9" w14:textId="77777777" w:rsidR="00512841" w:rsidRDefault="00512841">
            <w:pPr>
              <w:pStyle w:val="TAL"/>
              <w:rPr>
                <w:lang w:eastAsia="zh-CN"/>
              </w:rPr>
            </w:pPr>
          </w:p>
          <w:p w14:paraId="699EBF9F" w14:textId="77777777" w:rsidR="00512841" w:rsidRDefault="00512841">
            <w:pPr>
              <w:pStyle w:val="TAL"/>
              <w:rPr>
                <w:lang w:eastAsia="zh-CN"/>
              </w:rPr>
            </w:pPr>
            <w:r>
              <w:rPr>
                <w:lang w:eastAsia="zh-CN"/>
              </w:rPr>
              <w:t xml:space="preserve">allowedValues: </w:t>
            </w:r>
            <w:r>
              <w:t>0 :7</w:t>
            </w:r>
          </w:p>
        </w:tc>
        <w:tc>
          <w:tcPr>
            <w:tcW w:w="1344" w:type="pct"/>
            <w:tcBorders>
              <w:top w:val="single" w:sz="4" w:space="0" w:color="auto"/>
              <w:left w:val="single" w:sz="4" w:space="0" w:color="auto"/>
              <w:bottom w:val="single" w:sz="4" w:space="0" w:color="auto"/>
              <w:right w:val="single" w:sz="4" w:space="0" w:color="auto"/>
            </w:tcBorders>
            <w:hideMark/>
          </w:tcPr>
          <w:p w14:paraId="0A2A1FD1" w14:textId="77777777" w:rsidR="00512841" w:rsidRDefault="00512841">
            <w:pPr>
              <w:pStyle w:val="TAL"/>
            </w:pPr>
            <w:r>
              <w:t>type: Integer</w:t>
            </w:r>
          </w:p>
          <w:p w14:paraId="0D133B5E" w14:textId="77777777" w:rsidR="00512841" w:rsidRDefault="00512841">
            <w:pPr>
              <w:pStyle w:val="TAL"/>
            </w:pPr>
            <w:r>
              <w:t>multiplicity: 1</w:t>
            </w:r>
          </w:p>
          <w:p w14:paraId="35D93F98" w14:textId="77777777" w:rsidR="00512841" w:rsidRDefault="00512841">
            <w:pPr>
              <w:pStyle w:val="TAL"/>
            </w:pPr>
            <w:r>
              <w:t>isOrdered: N/A</w:t>
            </w:r>
          </w:p>
          <w:p w14:paraId="6A6977C4" w14:textId="77777777" w:rsidR="00512841" w:rsidRDefault="00512841">
            <w:pPr>
              <w:pStyle w:val="TAL"/>
            </w:pPr>
            <w:r>
              <w:t>isUnique: N/A</w:t>
            </w:r>
          </w:p>
          <w:p w14:paraId="6B249A54" w14:textId="77777777" w:rsidR="00512841" w:rsidRDefault="00512841">
            <w:pPr>
              <w:pStyle w:val="TAL"/>
            </w:pPr>
            <w:r>
              <w:t>defaultValue: None</w:t>
            </w:r>
          </w:p>
          <w:p w14:paraId="76417994" w14:textId="77777777" w:rsidR="00512841" w:rsidRDefault="00512841">
            <w:pPr>
              <w:pStyle w:val="TAL"/>
            </w:pPr>
            <w:r>
              <w:t xml:space="preserve">isNullable: </w:t>
            </w:r>
            <w:r>
              <w:rPr>
                <w:lang w:val="en-US"/>
              </w:rPr>
              <w:t>False</w:t>
            </w:r>
          </w:p>
        </w:tc>
      </w:tr>
      <w:tr w:rsidR="00512841" w14:paraId="3C4FD4FD"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26F40F60" w14:textId="77777777" w:rsidR="00512841" w:rsidRDefault="00512841">
            <w:pPr>
              <w:pStyle w:val="TAL"/>
              <w:rPr>
                <w:rFonts w:ascii="Courier New" w:hAnsi="Courier New" w:cs="Courier New"/>
              </w:rPr>
            </w:pPr>
            <w:r>
              <w:rPr>
                <w:rFonts w:ascii="Courier New" w:hAnsi="Courier New" w:cs="Courier New"/>
              </w:rPr>
              <w:lastRenderedPageBreak/>
              <w:t>tReselectionEUtra</w:t>
            </w:r>
          </w:p>
        </w:tc>
        <w:tc>
          <w:tcPr>
            <w:tcW w:w="2090" w:type="pct"/>
            <w:tcBorders>
              <w:top w:val="single" w:sz="4" w:space="0" w:color="auto"/>
              <w:left w:val="single" w:sz="4" w:space="0" w:color="auto"/>
              <w:bottom w:val="single" w:sz="4" w:space="0" w:color="auto"/>
              <w:right w:val="single" w:sz="4" w:space="0" w:color="auto"/>
            </w:tcBorders>
          </w:tcPr>
          <w:p w14:paraId="7BFEA7FE" w14:textId="77777777" w:rsidR="00512841" w:rsidRDefault="00512841">
            <w:pPr>
              <w:pStyle w:val="TAL"/>
            </w:pPr>
            <w:r>
              <w:t xml:space="preserve">Cell reselection timer for intra frequency E-UTRA cell reselection. Value in seconds. Corresponds to parameter t-ReselectionEUTRA specified in SIB3 in [10] and in [34]. </w:t>
            </w:r>
          </w:p>
          <w:p w14:paraId="737FBE78" w14:textId="77777777" w:rsidR="00512841" w:rsidRDefault="00512841">
            <w:pPr>
              <w:pStyle w:val="TAL"/>
            </w:pPr>
            <w:r>
              <w:t>This attribute may be used for Mobility Robustness Optimization.</w:t>
            </w:r>
          </w:p>
          <w:p w14:paraId="06BB03E6" w14:textId="77777777" w:rsidR="00512841" w:rsidRDefault="00512841">
            <w:pPr>
              <w:pStyle w:val="TAL"/>
              <w:rPr>
                <w:lang w:eastAsia="zh-CN"/>
              </w:rPr>
            </w:pPr>
          </w:p>
          <w:p w14:paraId="4F913D3C" w14:textId="77777777" w:rsidR="00512841" w:rsidRDefault="00512841">
            <w:pPr>
              <w:pStyle w:val="TAL"/>
              <w:rPr>
                <w:lang w:eastAsia="zh-CN"/>
              </w:rPr>
            </w:pPr>
            <w:r>
              <w:rPr>
                <w:lang w:eastAsia="zh-CN"/>
              </w:rPr>
              <w:t xml:space="preserve">allowedValues: </w:t>
            </w:r>
            <w:r>
              <w:t>0 :7</w:t>
            </w:r>
          </w:p>
        </w:tc>
        <w:tc>
          <w:tcPr>
            <w:tcW w:w="1344" w:type="pct"/>
            <w:tcBorders>
              <w:top w:val="single" w:sz="4" w:space="0" w:color="auto"/>
              <w:left w:val="single" w:sz="4" w:space="0" w:color="auto"/>
              <w:bottom w:val="single" w:sz="4" w:space="0" w:color="auto"/>
              <w:right w:val="single" w:sz="4" w:space="0" w:color="auto"/>
            </w:tcBorders>
            <w:hideMark/>
          </w:tcPr>
          <w:p w14:paraId="11E706DC" w14:textId="77777777" w:rsidR="00512841" w:rsidRDefault="00512841">
            <w:pPr>
              <w:pStyle w:val="TAL"/>
            </w:pPr>
            <w:r>
              <w:t>type: Integer</w:t>
            </w:r>
          </w:p>
          <w:p w14:paraId="66FED427" w14:textId="77777777" w:rsidR="00512841" w:rsidRDefault="00512841">
            <w:pPr>
              <w:pStyle w:val="TAL"/>
            </w:pPr>
            <w:r>
              <w:t>multiplicity: 1</w:t>
            </w:r>
          </w:p>
          <w:p w14:paraId="591DB8C7" w14:textId="77777777" w:rsidR="00512841" w:rsidRDefault="00512841">
            <w:pPr>
              <w:pStyle w:val="TAL"/>
            </w:pPr>
            <w:r>
              <w:t>isOrdered: N/A</w:t>
            </w:r>
          </w:p>
          <w:p w14:paraId="6446979D" w14:textId="77777777" w:rsidR="00512841" w:rsidRDefault="00512841">
            <w:pPr>
              <w:pStyle w:val="TAL"/>
            </w:pPr>
            <w:r>
              <w:t>isUnique: N/A</w:t>
            </w:r>
          </w:p>
          <w:p w14:paraId="03333C67" w14:textId="77777777" w:rsidR="00512841" w:rsidRDefault="00512841">
            <w:pPr>
              <w:pStyle w:val="TAL"/>
            </w:pPr>
            <w:r>
              <w:t>defaultValue: None</w:t>
            </w:r>
          </w:p>
          <w:p w14:paraId="5FA0F124" w14:textId="77777777" w:rsidR="00512841" w:rsidRDefault="00512841">
            <w:pPr>
              <w:pStyle w:val="TAL"/>
            </w:pPr>
            <w:r>
              <w:t xml:space="preserve">isNullable: </w:t>
            </w:r>
            <w:r>
              <w:rPr>
                <w:lang w:val="en-US"/>
              </w:rPr>
              <w:t>False</w:t>
            </w:r>
          </w:p>
        </w:tc>
      </w:tr>
      <w:tr w:rsidR="00512841" w14:paraId="07B775FE"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5DAAAF65" w14:textId="77777777" w:rsidR="00512841" w:rsidRDefault="00512841">
            <w:pPr>
              <w:pStyle w:val="TAL"/>
              <w:rPr>
                <w:rFonts w:ascii="Courier New" w:hAnsi="Courier New" w:cs="Courier New"/>
              </w:rPr>
            </w:pPr>
            <w:r>
              <w:rPr>
                <w:rFonts w:ascii="Courier New" w:hAnsi="Courier New" w:cs="Courier New"/>
              </w:rPr>
              <w:t>tReselectionGeran</w:t>
            </w:r>
          </w:p>
        </w:tc>
        <w:tc>
          <w:tcPr>
            <w:tcW w:w="2090" w:type="pct"/>
            <w:tcBorders>
              <w:top w:val="single" w:sz="4" w:space="0" w:color="auto"/>
              <w:left w:val="single" w:sz="4" w:space="0" w:color="auto"/>
              <w:bottom w:val="single" w:sz="4" w:space="0" w:color="auto"/>
              <w:right w:val="single" w:sz="4" w:space="0" w:color="auto"/>
            </w:tcBorders>
          </w:tcPr>
          <w:p w14:paraId="7817AC73" w14:textId="77777777" w:rsidR="00512841" w:rsidRDefault="00512841">
            <w:pPr>
              <w:pStyle w:val="TAL"/>
            </w:pPr>
            <w:r>
              <w:t xml:space="preserve">Cell reselection timer for reselection to a GERAN frequency carrier. Value in seconds. Corresponds to parameter t-ReselectionGERAN specified in SIB7 in [10] and to TreselectionGERA in [34]. </w:t>
            </w:r>
          </w:p>
          <w:p w14:paraId="3F3FB429" w14:textId="77777777" w:rsidR="00512841" w:rsidRDefault="00512841">
            <w:pPr>
              <w:pStyle w:val="TAL"/>
            </w:pPr>
            <w:r>
              <w:t>This attribute may be used for Mobility Robustness Optimization.</w:t>
            </w:r>
          </w:p>
          <w:p w14:paraId="09EF5074" w14:textId="77777777" w:rsidR="00512841" w:rsidRDefault="00512841">
            <w:pPr>
              <w:pStyle w:val="TAL"/>
              <w:rPr>
                <w:lang w:eastAsia="zh-CN"/>
              </w:rPr>
            </w:pPr>
          </w:p>
          <w:p w14:paraId="3CEE3786" w14:textId="77777777" w:rsidR="00512841" w:rsidRDefault="00512841">
            <w:pPr>
              <w:pStyle w:val="TAL"/>
              <w:rPr>
                <w:lang w:eastAsia="zh-CN"/>
              </w:rPr>
            </w:pPr>
            <w:r>
              <w:rPr>
                <w:lang w:eastAsia="zh-CN"/>
              </w:rPr>
              <w:t xml:space="preserve">allowedValues: </w:t>
            </w:r>
            <w:r>
              <w:t>0 :7</w:t>
            </w:r>
          </w:p>
        </w:tc>
        <w:tc>
          <w:tcPr>
            <w:tcW w:w="1344" w:type="pct"/>
            <w:tcBorders>
              <w:top w:val="single" w:sz="4" w:space="0" w:color="auto"/>
              <w:left w:val="single" w:sz="4" w:space="0" w:color="auto"/>
              <w:bottom w:val="single" w:sz="4" w:space="0" w:color="auto"/>
              <w:right w:val="single" w:sz="4" w:space="0" w:color="auto"/>
            </w:tcBorders>
            <w:hideMark/>
          </w:tcPr>
          <w:p w14:paraId="19D4F12A" w14:textId="77777777" w:rsidR="00512841" w:rsidRDefault="00512841">
            <w:pPr>
              <w:pStyle w:val="TAL"/>
            </w:pPr>
            <w:r>
              <w:t>type: Integer</w:t>
            </w:r>
          </w:p>
          <w:p w14:paraId="193497CD" w14:textId="77777777" w:rsidR="00512841" w:rsidRDefault="00512841">
            <w:pPr>
              <w:pStyle w:val="TAL"/>
            </w:pPr>
            <w:r>
              <w:t>multiplicity: 1</w:t>
            </w:r>
          </w:p>
          <w:p w14:paraId="11B04827" w14:textId="77777777" w:rsidR="00512841" w:rsidRDefault="00512841">
            <w:pPr>
              <w:pStyle w:val="TAL"/>
            </w:pPr>
            <w:r>
              <w:t>isOrdered: N/A</w:t>
            </w:r>
          </w:p>
          <w:p w14:paraId="32CCA7E2" w14:textId="77777777" w:rsidR="00512841" w:rsidRDefault="00512841">
            <w:pPr>
              <w:pStyle w:val="TAL"/>
            </w:pPr>
            <w:r>
              <w:t>isUnique: N/A</w:t>
            </w:r>
          </w:p>
          <w:p w14:paraId="705146EA" w14:textId="77777777" w:rsidR="00512841" w:rsidRDefault="00512841">
            <w:pPr>
              <w:pStyle w:val="TAL"/>
            </w:pPr>
            <w:r>
              <w:t>defaultValue: None</w:t>
            </w:r>
          </w:p>
          <w:p w14:paraId="791A7996" w14:textId="77777777" w:rsidR="00512841" w:rsidRDefault="00512841">
            <w:pPr>
              <w:pStyle w:val="TAL"/>
            </w:pPr>
            <w:r>
              <w:t xml:space="preserve">isNullable: </w:t>
            </w:r>
            <w:r>
              <w:rPr>
                <w:lang w:val="en-US"/>
              </w:rPr>
              <w:t>False</w:t>
            </w:r>
          </w:p>
        </w:tc>
      </w:tr>
      <w:tr w:rsidR="00512841" w14:paraId="54EDB0D6"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2436468D" w14:textId="77777777" w:rsidR="00512841" w:rsidRDefault="00512841">
            <w:pPr>
              <w:pStyle w:val="TAL"/>
              <w:rPr>
                <w:rFonts w:ascii="Courier New" w:hAnsi="Courier New" w:cs="Courier New"/>
              </w:rPr>
            </w:pPr>
            <w:r>
              <w:rPr>
                <w:rFonts w:ascii="Courier New" w:hAnsi="Courier New" w:cs="Courier New"/>
              </w:rPr>
              <w:t>tReselectionUtra</w:t>
            </w:r>
          </w:p>
        </w:tc>
        <w:tc>
          <w:tcPr>
            <w:tcW w:w="2090" w:type="pct"/>
            <w:tcBorders>
              <w:top w:val="single" w:sz="4" w:space="0" w:color="auto"/>
              <w:left w:val="single" w:sz="4" w:space="0" w:color="auto"/>
              <w:bottom w:val="single" w:sz="4" w:space="0" w:color="auto"/>
              <w:right w:val="single" w:sz="4" w:space="0" w:color="auto"/>
            </w:tcBorders>
          </w:tcPr>
          <w:p w14:paraId="513D4851" w14:textId="77777777" w:rsidR="00512841" w:rsidRDefault="00512841">
            <w:pPr>
              <w:pStyle w:val="TAL"/>
            </w:pPr>
            <w:r>
              <w:t xml:space="preserve">Cell reselection timer for reselection to a UTRA frequency carrier. Value in seconds. Corresponds to parameter t-ReselectionUTRA specified in SIB6 in [10] and in [34]. </w:t>
            </w:r>
          </w:p>
          <w:p w14:paraId="370C3500" w14:textId="77777777" w:rsidR="00512841" w:rsidRDefault="00512841">
            <w:pPr>
              <w:pStyle w:val="TAL"/>
            </w:pPr>
            <w:r>
              <w:t>This attribute may be used for Mobility Robustness Optimization.</w:t>
            </w:r>
          </w:p>
          <w:p w14:paraId="6A5A1837" w14:textId="77777777" w:rsidR="00512841" w:rsidRDefault="00512841">
            <w:pPr>
              <w:pStyle w:val="TAL"/>
              <w:rPr>
                <w:lang w:eastAsia="zh-CN"/>
              </w:rPr>
            </w:pPr>
          </w:p>
          <w:p w14:paraId="1D5FE04E" w14:textId="77777777" w:rsidR="00512841" w:rsidRDefault="00512841">
            <w:pPr>
              <w:pStyle w:val="TAL"/>
              <w:rPr>
                <w:lang w:eastAsia="zh-CN"/>
              </w:rPr>
            </w:pPr>
            <w:r>
              <w:rPr>
                <w:lang w:eastAsia="zh-CN"/>
              </w:rPr>
              <w:t xml:space="preserve">allowedValues: </w:t>
            </w:r>
            <w:r>
              <w:t>0 :7</w:t>
            </w:r>
          </w:p>
        </w:tc>
        <w:tc>
          <w:tcPr>
            <w:tcW w:w="1344" w:type="pct"/>
            <w:tcBorders>
              <w:top w:val="single" w:sz="4" w:space="0" w:color="auto"/>
              <w:left w:val="single" w:sz="4" w:space="0" w:color="auto"/>
              <w:bottom w:val="single" w:sz="4" w:space="0" w:color="auto"/>
              <w:right w:val="single" w:sz="4" w:space="0" w:color="auto"/>
            </w:tcBorders>
            <w:hideMark/>
          </w:tcPr>
          <w:p w14:paraId="022CE083" w14:textId="77777777" w:rsidR="00512841" w:rsidRDefault="00512841">
            <w:pPr>
              <w:pStyle w:val="TAL"/>
            </w:pPr>
            <w:r>
              <w:t>type: Integer</w:t>
            </w:r>
          </w:p>
          <w:p w14:paraId="0EADC2B5" w14:textId="77777777" w:rsidR="00512841" w:rsidRDefault="00512841">
            <w:pPr>
              <w:pStyle w:val="TAL"/>
            </w:pPr>
            <w:r>
              <w:t>multiplicity: 1</w:t>
            </w:r>
          </w:p>
          <w:p w14:paraId="3B134750" w14:textId="77777777" w:rsidR="00512841" w:rsidRDefault="00512841">
            <w:pPr>
              <w:pStyle w:val="TAL"/>
            </w:pPr>
            <w:r>
              <w:t>isOrdered: N/A</w:t>
            </w:r>
          </w:p>
          <w:p w14:paraId="6DA3A353" w14:textId="77777777" w:rsidR="00512841" w:rsidRDefault="00512841">
            <w:pPr>
              <w:pStyle w:val="TAL"/>
            </w:pPr>
            <w:r>
              <w:t>isUnique: N/A</w:t>
            </w:r>
          </w:p>
          <w:p w14:paraId="39BD8A22" w14:textId="77777777" w:rsidR="00512841" w:rsidRDefault="00512841">
            <w:pPr>
              <w:pStyle w:val="TAL"/>
            </w:pPr>
            <w:r>
              <w:t>defaultValue: None</w:t>
            </w:r>
          </w:p>
          <w:p w14:paraId="3769123E" w14:textId="77777777" w:rsidR="00512841" w:rsidRDefault="00512841">
            <w:pPr>
              <w:pStyle w:val="TAL"/>
            </w:pPr>
            <w:r>
              <w:t xml:space="preserve">isNullable: </w:t>
            </w:r>
            <w:r>
              <w:rPr>
                <w:lang w:val="en-US"/>
              </w:rPr>
              <w:t>False</w:t>
            </w:r>
          </w:p>
        </w:tc>
      </w:tr>
      <w:tr w:rsidR="00512841" w14:paraId="557D412A"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3DA5D331" w14:textId="77777777" w:rsidR="00512841" w:rsidRDefault="00512841">
            <w:pPr>
              <w:pStyle w:val="TAL"/>
              <w:rPr>
                <w:rFonts w:ascii="Courier New" w:hAnsi="Courier New" w:cs="Courier New"/>
              </w:rPr>
            </w:pPr>
            <w:r>
              <w:rPr>
                <w:rFonts w:ascii="Courier New" w:hAnsi="Courier New" w:cs="Courier New"/>
              </w:rPr>
              <w:t>tStoreUeContext</w:t>
            </w:r>
          </w:p>
        </w:tc>
        <w:tc>
          <w:tcPr>
            <w:tcW w:w="2090" w:type="pct"/>
            <w:tcBorders>
              <w:top w:val="single" w:sz="4" w:space="0" w:color="auto"/>
              <w:left w:val="single" w:sz="4" w:space="0" w:color="auto"/>
              <w:bottom w:val="single" w:sz="4" w:space="0" w:color="auto"/>
              <w:right w:val="single" w:sz="4" w:space="0" w:color="auto"/>
            </w:tcBorders>
          </w:tcPr>
          <w:p w14:paraId="1DA3C34A" w14:textId="77777777" w:rsidR="00512841" w:rsidRDefault="00512841">
            <w:pPr>
              <w:pStyle w:val="TAL"/>
            </w:pPr>
            <w:r>
              <w:t xml:space="preserve">The timer used for detection of too early HO. Corresponds to Tstore_UE_cntxt timer described in [11]. Value in 100 milliseconds. </w:t>
            </w:r>
          </w:p>
          <w:p w14:paraId="2E87A21C" w14:textId="77777777" w:rsidR="00512841" w:rsidRDefault="00512841">
            <w:pPr>
              <w:pStyle w:val="TAL"/>
            </w:pPr>
            <w:r>
              <w:t>This attribute may be used for Mobility Robustness Optimization.</w:t>
            </w:r>
          </w:p>
          <w:p w14:paraId="2462D6CD" w14:textId="77777777" w:rsidR="00512841" w:rsidRDefault="00512841">
            <w:pPr>
              <w:pStyle w:val="TAL"/>
              <w:rPr>
                <w:lang w:eastAsia="zh-CN"/>
              </w:rPr>
            </w:pPr>
          </w:p>
          <w:p w14:paraId="7ED74D03" w14:textId="77777777" w:rsidR="00512841" w:rsidRDefault="00512841">
            <w:pPr>
              <w:pStyle w:val="TAL"/>
              <w:rPr>
                <w:lang w:eastAsia="zh-CN"/>
              </w:rPr>
            </w:pPr>
            <w:r>
              <w:rPr>
                <w:lang w:eastAsia="zh-CN"/>
              </w:rPr>
              <w:t xml:space="preserve">allowedValues: </w:t>
            </w:r>
            <w:r>
              <w:t>0 :</w:t>
            </w:r>
            <w:r>
              <w:rPr>
                <w:lang w:eastAsia="zh-CN"/>
              </w:rPr>
              <w:t>1023</w:t>
            </w:r>
          </w:p>
        </w:tc>
        <w:tc>
          <w:tcPr>
            <w:tcW w:w="1344" w:type="pct"/>
            <w:tcBorders>
              <w:top w:val="single" w:sz="4" w:space="0" w:color="auto"/>
              <w:left w:val="single" w:sz="4" w:space="0" w:color="auto"/>
              <w:bottom w:val="single" w:sz="4" w:space="0" w:color="auto"/>
              <w:right w:val="single" w:sz="4" w:space="0" w:color="auto"/>
            </w:tcBorders>
            <w:hideMark/>
          </w:tcPr>
          <w:p w14:paraId="24B2646D" w14:textId="77777777" w:rsidR="00512841" w:rsidRDefault="00512841">
            <w:pPr>
              <w:pStyle w:val="TAL"/>
            </w:pPr>
            <w:r>
              <w:t>type: Integer</w:t>
            </w:r>
          </w:p>
          <w:p w14:paraId="6AC378A5" w14:textId="77777777" w:rsidR="00512841" w:rsidRDefault="00512841">
            <w:pPr>
              <w:pStyle w:val="TAL"/>
            </w:pPr>
            <w:r>
              <w:t>multiplicity: 1</w:t>
            </w:r>
          </w:p>
          <w:p w14:paraId="67F843FB" w14:textId="77777777" w:rsidR="00512841" w:rsidRDefault="00512841">
            <w:pPr>
              <w:pStyle w:val="TAL"/>
            </w:pPr>
            <w:r>
              <w:t>isOrdered: N/A</w:t>
            </w:r>
          </w:p>
          <w:p w14:paraId="3A54DF8E" w14:textId="77777777" w:rsidR="00512841" w:rsidRDefault="00512841">
            <w:pPr>
              <w:pStyle w:val="TAL"/>
            </w:pPr>
            <w:r>
              <w:t>isUnique: N/A</w:t>
            </w:r>
          </w:p>
          <w:p w14:paraId="65112F96" w14:textId="77777777" w:rsidR="00512841" w:rsidRDefault="00512841">
            <w:pPr>
              <w:pStyle w:val="TAL"/>
            </w:pPr>
            <w:r>
              <w:t>defaultValue: None</w:t>
            </w:r>
          </w:p>
          <w:p w14:paraId="5F5B8800" w14:textId="77777777" w:rsidR="00512841" w:rsidRDefault="00512841">
            <w:pPr>
              <w:pStyle w:val="TAL"/>
            </w:pPr>
            <w:r>
              <w:t xml:space="preserve">isNullable: </w:t>
            </w:r>
            <w:r>
              <w:rPr>
                <w:lang w:val="en-US"/>
              </w:rPr>
              <w:t>False</w:t>
            </w:r>
          </w:p>
        </w:tc>
      </w:tr>
      <w:tr w:rsidR="00512841" w14:paraId="1B826CD2"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4139C7F1" w14:textId="77777777" w:rsidR="00512841" w:rsidRDefault="00512841">
            <w:pPr>
              <w:pStyle w:val="TAL"/>
              <w:rPr>
                <w:rFonts w:ascii="Courier New" w:hAnsi="Courier New" w:cs="Courier New"/>
              </w:rPr>
            </w:pPr>
            <w:r>
              <w:rPr>
                <w:rFonts w:ascii="Courier New" w:hAnsi="Courier New" w:cs="Courier New"/>
                <w:lang w:eastAsia="zh-CN"/>
              </w:rPr>
              <w:t>wLANGeoLocation</w:t>
            </w:r>
          </w:p>
        </w:tc>
        <w:tc>
          <w:tcPr>
            <w:tcW w:w="2090" w:type="pct"/>
            <w:tcBorders>
              <w:top w:val="single" w:sz="4" w:space="0" w:color="auto"/>
              <w:left w:val="single" w:sz="4" w:space="0" w:color="auto"/>
              <w:bottom w:val="single" w:sz="4" w:space="0" w:color="auto"/>
              <w:right w:val="single" w:sz="4" w:space="0" w:color="auto"/>
            </w:tcBorders>
          </w:tcPr>
          <w:p w14:paraId="60B840AA" w14:textId="77777777" w:rsidR="00512841" w:rsidRDefault="00512841">
            <w:pPr>
              <w:pStyle w:val="TAL"/>
            </w:pPr>
            <w:r>
              <w:t>This attribute provides the latitude and longitude of the location of the WLAN.</w:t>
            </w:r>
          </w:p>
          <w:p w14:paraId="1795AAFA" w14:textId="77777777" w:rsidR="00512841" w:rsidRDefault="00512841">
            <w:pPr>
              <w:pStyle w:val="TAL"/>
            </w:pPr>
          </w:p>
          <w:p w14:paraId="63CCFDE7" w14:textId="77777777" w:rsidR="00512841" w:rsidRDefault="00512841">
            <w:pPr>
              <w:pStyle w:val="TAL"/>
            </w:pPr>
            <w:r>
              <w:t xml:space="preserve">allowed values: </w:t>
            </w:r>
          </w:p>
          <w:p w14:paraId="4A3572E4" w14:textId="77777777" w:rsidR="00512841" w:rsidRDefault="00512841">
            <w:pPr>
              <w:pStyle w:val="TAL"/>
            </w:pPr>
            <w:r>
              <w:t>for latitude: - 90 to 90</w:t>
            </w:r>
          </w:p>
          <w:p w14:paraId="7F8564D9" w14:textId="77777777" w:rsidR="00512841" w:rsidRDefault="00512841">
            <w:pPr>
              <w:pStyle w:val="TAL"/>
            </w:pPr>
            <w:r>
              <w:t>for longitude: - 180 to 180</w:t>
            </w:r>
          </w:p>
        </w:tc>
        <w:tc>
          <w:tcPr>
            <w:tcW w:w="1344" w:type="pct"/>
            <w:tcBorders>
              <w:top w:val="single" w:sz="4" w:space="0" w:color="auto"/>
              <w:left w:val="single" w:sz="4" w:space="0" w:color="auto"/>
              <w:bottom w:val="single" w:sz="4" w:space="0" w:color="auto"/>
              <w:right w:val="single" w:sz="4" w:space="0" w:color="auto"/>
            </w:tcBorders>
            <w:hideMark/>
          </w:tcPr>
          <w:p w14:paraId="3B7AD8BC" w14:textId="77777777" w:rsidR="00512841" w:rsidRDefault="00512841">
            <w:pPr>
              <w:pStyle w:val="TAL"/>
            </w:pPr>
            <w:r>
              <w:t>type: &lt;&lt;dataType&gt;&gt;</w:t>
            </w:r>
          </w:p>
          <w:p w14:paraId="72D98088" w14:textId="77777777" w:rsidR="00512841" w:rsidRDefault="00512841">
            <w:pPr>
              <w:pStyle w:val="TAL"/>
            </w:pPr>
            <w:r>
              <w:t>multiplicity: 1</w:t>
            </w:r>
          </w:p>
          <w:p w14:paraId="1D24D240" w14:textId="77777777" w:rsidR="00512841" w:rsidRDefault="00512841">
            <w:pPr>
              <w:pStyle w:val="TAL"/>
            </w:pPr>
            <w:r>
              <w:t>isOrdered: N/A</w:t>
            </w:r>
          </w:p>
          <w:p w14:paraId="28A2AA02" w14:textId="77777777" w:rsidR="00512841" w:rsidRDefault="00512841">
            <w:pPr>
              <w:pStyle w:val="TAL"/>
            </w:pPr>
            <w:r>
              <w:t>isUnique: N/A</w:t>
            </w:r>
          </w:p>
          <w:p w14:paraId="0360D085" w14:textId="77777777" w:rsidR="00512841" w:rsidRDefault="00512841">
            <w:pPr>
              <w:pStyle w:val="TAL"/>
            </w:pPr>
            <w:r>
              <w:t>defaultValue: None</w:t>
            </w:r>
          </w:p>
          <w:p w14:paraId="342C1DDD" w14:textId="77777777" w:rsidR="00512841" w:rsidRDefault="00512841">
            <w:pPr>
              <w:pStyle w:val="TAL"/>
            </w:pPr>
            <w:r>
              <w:t xml:space="preserve">isNullable: </w:t>
            </w:r>
            <w:r>
              <w:rPr>
                <w:lang w:val="en-US"/>
              </w:rPr>
              <w:t>False</w:t>
            </w:r>
          </w:p>
        </w:tc>
      </w:tr>
      <w:tr w:rsidR="00512841" w14:paraId="7A21FE6B"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75957D57" w14:textId="77777777" w:rsidR="00512841" w:rsidRDefault="00512841">
            <w:pPr>
              <w:pStyle w:val="TAL"/>
              <w:rPr>
                <w:rFonts w:ascii="Courier New" w:hAnsi="Courier New" w:cs="Courier New"/>
              </w:rPr>
            </w:pPr>
            <w:r>
              <w:rPr>
                <w:rFonts w:ascii="Courier New" w:hAnsi="Courier New" w:cs="Courier New"/>
                <w:lang w:eastAsia="zh-CN"/>
              </w:rPr>
              <w:t>wLANId</w:t>
            </w:r>
          </w:p>
        </w:tc>
        <w:tc>
          <w:tcPr>
            <w:tcW w:w="2090" w:type="pct"/>
            <w:tcBorders>
              <w:top w:val="single" w:sz="4" w:space="0" w:color="auto"/>
              <w:left w:val="single" w:sz="4" w:space="0" w:color="auto"/>
              <w:bottom w:val="single" w:sz="4" w:space="0" w:color="auto"/>
              <w:right w:val="single" w:sz="4" w:space="0" w:color="auto"/>
            </w:tcBorders>
            <w:hideMark/>
          </w:tcPr>
          <w:p w14:paraId="02F676A2" w14:textId="77777777" w:rsidR="00512841" w:rsidRDefault="00512841">
            <w:pPr>
              <w:pStyle w:val="TAL"/>
            </w:pPr>
            <w:r>
              <w:t xml:space="preserve">This attribute identifies the WLAN by the BSSID, the SSID, and/or the HESSID (see clause 9.2.7 of TS 36.463 [43]). </w:t>
            </w:r>
          </w:p>
          <w:p w14:paraId="4431DA6D" w14:textId="77777777" w:rsidR="00512841" w:rsidRDefault="00512841">
            <w:pPr>
              <w:pStyle w:val="TAL"/>
            </w:pPr>
            <w:r>
              <w:rPr>
                <w:lang w:eastAsia="zh-CN"/>
              </w:rPr>
              <w:t xml:space="preserve">allowedValues: </w:t>
            </w:r>
            <w:r>
              <w:t>see the BSSID, SSID, and/or the HESSID in clause 9.2.7 of TS 36.463 [43].</w:t>
            </w:r>
          </w:p>
        </w:tc>
        <w:tc>
          <w:tcPr>
            <w:tcW w:w="1344" w:type="pct"/>
            <w:tcBorders>
              <w:top w:val="single" w:sz="4" w:space="0" w:color="auto"/>
              <w:left w:val="single" w:sz="4" w:space="0" w:color="auto"/>
              <w:bottom w:val="single" w:sz="4" w:space="0" w:color="auto"/>
              <w:right w:val="single" w:sz="4" w:space="0" w:color="auto"/>
            </w:tcBorders>
            <w:hideMark/>
          </w:tcPr>
          <w:p w14:paraId="47955C92" w14:textId="77777777" w:rsidR="00512841" w:rsidRDefault="00512841">
            <w:pPr>
              <w:pStyle w:val="TAL"/>
            </w:pPr>
            <w:r>
              <w:t>type: String</w:t>
            </w:r>
          </w:p>
          <w:p w14:paraId="480D16C5" w14:textId="77777777" w:rsidR="00512841" w:rsidRDefault="00512841">
            <w:pPr>
              <w:pStyle w:val="TAL"/>
            </w:pPr>
            <w:r>
              <w:t>multiplicity: 1</w:t>
            </w:r>
          </w:p>
          <w:p w14:paraId="392F5337" w14:textId="77777777" w:rsidR="00512841" w:rsidRDefault="00512841">
            <w:pPr>
              <w:pStyle w:val="TAL"/>
            </w:pPr>
            <w:r>
              <w:t>isOrdered: N/A</w:t>
            </w:r>
          </w:p>
          <w:p w14:paraId="6798420A" w14:textId="77777777" w:rsidR="00512841" w:rsidRDefault="00512841">
            <w:pPr>
              <w:pStyle w:val="TAL"/>
            </w:pPr>
            <w:r>
              <w:t>isUnique: Yes</w:t>
            </w:r>
          </w:p>
          <w:p w14:paraId="572A6A66" w14:textId="77777777" w:rsidR="00512841" w:rsidRDefault="00512841">
            <w:pPr>
              <w:pStyle w:val="TAL"/>
            </w:pPr>
            <w:r>
              <w:t>defaultValue: None</w:t>
            </w:r>
          </w:p>
          <w:p w14:paraId="1140B30F" w14:textId="77777777" w:rsidR="00512841" w:rsidRDefault="00512841">
            <w:pPr>
              <w:pStyle w:val="TAL"/>
            </w:pPr>
            <w:r>
              <w:t xml:space="preserve">isNullable: </w:t>
            </w:r>
            <w:r>
              <w:rPr>
                <w:lang w:val="en-US"/>
              </w:rPr>
              <w:t>False</w:t>
            </w:r>
          </w:p>
        </w:tc>
      </w:tr>
      <w:tr w:rsidR="00512841" w14:paraId="63C37BBA"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052A4304" w14:textId="77777777" w:rsidR="00512841" w:rsidRDefault="00512841">
            <w:pPr>
              <w:pStyle w:val="TAL"/>
              <w:rPr>
                <w:rFonts w:ascii="Courier New" w:hAnsi="Courier New" w:cs="Courier New"/>
              </w:rPr>
            </w:pPr>
            <w:r>
              <w:rPr>
                <w:rFonts w:ascii="Courier New" w:hAnsi="Courier New" w:cs="Courier New"/>
                <w:lang w:eastAsia="zh-CN"/>
              </w:rPr>
              <w:t>wLANInfoList</w:t>
            </w:r>
          </w:p>
        </w:tc>
        <w:tc>
          <w:tcPr>
            <w:tcW w:w="2090" w:type="pct"/>
            <w:tcBorders>
              <w:top w:val="single" w:sz="4" w:space="0" w:color="auto"/>
              <w:left w:val="single" w:sz="4" w:space="0" w:color="auto"/>
              <w:bottom w:val="single" w:sz="4" w:space="0" w:color="auto"/>
              <w:right w:val="single" w:sz="4" w:space="0" w:color="auto"/>
            </w:tcBorders>
          </w:tcPr>
          <w:p w14:paraId="4159928C" w14:textId="77777777" w:rsidR="00512841" w:rsidRDefault="00512841">
            <w:pPr>
              <w:pStyle w:val="TAL"/>
              <w:rPr>
                <w:rFonts w:cs="Arial"/>
              </w:rPr>
            </w:pPr>
            <w:r>
              <w:rPr>
                <w:rFonts w:cs="Arial"/>
              </w:rPr>
              <w:t>This attribute contains a list of WLANInfo, and each WLANInfo includes the following elements:</w:t>
            </w:r>
          </w:p>
          <w:p w14:paraId="2457D123" w14:textId="77777777" w:rsidR="00512841" w:rsidRDefault="00512841">
            <w:pPr>
              <w:pStyle w:val="TAL"/>
              <w:rPr>
                <w:rFonts w:cs="Arial"/>
              </w:rPr>
            </w:pPr>
            <w:r>
              <w:rPr>
                <w:rFonts w:cs="Arial"/>
              </w:rPr>
              <w:t>- WLANId</w:t>
            </w:r>
          </w:p>
          <w:p w14:paraId="57FF021B" w14:textId="77777777" w:rsidR="00512841" w:rsidRDefault="00512841">
            <w:pPr>
              <w:ind w:left="86" w:hanging="86"/>
              <w:rPr>
                <w:lang w:eastAsia="zh-CN"/>
              </w:rPr>
            </w:pPr>
            <w:r>
              <w:rPr>
                <w:rFonts w:cs="Arial"/>
              </w:rPr>
              <w:t xml:space="preserve">  This element identifies the WLAN by the </w:t>
            </w:r>
            <w:r>
              <w:rPr>
                <w:lang w:eastAsia="zh-CN"/>
              </w:rPr>
              <w:t xml:space="preserve">BSSID, the SSID, and/or the HESSID (see TS 36.463 [43]). </w:t>
            </w:r>
          </w:p>
          <w:p w14:paraId="6D00B034" w14:textId="77777777" w:rsidR="00512841" w:rsidRDefault="00512841">
            <w:pPr>
              <w:pStyle w:val="TAL"/>
              <w:rPr>
                <w:rFonts w:cs="Arial"/>
              </w:rPr>
            </w:pPr>
            <w:r>
              <w:rPr>
                <w:rFonts w:cs="Arial"/>
              </w:rPr>
              <w:t>- WLANOperationalState</w:t>
            </w:r>
          </w:p>
          <w:p w14:paraId="4E74B865" w14:textId="77777777" w:rsidR="00512841" w:rsidRDefault="00512841">
            <w:pPr>
              <w:ind w:left="86" w:hanging="86"/>
              <w:rPr>
                <w:rFonts w:cs="Arial"/>
              </w:rPr>
            </w:pPr>
            <w:r>
              <w:rPr>
                <w:rFonts w:cs="Arial"/>
              </w:rPr>
              <w:t xml:space="preserve">  This element indicates whether the WLAN is in operation normally or abnormally</w:t>
            </w:r>
            <w:r>
              <w:rPr>
                <w:lang w:eastAsia="zh-CN"/>
              </w:rPr>
              <w:t>.</w:t>
            </w:r>
          </w:p>
          <w:p w14:paraId="6ED2DE1E" w14:textId="77777777" w:rsidR="00512841" w:rsidRDefault="00512841">
            <w:pPr>
              <w:pStyle w:val="TAL"/>
              <w:rPr>
                <w:rFonts w:cs="Arial"/>
              </w:rPr>
            </w:pPr>
            <w:r>
              <w:rPr>
                <w:rFonts w:cs="Arial"/>
              </w:rPr>
              <w:t>- EnbWithLWARelation</w:t>
            </w:r>
          </w:p>
          <w:p w14:paraId="2AA02687" w14:textId="77777777" w:rsidR="00512841" w:rsidRDefault="00512841">
            <w:pPr>
              <w:ind w:left="86" w:hanging="86"/>
              <w:rPr>
                <w:rFonts w:cs="Arial"/>
              </w:rPr>
            </w:pPr>
            <w:r>
              <w:rPr>
                <w:rFonts w:cs="Arial"/>
              </w:rPr>
              <w:t xml:space="preserve">  This element identifies the eNB, by the DN, with which the subject WLAN has LWA relation</w:t>
            </w:r>
            <w:r>
              <w:rPr>
                <w:lang w:eastAsia="zh-CN"/>
              </w:rPr>
              <w:t>.</w:t>
            </w:r>
          </w:p>
          <w:p w14:paraId="5CF2C5CF" w14:textId="77777777" w:rsidR="00512841" w:rsidRDefault="00512841">
            <w:pPr>
              <w:spacing w:after="0"/>
              <w:rPr>
                <w:rFonts w:ascii="Arial" w:hAnsi="Arial" w:cs="Arial"/>
                <w:sz w:val="18"/>
                <w:szCs w:val="18"/>
              </w:rPr>
            </w:pPr>
            <w:r>
              <w:rPr>
                <w:rFonts w:ascii="Arial" w:hAnsi="Arial" w:cs="Arial"/>
                <w:sz w:val="18"/>
                <w:szCs w:val="18"/>
              </w:rPr>
              <w:t>allowedValues: N/A</w:t>
            </w:r>
          </w:p>
          <w:p w14:paraId="689B7BF3" w14:textId="77777777" w:rsidR="00512841" w:rsidRDefault="00512841">
            <w:pPr>
              <w:pStyle w:val="TAL"/>
            </w:pPr>
          </w:p>
        </w:tc>
        <w:tc>
          <w:tcPr>
            <w:tcW w:w="1344" w:type="pct"/>
            <w:tcBorders>
              <w:top w:val="single" w:sz="4" w:space="0" w:color="auto"/>
              <w:left w:val="single" w:sz="4" w:space="0" w:color="auto"/>
              <w:bottom w:val="single" w:sz="4" w:space="0" w:color="auto"/>
              <w:right w:val="single" w:sz="4" w:space="0" w:color="auto"/>
            </w:tcBorders>
          </w:tcPr>
          <w:p w14:paraId="2FEF0CBE" w14:textId="77777777" w:rsidR="00512841" w:rsidRDefault="00512841">
            <w:pPr>
              <w:spacing w:after="0"/>
              <w:rPr>
                <w:rFonts w:ascii="Arial" w:hAnsi="Arial" w:cs="Arial"/>
                <w:sz w:val="18"/>
                <w:szCs w:val="18"/>
              </w:rPr>
            </w:pPr>
            <w:r>
              <w:rPr>
                <w:rFonts w:ascii="Arial" w:hAnsi="Arial" w:cs="Arial"/>
                <w:sz w:val="18"/>
                <w:szCs w:val="18"/>
              </w:rPr>
              <w:t>type: String</w:t>
            </w:r>
          </w:p>
          <w:p w14:paraId="00C8AB58" w14:textId="77777777" w:rsidR="00512841" w:rsidRDefault="00512841">
            <w:pPr>
              <w:spacing w:after="0"/>
              <w:rPr>
                <w:rFonts w:ascii="Arial" w:hAnsi="Arial" w:cs="Arial"/>
                <w:sz w:val="18"/>
                <w:szCs w:val="18"/>
              </w:rPr>
            </w:pPr>
            <w:r>
              <w:rPr>
                <w:rFonts w:ascii="Arial" w:hAnsi="Arial" w:cs="Arial"/>
                <w:sz w:val="18"/>
                <w:szCs w:val="18"/>
              </w:rPr>
              <w:t>multiplicity: 0..*</w:t>
            </w:r>
          </w:p>
          <w:p w14:paraId="2D620C09" w14:textId="77777777" w:rsidR="00512841" w:rsidRDefault="00512841">
            <w:pPr>
              <w:spacing w:after="0"/>
              <w:rPr>
                <w:rFonts w:ascii="Arial" w:hAnsi="Arial" w:cs="Arial"/>
                <w:sz w:val="18"/>
                <w:szCs w:val="18"/>
              </w:rPr>
            </w:pPr>
            <w:r>
              <w:rPr>
                <w:rFonts w:ascii="Arial" w:hAnsi="Arial" w:cs="Arial"/>
                <w:sz w:val="18"/>
                <w:szCs w:val="18"/>
              </w:rPr>
              <w:t>isOrdered: N/A</w:t>
            </w:r>
          </w:p>
          <w:p w14:paraId="25749089" w14:textId="77777777" w:rsidR="00512841" w:rsidRDefault="00512841">
            <w:pPr>
              <w:spacing w:after="0"/>
              <w:rPr>
                <w:rFonts w:ascii="Arial" w:hAnsi="Arial" w:cs="Arial"/>
                <w:sz w:val="18"/>
                <w:szCs w:val="18"/>
              </w:rPr>
            </w:pPr>
            <w:r>
              <w:rPr>
                <w:rFonts w:ascii="Arial" w:hAnsi="Arial" w:cs="Arial"/>
                <w:sz w:val="18"/>
                <w:szCs w:val="18"/>
              </w:rPr>
              <w:t>isUnique: N/A</w:t>
            </w:r>
          </w:p>
          <w:p w14:paraId="03D99FE4" w14:textId="77777777" w:rsidR="00512841" w:rsidRDefault="00512841">
            <w:pPr>
              <w:spacing w:after="0"/>
              <w:rPr>
                <w:rFonts w:ascii="Arial" w:hAnsi="Arial" w:cs="Arial"/>
                <w:sz w:val="18"/>
                <w:szCs w:val="18"/>
              </w:rPr>
            </w:pPr>
            <w:r>
              <w:rPr>
                <w:rFonts w:ascii="Arial" w:hAnsi="Arial" w:cs="Arial"/>
                <w:sz w:val="18"/>
                <w:szCs w:val="18"/>
              </w:rPr>
              <w:t>defaultValue: No default value</w:t>
            </w:r>
          </w:p>
          <w:p w14:paraId="4ED7ADEE" w14:textId="77777777" w:rsidR="00512841" w:rsidRDefault="00512841">
            <w:pPr>
              <w:spacing w:after="0"/>
              <w:rPr>
                <w:rFonts w:ascii="Arial" w:hAnsi="Arial" w:cs="Arial"/>
                <w:sz w:val="18"/>
                <w:szCs w:val="18"/>
              </w:rPr>
            </w:pPr>
            <w:r>
              <w:rPr>
                <w:rFonts w:ascii="Arial" w:hAnsi="Arial" w:cs="Arial"/>
                <w:sz w:val="18"/>
                <w:szCs w:val="18"/>
              </w:rPr>
              <w:t>isNullable: True</w:t>
            </w:r>
          </w:p>
          <w:p w14:paraId="43385937" w14:textId="77777777" w:rsidR="00512841" w:rsidRDefault="00512841">
            <w:pPr>
              <w:pStyle w:val="TAL"/>
            </w:pPr>
          </w:p>
        </w:tc>
      </w:tr>
      <w:tr w:rsidR="00512841" w14:paraId="7C199C3A"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5D6E8C39" w14:textId="77777777" w:rsidR="00512841" w:rsidRDefault="00512841">
            <w:pPr>
              <w:pStyle w:val="TAL"/>
              <w:rPr>
                <w:rFonts w:ascii="Courier New" w:hAnsi="Courier New" w:cs="Courier New"/>
              </w:rPr>
            </w:pPr>
            <w:r>
              <w:rPr>
                <w:rFonts w:ascii="Courier New" w:hAnsi="Courier New" w:cs="Courier New"/>
                <w:snapToGrid w:val="0"/>
              </w:rPr>
              <w:lastRenderedPageBreak/>
              <w:t>x2BlackList</w:t>
            </w:r>
          </w:p>
        </w:tc>
        <w:tc>
          <w:tcPr>
            <w:tcW w:w="2090" w:type="pct"/>
            <w:tcBorders>
              <w:top w:val="single" w:sz="4" w:space="0" w:color="auto"/>
              <w:left w:val="single" w:sz="4" w:space="0" w:color="auto"/>
              <w:bottom w:val="single" w:sz="4" w:space="0" w:color="auto"/>
              <w:right w:val="single" w:sz="4" w:space="0" w:color="auto"/>
            </w:tcBorders>
          </w:tcPr>
          <w:p w14:paraId="750657FF" w14:textId="77777777" w:rsidR="00512841" w:rsidRDefault="00512841">
            <w:pPr>
              <w:pStyle w:val="TAL"/>
            </w:pPr>
            <w:r>
              <w:t xml:space="preserve">This is a list of DNs of </w:t>
            </w:r>
            <w:r>
              <w:rPr>
                <w:rFonts w:ascii="Courier New" w:hAnsi="Courier New"/>
              </w:rPr>
              <w:t>ENBFunction</w:t>
            </w:r>
            <w:r>
              <w:t xml:space="preserve"> and </w:t>
            </w:r>
            <w:r>
              <w:rPr>
                <w:rFonts w:ascii="Courier New" w:hAnsi="Courier New"/>
              </w:rPr>
              <w:t>ExternalENBFunction</w:t>
            </w:r>
            <w:r>
              <w:t xml:space="preserve">. If the target node DN is a member of the source node’s </w:t>
            </w:r>
            <w:r>
              <w:rPr>
                <w:rFonts w:ascii="Courier New" w:hAnsi="Courier New" w:cs="Courier New"/>
              </w:rPr>
              <w:t>ENBFunction.x2BlackList</w:t>
            </w:r>
            <w:r>
              <w:t xml:space="preserve">, the source node is: </w:t>
            </w:r>
          </w:p>
          <w:p w14:paraId="0F6AC40E" w14:textId="77777777" w:rsidR="00512841" w:rsidRDefault="00512841">
            <w:pPr>
              <w:pStyle w:val="TAL"/>
            </w:pPr>
          </w:p>
          <w:p w14:paraId="0DF00EA7" w14:textId="77777777" w:rsidR="00512841" w:rsidRDefault="00512841">
            <w:pPr>
              <w:pStyle w:val="TAL"/>
            </w:pPr>
            <w:r>
              <w:t>1)</w:t>
            </w:r>
            <w:r>
              <w:tab/>
              <w:t>Prohibited from sending X2 connection request to target node;</w:t>
            </w:r>
          </w:p>
          <w:p w14:paraId="4D6ECDAC" w14:textId="77777777" w:rsidR="00512841" w:rsidRDefault="00512841">
            <w:pPr>
              <w:pStyle w:val="TAL"/>
            </w:pPr>
            <w:r>
              <w:t>2)</w:t>
            </w:r>
            <w:r>
              <w:tab/>
              <w:t xml:space="preserve">Forced to tear down established X2 connection to target node </w:t>
            </w:r>
          </w:p>
          <w:p w14:paraId="2ED51162" w14:textId="77777777" w:rsidR="00512841" w:rsidRDefault="00512841">
            <w:pPr>
              <w:pStyle w:val="TAL"/>
            </w:pPr>
            <w:r>
              <w:t>3)</w:t>
            </w:r>
            <w:r>
              <w:tab/>
              <w:t>Not allowed to accept incoming X2 connection request from target node.</w:t>
            </w:r>
          </w:p>
          <w:p w14:paraId="3F08A488" w14:textId="77777777" w:rsidR="00512841" w:rsidRDefault="00512841">
            <w:pPr>
              <w:pStyle w:val="TAL"/>
            </w:pPr>
          </w:p>
          <w:p w14:paraId="499CDDA2" w14:textId="77777777" w:rsidR="00512841" w:rsidRDefault="00512841">
            <w:pPr>
              <w:pStyle w:val="TAL"/>
            </w:pPr>
            <w:r>
              <w:t xml:space="preserve">The same DN may appear here and in </w:t>
            </w:r>
            <w:r>
              <w:rPr>
                <w:rFonts w:ascii="Courier New" w:hAnsi="Courier New" w:cs="Courier New"/>
              </w:rPr>
              <w:t>ENBFunction.</w:t>
            </w:r>
            <w:r>
              <w:rPr>
                <w:rFonts w:ascii="Courier New" w:hAnsi="Courier New" w:cs="Courier New"/>
                <w:snapToGrid w:val="0"/>
              </w:rPr>
              <w:t>x2WhiteList</w:t>
            </w:r>
            <w:r>
              <w:t xml:space="preserve">.  In such case, the DN in </w:t>
            </w:r>
            <w:r>
              <w:rPr>
                <w:rFonts w:ascii="Courier New" w:hAnsi="Courier New" w:cs="Courier New"/>
                <w:snapToGrid w:val="0"/>
              </w:rPr>
              <w:t>x2WhiteList</w:t>
            </w:r>
            <w:r>
              <w:rPr>
                <w:rFonts w:ascii="Courier New" w:hAnsi="Courier New" w:cs="Courier New"/>
              </w:rPr>
              <w:t xml:space="preserve"> </w:t>
            </w:r>
            <w:r>
              <w:t>shall be treated as if it is absent.</w:t>
            </w:r>
          </w:p>
          <w:p w14:paraId="21EF5CBB" w14:textId="77777777" w:rsidR="00512841" w:rsidRDefault="00512841" w:rsidP="00512841">
            <w:pPr>
              <w:pStyle w:val="TAL"/>
            </w:pPr>
          </w:p>
        </w:tc>
        <w:tc>
          <w:tcPr>
            <w:tcW w:w="1344" w:type="pct"/>
            <w:tcBorders>
              <w:top w:val="single" w:sz="4" w:space="0" w:color="auto"/>
              <w:left w:val="single" w:sz="4" w:space="0" w:color="auto"/>
              <w:bottom w:val="single" w:sz="4" w:space="0" w:color="auto"/>
              <w:right w:val="single" w:sz="4" w:space="0" w:color="auto"/>
            </w:tcBorders>
            <w:hideMark/>
          </w:tcPr>
          <w:p w14:paraId="76C53358" w14:textId="77777777" w:rsidR="00512841" w:rsidRDefault="00512841">
            <w:pPr>
              <w:pStyle w:val="TAL"/>
              <w:rPr>
                <w:lang w:eastAsia="zh-CN"/>
              </w:rPr>
            </w:pPr>
            <w:r>
              <w:t xml:space="preserve">type: </w:t>
            </w:r>
            <w:r>
              <w:rPr>
                <w:lang w:eastAsia="zh-CN"/>
              </w:rPr>
              <w:t>DN</w:t>
            </w:r>
          </w:p>
          <w:p w14:paraId="064FA6C4" w14:textId="77777777" w:rsidR="00512841" w:rsidRDefault="00512841">
            <w:pPr>
              <w:pStyle w:val="TAL"/>
              <w:rPr>
                <w:lang w:eastAsia="zh-CN"/>
              </w:rPr>
            </w:pPr>
            <w:r>
              <w:t>multiplicity: 1</w:t>
            </w:r>
            <w:r>
              <w:rPr>
                <w:lang w:eastAsia="zh-CN"/>
              </w:rPr>
              <w:t>..*</w:t>
            </w:r>
          </w:p>
          <w:p w14:paraId="38BD60FB" w14:textId="77777777" w:rsidR="00512841" w:rsidRDefault="00512841">
            <w:pPr>
              <w:pStyle w:val="TAL"/>
            </w:pPr>
            <w:r>
              <w:t>isOrdered: N/A</w:t>
            </w:r>
          </w:p>
          <w:p w14:paraId="543E445D" w14:textId="77777777" w:rsidR="00512841" w:rsidRDefault="00512841">
            <w:pPr>
              <w:pStyle w:val="TAL"/>
            </w:pPr>
            <w:r>
              <w:t>isUnique: N/A</w:t>
            </w:r>
          </w:p>
          <w:p w14:paraId="73D1930D" w14:textId="77777777" w:rsidR="00512841" w:rsidRDefault="00512841">
            <w:pPr>
              <w:pStyle w:val="TAL"/>
            </w:pPr>
            <w:r>
              <w:t>defaultValue: None</w:t>
            </w:r>
          </w:p>
          <w:p w14:paraId="4A034FCF" w14:textId="77777777" w:rsidR="00512841" w:rsidRDefault="00512841" w:rsidP="00512841">
            <w:pPr>
              <w:pStyle w:val="TAL"/>
            </w:pPr>
            <w:r>
              <w:t xml:space="preserve">isNullable: </w:t>
            </w:r>
            <w:r>
              <w:rPr>
                <w:lang w:val="en-US"/>
              </w:rPr>
              <w:t>False</w:t>
            </w:r>
          </w:p>
        </w:tc>
      </w:tr>
      <w:tr w:rsidR="00512841" w14:paraId="1B374E38"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7D8B49B7" w14:textId="77777777" w:rsidR="00512841" w:rsidRDefault="00512841">
            <w:pPr>
              <w:pStyle w:val="TAL"/>
              <w:rPr>
                <w:rFonts w:ascii="Courier New" w:hAnsi="Courier New" w:cs="Courier New"/>
                <w:snapToGrid w:val="0"/>
              </w:rPr>
            </w:pPr>
            <w:r>
              <w:rPr>
                <w:rFonts w:ascii="Courier New" w:hAnsi="Courier New" w:cs="Courier New"/>
              </w:rPr>
              <w:t>x2HOBlackList</w:t>
            </w:r>
          </w:p>
        </w:tc>
        <w:tc>
          <w:tcPr>
            <w:tcW w:w="2090" w:type="pct"/>
            <w:tcBorders>
              <w:top w:val="single" w:sz="4" w:space="0" w:color="auto"/>
              <w:left w:val="single" w:sz="4" w:space="0" w:color="auto"/>
              <w:bottom w:val="single" w:sz="4" w:space="0" w:color="auto"/>
              <w:right w:val="single" w:sz="4" w:space="0" w:color="auto"/>
            </w:tcBorders>
            <w:hideMark/>
          </w:tcPr>
          <w:p w14:paraId="6397DA01" w14:textId="77777777" w:rsidR="00512841" w:rsidRDefault="00512841">
            <w:pPr>
              <w:pStyle w:val="TAL"/>
            </w:pPr>
            <w:r>
              <w:t xml:space="preserve">This is a list of DNs of </w:t>
            </w:r>
            <w:r>
              <w:rPr>
                <w:rFonts w:ascii="Courier New" w:hAnsi="Courier New" w:cs="Courier New"/>
              </w:rPr>
              <w:t xml:space="preserve">ENBFunction </w:t>
            </w:r>
            <w:r>
              <w:rPr>
                <w:rFonts w:cs="Arial"/>
              </w:rPr>
              <w:t>and</w:t>
            </w:r>
            <w:r>
              <w:rPr>
                <w:rFonts w:ascii="Courier New" w:hAnsi="Courier New" w:cs="Courier New"/>
              </w:rPr>
              <w:t xml:space="preserve"> ExternalENBFunction</w:t>
            </w:r>
            <w:r>
              <w:t xml:space="preserve">. The </w:t>
            </w:r>
            <w:r>
              <w:rPr>
                <w:rFonts w:ascii="Courier New" w:hAnsi="Courier New" w:cs="Courier New"/>
              </w:rPr>
              <w:t>ENBFunction.x2HOBlackList</w:t>
            </w:r>
            <w:r>
              <w:t xml:space="preserve"> identifies a list of neighbour </w:t>
            </w:r>
            <w:r>
              <w:rPr>
                <w:rFonts w:ascii="Courier New" w:hAnsi="Courier New" w:cs="Courier New"/>
              </w:rPr>
              <w:t>ENBFunction</w:t>
            </w:r>
            <w:r>
              <w:t xml:space="preserve"> </w:t>
            </w:r>
            <w:r>
              <w:rPr>
                <w:rFonts w:cs="Arial"/>
              </w:rPr>
              <w:t>and</w:t>
            </w:r>
            <w:r>
              <w:rPr>
                <w:rFonts w:ascii="Courier New" w:hAnsi="Courier New" w:cs="Courier New"/>
              </w:rPr>
              <w:t xml:space="preserve"> ExternalENBFunction</w:t>
            </w:r>
            <w:r>
              <w:t xml:space="preserve"> with whom the subject </w:t>
            </w:r>
            <w:r>
              <w:rPr>
                <w:rFonts w:ascii="Courier New" w:hAnsi="Courier New" w:cs="Courier New"/>
              </w:rPr>
              <w:t>ENBFunction</w:t>
            </w:r>
            <w:r>
              <w:t xml:space="preserve"> is prohibited to use X2 interface for HOs even if the X2 interface exists between them.</w:t>
            </w:r>
          </w:p>
        </w:tc>
        <w:tc>
          <w:tcPr>
            <w:tcW w:w="1344" w:type="pct"/>
            <w:tcBorders>
              <w:top w:val="single" w:sz="4" w:space="0" w:color="auto"/>
              <w:left w:val="single" w:sz="4" w:space="0" w:color="auto"/>
              <w:bottom w:val="single" w:sz="4" w:space="0" w:color="auto"/>
              <w:right w:val="single" w:sz="4" w:space="0" w:color="auto"/>
            </w:tcBorders>
            <w:hideMark/>
          </w:tcPr>
          <w:p w14:paraId="53934130" w14:textId="77777777" w:rsidR="00512841" w:rsidRDefault="00512841">
            <w:pPr>
              <w:pStyle w:val="TAL"/>
              <w:rPr>
                <w:lang w:eastAsia="zh-CN"/>
              </w:rPr>
            </w:pPr>
            <w:r>
              <w:t xml:space="preserve">type: </w:t>
            </w:r>
            <w:r>
              <w:rPr>
                <w:lang w:eastAsia="zh-CN"/>
              </w:rPr>
              <w:t>DN</w:t>
            </w:r>
          </w:p>
          <w:p w14:paraId="5338ACB2" w14:textId="77777777" w:rsidR="00512841" w:rsidRDefault="00512841">
            <w:pPr>
              <w:pStyle w:val="TAL"/>
              <w:rPr>
                <w:lang w:eastAsia="zh-CN"/>
              </w:rPr>
            </w:pPr>
            <w:r>
              <w:t>multiplicity: 1</w:t>
            </w:r>
            <w:r>
              <w:rPr>
                <w:lang w:eastAsia="zh-CN"/>
              </w:rPr>
              <w:t>..*</w:t>
            </w:r>
          </w:p>
          <w:p w14:paraId="404615D6" w14:textId="77777777" w:rsidR="00512841" w:rsidRDefault="00512841">
            <w:pPr>
              <w:pStyle w:val="TAL"/>
            </w:pPr>
            <w:r>
              <w:t>isOrdered: N/A</w:t>
            </w:r>
          </w:p>
          <w:p w14:paraId="5BC07F2B" w14:textId="77777777" w:rsidR="00512841" w:rsidRDefault="00512841">
            <w:pPr>
              <w:pStyle w:val="TAL"/>
            </w:pPr>
            <w:r>
              <w:t>isUnique: N/A</w:t>
            </w:r>
          </w:p>
          <w:p w14:paraId="02DB78F4" w14:textId="77777777" w:rsidR="00512841" w:rsidRDefault="00512841">
            <w:pPr>
              <w:pStyle w:val="TAL"/>
            </w:pPr>
            <w:r>
              <w:t>defaultValue: None</w:t>
            </w:r>
          </w:p>
          <w:p w14:paraId="38BBE46F" w14:textId="77777777" w:rsidR="00512841" w:rsidRDefault="00512841" w:rsidP="00512841">
            <w:pPr>
              <w:pStyle w:val="TAL"/>
            </w:pPr>
            <w:r>
              <w:t xml:space="preserve">isNullable: </w:t>
            </w:r>
            <w:r>
              <w:rPr>
                <w:lang w:val="en-US"/>
              </w:rPr>
              <w:t>False</w:t>
            </w:r>
          </w:p>
        </w:tc>
      </w:tr>
      <w:tr w:rsidR="00512841" w14:paraId="4FEE3A21"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33C0874C" w14:textId="77777777" w:rsidR="00512841" w:rsidRDefault="00512841">
            <w:pPr>
              <w:pStyle w:val="TAL"/>
              <w:rPr>
                <w:rFonts w:ascii="Courier New" w:hAnsi="Courier New" w:cs="Courier New"/>
                <w:snapToGrid w:val="0"/>
              </w:rPr>
            </w:pPr>
            <w:r>
              <w:rPr>
                <w:rFonts w:ascii="Courier New" w:hAnsi="Courier New" w:cs="Courier New"/>
                <w:snapToGrid w:val="0"/>
              </w:rPr>
              <w:t>x2IpAddressList</w:t>
            </w:r>
          </w:p>
        </w:tc>
        <w:tc>
          <w:tcPr>
            <w:tcW w:w="2090" w:type="pct"/>
            <w:tcBorders>
              <w:top w:val="single" w:sz="4" w:space="0" w:color="auto"/>
              <w:left w:val="single" w:sz="4" w:space="0" w:color="auto"/>
              <w:bottom w:val="single" w:sz="4" w:space="0" w:color="auto"/>
              <w:right w:val="single" w:sz="4" w:space="0" w:color="auto"/>
            </w:tcBorders>
          </w:tcPr>
          <w:p w14:paraId="7C1336FD" w14:textId="77777777" w:rsidR="00512841" w:rsidRDefault="00512841">
            <w:pPr>
              <w:pStyle w:val="TAL"/>
              <w:rPr>
                <w:lang w:eastAsia="zh-CN"/>
              </w:rPr>
            </w:pPr>
            <w:r>
              <w:t xml:space="preserve">Represents one or more IP addresses used by </w:t>
            </w:r>
            <w:r>
              <w:rPr>
                <w:rFonts w:ascii="Courier New" w:hAnsi="Courier New" w:cs="Courier New"/>
              </w:rPr>
              <w:t>ENBFunction</w:t>
            </w:r>
            <w:r>
              <w:t xml:space="preserve"> for this </w:t>
            </w:r>
            <w:r>
              <w:rPr>
                <w:rFonts w:ascii="Courier New" w:hAnsi="Courier New" w:cs="Courier New"/>
              </w:rPr>
              <w:t>ENBFunction</w:t>
            </w:r>
            <w:r>
              <w:t>’s X2 Interface</w:t>
            </w:r>
          </w:p>
          <w:p w14:paraId="08317396" w14:textId="77777777" w:rsidR="00512841" w:rsidRDefault="00512841">
            <w:pPr>
              <w:pStyle w:val="TAL"/>
              <w:rPr>
                <w:lang w:eastAsia="zh-CN"/>
              </w:rPr>
            </w:pPr>
          </w:p>
          <w:p w14:paraId="6C2BF5B7" w14:textId="77777777" w:rsidR="00512841" w:rsidRDefault="00512841">
            <w:pPr>
              <w:pStyle w:val="TAL"/>
              <w:rPr>
                <w:lang w:val="en-US" w:eastAsia="zh-CN"/>
              </w:rPr>
            </w:pPr>
            <w:r>
              <w:rPr>
                <w:lang w:eastAsia="zh-CN"/>
              </w:rPr>
              <w:t>allowedValues:</w:t>
            </w:r>
            <w:r>
              <w:t xml:space="preserve"> </w:t>
            </w:r>
            <w:r>
              <w:rPr>
                <w:lang w:eastAsia="zh-CN"/>
              </w:rPr>
              <w:t>One or more IPv4 or IPv6 addresses</w:t>
            </w:r>
          </w:p>
        </w:tc>
        <w:tc>
          <w:tcPr>
            <w:tcW w:w="1344" w:type="pct"/>
            <w:tcBorders>
              <w:top w:val="single" w:sz="4" w:space="0" w:color="auto"/>
              <w:left w:val="single" w:sz="4" w:space="0" w:color="auto"/>
              <w:bottom w:val="single" w:sz="4" w:space="0" w:color="auto"/>
              <w:right w:val="single" w:sz="4" w:space="0" w:color="auto"/>
            </w:tcBorders>
            <w:hideMark/>
          </w:tcPr>
          <w:p w14:paraId="6D7E5E78" w14:textId="77777777" w:rsidR="00512841" w:rsidRDefault="00512841">
            <w:pPr>
              <w:pStyle w:val="TAL"/>
              <w:rPr>
                <w:lang w:eastAsia="zh-CN"/>
              </w:rPr>
            </w:pPr>
            <w:r>
              <w:t xml:space="preserve">type: </w:t>
            </w:r>
            <w:r>
              <w:rPr>
                <w:lang w:eastAsia="zh-CN"/>
              </w:rPr>
              <w:t>String</w:t>
            </w:r>
          </w:p>
          <w:p w14:paraId="23FB1E80" w14:textId="77777777" w:rsidR="00512841" w:rsidRDefault="00512841">
            <w:pPr>
              <w:pStyle w:val="TAL"/>
              <w:rPr>
                <w:lang w:eastAsia="zh-CN"/>
              </w:rPr>
            </w:pPr>
            <w:r>
              <w:t>multiplicity: 1</w:t>
            </w:r>
            <w:r>
              <w:rPr>
                <w:lang w:eastAsia="zh-CN"/>
              </w:rPr>
              <w:t>..*</w:t>
            </w:r>
          </w:p>
          <w:p w14:paraId="73CDE68B" w14:textId="77777777" w:rsidR="00512841" w:rsidRDefault="00512841">
            <w:pPr>
              <w:pStyle w:val="TAL"/>
            </w:pPr>
            <w:r>
              <w:t>isOrdered: N/A</w:t>
            </w:r>
          </w:p>
          <w:p w14:paraId="3D125EBA" w14:textId="77777777" w:rsidR="00512841" w:rsidRDefault="00512841">
            <w:pPr>
              <w:pStyle w:val="TAL"/>
            </w:pPr>
            <w:r>
              <w:t>isUnique: N/A</w:t>
            </w:r>
          </w:p>
          <w:p w14:paraId="04C8E5B5" w14:textId="77777777" w:rsidR="00512841" w:rsidRDefault="00512841">
            <w:pPr>
              <w:pStyle w:val="TAL"/>
            </w:pPr>
            <w:r>
              <w:t>defaultValue: None</w:t>
            </w:r>
          </w:p>
          <w:p w14:paraId="2A2105F4" w14:textId="77777777" w:rsidR="00512841" w:rsidRDefault="00512841">
            <w:pPr>
              <w:pStyle w:val="TAL"/>
              <w:rPr>
                <w:lang w:eastAsia="zh-CN"/>
              </w:rPr>
            </w:pPr>
            <w:r>
              <w:t xml:space="preserve">isNullable: </w:t>
            </w:r>
            <w:r>
              <w:rPr>
                <w:lang w:val="en-US"/>
              </w:rPr>
              <w:t>False</w:t>
            </w:r>
          </w:p>
        </w:tc>
      </w:tr>
      <w:tr w:rsidR="00512841" w14:paraId="56D6004C"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0138F1B0" w14:textId="77777777" w:rsidR="00512841" w:rsidRDefault="00512841">
            <w:pPr>
              <w:pStyle w:val="TAL"/>
              <w:rPr>
                <w:rFonts w:ascii="Courier New" w:hAnsi="Courier New" w:cs="Courier New"/>
              </w:rPr>
            </w:pPr>
            <w:r>
              <w:rPr>
                <w:rFonts w:ascii="Courier New" w:hAnsi="Courier New" w:cs="Courier New"/>
                <w:snapToGrid w:val="0"/>
              </w:rPr>
              <w:t>x2WhiteList</w:t>
            </w:r>
          </w:p>
        </w:tc>
        <w:tc>
          <w:tcPr>
            <w:tcW w:w="2090" w:type="pct"/>
            <w:tcBorders>
              <w:top w:val="single" w:sz="4" w:space="0" w:color="auto"/>
              <w:left w:val="single" w:sz="4" w:space="0" w:color="auto"/>
              <w:bottom w:val="single" w:sz="4" w:space="0" w:color="auto"/>
              <w:right w:val="single" w:sz="4" w:space="0" w:color="auto"/>
            </w:tcBorders>
          </w:tcPr>
          <w:p w14:paraId="009C9D6C" w14:textId="77777777" w:rsidR="00512841" w:rsidRDefault="00512841">
            <w:pPr>
              <w:pStyle w:val="TAL"/>
              <w:rPr>
                <w:rFonts w:cs="Arial"/>
              </w:rPr>
            </w:pPr>
            <w:r>
              <w:rPr>
                <w:rFonts w:cs="Arial"/>
              </w:rPr>
              <w:t xml:space="preserve">This is a list of DNs of </w:t>
            </w:r>
            <w:r>
              <w:rPr>
                <w:rFonts w:ascii="Courier New" w:hAnsi="Courier New" w:cs="Arial"/>
              </w:rPr>
              <w:t>ENBFunction</w:t>
            </w:r>
            <w:r>
              <w:t xml:space="preserve"> and </w:t>
            </w:r>
            <w:r>
              <w:rPr>
                <w:rFonts w:ascii="Courier New" w:hAnsi="Courier New"/>
              </w:rPr>
              <w:t>ExternalENBFunction</w:t>
            </w:r>
            <w:r>
              <w:rPr>
                <w:rFonts w:cs="Arial"/>
              </w:rPr>
              <w:t xml:space="preserve">. If the target node DN is a member of the source node’s </w:t>
            </w:r>
            <w:r>
              <w:rPr>
                <w:rFonts w:ascii="Courier New" w:hAnsi="Courier New" w:cs="Arial"/>
              </w:rPr>
              <w:t>ENBFunction</w:t>
            </w:r>
            <w:r>
              <w:rPr>
                <w:rFonts w:cs="Arial"/>
              </w:rPr>
              <w:t>.x2WhiteList, the source node :</w:t>
            </w:r>
          </w:p>
          <w:p w14:paraId="134FD95B" w14:textId="77777777" w:rsidR="00512841" w:rsidRDefault="00512841">
            <w:pPr>
              <w:pStyle w:val="B10"/>
              <w:rPr>
                <w:rFonts w:ascii="Arial" w:hAnsi="Arial" w:cs="Arial"/>
                <w:sz w:val="18"/>
                <w:szCs w:val="18"/>
              </w:rPr>
            </w:pPr>
            <w:r>
              <w:rPr>
                <w:rFonts w:ascii="Arial" w:hAnsi="Arial" w:cs="Arial"/>
                <w:sz w:val="18"/>
                <w:szCs w:val="18"/>
              </w:rPr>
              <w:t>-</w:t>
            </w:r>
            <w:r>
              <w:rPr>
                <w:rFonts w:ascii="Arial" w:hAnsi="Arial" w:cs="Arial"/>
                <w:sz w:val="18"/>
                <w:szCs w:val="18"/>
              </w:rPr>
              <w:tab/>
              <w:t>Is allowed to request the establishment of X2 connection with the target node;</w:t>
            </w:r>
          </w:p>
          <w:p w14:paraId="795241F8" w14:textId="77777777" w:rsidR="00512841" w:rsidRDefault="00512841">
            <w:pPr>
              <w:pStyle w:val="B10"/>
              <w:rPr>
                <w:rFonts w:ascii="Arial" w:hAnsi="Arial" w:cs="Arial"/>
                <w:strike/>
                <w:sz w:val="18"/>
                <w:szCs w:val="18"/>
              </w:rPr>
            </w:pPr>
            <w:r>
              <w:rPr>
                <w:rFonts w:ascii="Arial" w:hAnsi="Arial" w:cs="Arial"/>
                <w:sz w:val="18"/>
                <w:szCs w:val="18"/>
              </w:rPr>
              <w:t>-</w:t>
            </w:r>
            <w:r>
              <w:rPr>
                <w:rFonts w:ascii="Arial" w:hAnsi="Arial" w:cs="Arial"/>
                <w:sz w:val="18"/>
                <w:szCs w:val="18"/>
              </w:rPr>
              <w:tab/>
              <w:t>Is not allowed to initiate the tear down of established X2 connection to target node</w:t>
            </w:r>
          </w:p>
          <w:p w14:paraId="63B9CAB4" w14:textId="77777777" w:rsidR="00512841" w:rsidRDefault="00512841" w:rsidP="00512841">
            <w:pPr>
              <w:pStyle w:val="TAL"/>
            </w:pPr>
            <w:r>
              <w:t xml:space="preserve">The same DN may appear here and in </w:t>
            </w:r>
            <w:r>
              <w:rPr>
                <w:rFonts w:ascii="Courier New" w:hAnsi="Courier New" w:cs="Courier New"/>
              </w:rPr>
              <w:t>ENBFunction.</w:t>
            </w:r>
            <w:r>
              <w:rPr>
                <w:rFonts w:ascii="Courier New" w:hAnsi="Courier New" w:cs="Courier New"/>
                <w:snapToGrid w:val="0"/>
              </w:rPr>
              <w:t>x2BlackList</w:t>
            </w:r>
            <w:r>
              <w:t>. In such case, the DN here shall be treated as if it is absent.</w:t>
            </w:r>
          </w:p>
          <w:p w14:paraId="69A24A82" w14:textId="77777777" w:rsidR="00512841" w:rsidRDefault="00512841">
            <w:pPr>
              <w:pStyle w:val="TAL"/>
            </w:pPr>
          </w:p>
        </w:tc>
        <w:tc>
          <w:tcPr>
            <w:tcW w:w="1344" w:type="pct"/>
            <w:tcBorders>
              <w:top w:val="single" w:sz="4" w:space="0" w:color="auto"/>
              <w:left w:val="single" w:sz="4" w:space="0" w:color="auto"/>
              <w:bottom w:val="single" w:sz="4" w:space="0" w:color="auto"/>
              <w:right w:val="single" w:sz="4" w:space="0" w:color="auto"/>
            </w:tcBorders>
            <w:hideMark/>
          </w:tcPr>
          <w:p w14:paraId="12114561" w14:textId="77777777" w:rsidR="00512841" w:rsidRDefault="00512841">
            <w:pPr>
              <w:pStyle w:val="TAL"/>
              <w:rPr>
                <w:lang w:eastAsia="zh-CN"/>
              </w:rPr>
            </w:pPr>
            <w:r>
              <w:t xml:space="preserve">type: </w:t>
            </w:r>
            <w:r>
              <w:rPr>
                <w:lang w:eastAsia="zh-CN"/>
              </w:rPr>
              <w:t>String</w:t>
            </w:r>
          </w:p>
          <w:p w14:paraId="3B9F6026" w14:textId="77777777" w:rsidR="00512841" w:rsidRDefault="00512841">
            <w:pPr>
              <w:pStyle w:val="TAL"/>
              <w:rPr>
                <w:lang w:eastAsia="zh-CN"/>
              </w:rPr>
            </w:pPr>
            <w:r>
              <w:t>multiplicity: 1</w:t>
            </w:r>
            <w:r>
              <w:rPr>
                <w:lang w:eastAsia="zh-CN"/>
              </w:rPr>
              <w:t>..*</w:t>
            </w:r>
          </w:p>
          <w:p w14:paraId="6C385756" w14:textId="77777777" w:rsidR="00512841" w:rsidRDefault="00512841">
            <w:pPr>
              <w:pStyle w:val="TAL"/>
            </w:pPr>
            <w:r>
              <w:t>isOrdered: N/A</w:t>
            </w:r>
          </w:p>
          <w:p w14:paraId="487B6DA9" w14:textId="77777777" w:rsidR="00512841" w:rsidRDefault="00512841">
            <w:pPr>
              <w:pStyle w:val="TAL"/>
            </w:pPr>
            <w:r>
              <w:t>isUnique: N/A</w:t>
            </w:r>
          </w:p>
          <w:p w14:paraId="422ACA21" w14:textId="77777777" w:rsidR="00512841" w:rsidRDefault="00512841">
            <w:pPr>
              <w:pStyle w:val="TAL"/>
            </w:pPr>
            <w:r>
              <w:t>defaultValue: None</w:t>
            </w:r>
          </w:p>
          <w:p w14:paraId="7E9936BE" w14:textId="77777777" w:rsidR="00512841" w:rsidRDefault="00512841" w:rsidP="00512841">
            <w:pPr>
              <w:pStyle w:val="TAL"/>
            </w:pPr>
            <w:r>
              <w:t xml:space="preserve">isNullable: </w:t>
            </w:r>
            <w:r>
              <w:rPr>
                <w:lang w:val="en-US"/>
              </w:rPr>
              <w:t>False</w:t>
            </w:r>
          </w:p>
        </w:tc>
      </w:tr>
      <w:tr w:rsidR="00512841" w14:paraId="55A0F981"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tcPr>
          <w:p w14:paraId="6AD64563" w14:textId="77777777" w:rsidR="00512841" w:rsidRDefault="00512841">
            <w:pPr>
              <w:pStyle w:val="TAL"/>
              <w:rPr>
                <w:rFonts w:ascii="Courier New" w:hAnsi="Courier New" w:cs="Courier New"/>
                <w:szCs w:val="18"/>
                <w:lang w:val="fr-FR"/>
              </w:rPr>
            </w:pPr>
            <w:r>
              <w:rPr>
                <w:rFonts w:ascii="Courier New" w:hAnsi="Courier New" w:cs="Courier New"/>
                <w:szCs w:val="18"/>
                <w:lang w:val="fr-FR"/>
              </w:rPr>
              <w:t>eutranFrequency</w:t>
            </w:r>
          </w:p>
          <w:p w14:paraId="3930E8BE" w14:textId="77777777" w:rsidR="00512841" w:rsidRDefault="00512841">
            <w:pPr>
              <w:pStyle w:val="TAL"/>
              <w:rPr>
                <w:rFonts w:ascii="Courier New" w:hAnsi="Courier New" w:cs="Courier New"/>
                <w:snapToGrid w:val="0"/>
              </w:rPr>
            </w:pPr>
          </w:p>
        </w:tc>
        <w:tc>
          <w:tcPr>
            <w:tcW w:w="2090" w:type="pct"/>
            <w:tcBorders>
              <w:top w:val="single" w:sz="4" w:space="0" w:color="auto"/>
              <w:left w:val="single" w:sz="4" w:space="0" w:color="auto"/>
              <w:bottom w:val="single" w:sz="4" w:space="0" w:color="auto"/>
              <w:right w:val="single" w:sz="4" w:space="0" w:color="auto"/>
            </w:tcBorders>
          </w:tcPr>
          <w:p w14:paraId="245D8B94" w14:textId="77777777" w:rsidR="00512841" w:rsidRDefault="00512841">
            <w:pPr>
              <w:pStyle w:val="TAL"/>
              <w:rPr>
                <w:rFonts w:cs="Arial"/>
                <w:szCs w:val="18"/>
                <w:lang w:val="fr-FR"/>
              </w:rPr>
            </w:pPr>
            <w:r>
              <w:rPr>
                <w:rFonts w:cs="Arial"/>
                <w:szCs w:val="18"/>
                <w:lang w:val="fr-FR"/>
              </w:rPr>
              <w:t xml:space="preserve">This attribute contains the DN of the referenced </w:t>
            </w:r>
            <w:r>
              <w:rPr>
                <w:rFonts w:ascii="Courier New" w:hAnsi="Courier New" w:cs="Courier New"/>
                <w:szCs w:val="18"/>
                <w:lang w:val="fr-FR"/>
              </w:rPr>
              <w:t>EUtraFrequency</w:t>
            </w:r>
            <w:r>
              <w:rPr>
                <w:rFonts w:cs="Arial"/>
                <w:szCs w:val="18"/>
                <w:lang w:val="fr-FR"/>
              </w:rPr>
              <w:t>.</w:t>
            </w:r>
          </w:p>
          <w:p w14:paraId="33C07C57" w14:textId="77777777" w:rsidR="00512841" w:rsidRDefault="00512841">
            <w:pPr>
              <w:pStyle w:val="TAL"/>
              <w:rPr>
                <w:szCs w:val="18"/>
                <w:lang w:val="fr-FR"/>
              </w:rPr>
            </w:pPr>
          </w:p>
          <w:p w14:paraId="7A6EEBB2" w14:textId="77777777" w:rsidR="00512841" w:rsidRDefault="00512841">
            <w:pPr>
              <w:pStyle w:val="TAL"/>
              <w:rPr>
                <w:rFonts w:cs="Arial"/>
              </w:rPr>
            </w:pPr>
            <w:r>
              <w:rPr>
                <w:rFonts w:cs="Arial"/>
                <w:szCs w:val="18"/>
                <w:lang w:val="fr-FR"/>
              </w:rPr>
              <w:t>allowedValues: N/A</w:t>
            </w:r>
          </w:p>
        </w:tc>
        <w:tc>
          <w:tcPr>
            <w:tcW w:w="1344" w:type="pct"/>
            <w:tcBorders>
              <w:top w:val="single" w:sz="4" w:space="0" w:color="auto"/>
              <w:left w:val="single" w:sz="4" w:space="0" w:color="auto"/>
              <w:bottom w:val="single" w:sz="4" w:space="0" w:color="auto"/>
              <w:right w:val="single" w:sz="4" w:space="0" w:color="auto"/>
            </w:tcBorders>
          </w:tcPr>
          <w:p w14:paraId="0C55008E" w14:textId="77777777" w:rsidR="00512841" w:rsidRDefault="00512841">
            <w:pPr>
              <w:pStyle w:val="TAL"/>
              <w:rPr>
                <w:rFonts w:cs="Arial"/>
                <w:szCs w:val="18"/>
                <w:lang w:val="fr-FR"/>
              </w:rPr>
            </w:pPr>
            <w:r>
              <w:rPr>
                <w:rFonts w:cs="Arial"/>
                <w:szCs w:val="18"/>
                <w:lang w:val="fr-FR"/>
              </w:rPr>
              <w:t>type: DN</w:t>
            </w:r>
          </w:p>
          <w:p w14:paraId="340308D9" w14:textId="77777777" w:rsidR="00512841" w:rsidRDefault="00512841">
            <w:pPr>
              <w:pStyle w:val="TAL"/>
              <w:rPr>
                <w:rFonts w:cs="Arial"/>
                <w:szCs w:val="18"/>
                <w:lang w:val="fr-FR"/>
              </w:rPr>
            </w:pPr>
            <w:r>
              <w:rPr>
                <w:rFonts w:cs="Arial"/>
                <w:szCs w:val="18"/>
                <w:lang w:val="fr-FR"/>
              </w:rPr>
              <w:t>multiplicity: 1</w:t>
            </w:r>
          </w:p>
          <w:p w14:paraId="73774EB0" w14:textId="77777777" w:rsidR="00512841" w:rsidRDefault="00512841">
            <w:pPr>
              <w:pStyle w:val="TAL"/>
              <w:rPr>
                <w:rFonts w:cs="Arial"/>
                <w:szCs w:val="18"/>
                <w:lang w:val="fr-FR"/>
              </w:rPr>
            </w:pPr>
            <w:r>
              <w:rPr>
                <w:rFonts w:cs="Arial"/>
                <w:szCs w:val="18"/>
                <w:lang w:val="fr-FR"/>
              </w:rPr>
              <w:t>isOrdered: N/A</w:t>
            </w:r>
          </w:p>
          <w:p w14:paraId="43129852" w14:textId="77777777" w:rsidR="00512841" w:rsidRDefault="00512841">
            <w:pPr>
              <w:pStyle w:val="TAL"/>
              <w:rPr>
                <w:rFonts w:cs="Arial"/>
                <w:szCs w:val="18"/>
                <w:lang w:val="fr-FR" w:eastAsia="zh-CN"/>
              </w:rPr>
            </w:pPr>
            <w:r>
              <w:rPr>
                <w:rFonts w:cs="Arial"/>
                <w:szCs w:val="18"/>
                <w:lang w:val="fr-FR"/>
              </w:rPr>
              <w:t>isUnique: T</w:t>
            </w:r>
            <w:r>
              <w:rPr>
                <w:rFonts w:cs="Arial"/>
                <w:szCs w:val="18"/>
                <w:lang w:val="fr-FR" w:eastAsia="zh-CN"/>
              </w:rPr>
              <w:t>rue</w:t>
            </w:r>
          </w:p>
          <w:p w14:paraId="3B6A484C" w14:textId="77777777" w:rsidR="00512841" w:rsidRDefault="00512841">
            <w:pPr>
              <w:pStyle w:val="TAL"/>
              <w:rPr>
                <w:rFonts w:cs="Arial"/>
                <w:szCs w:val="18"/>
                <w:lang w:val="fr-FR"/>
              </w:rPr>
            </w:pPr>
            <w:r>
              <w:rPr>
                <w:rFonts w:cs="Arial"/>
                <w:szCs w:val="18"/>
                <w:lang w:val="fr-FR"/>
              </w:rPr>
              <w:t>defaultValue: None</w:t>
            </w:r>
          </w:p>
          <w:p w14:paraId="77646286" w14:textId="77777777" w:rsidR="00512841" w:rsidRDefault="00512841">
            <w:pPr>
              <w:pStyle w:val="TAL"/>
              <w:rPr>
                <w:rFonts w:cs="Arial"/>
                <w:szCs w:val="18"/>
                <w:lang w:val="fr-FR"/>
              </w:rPr>
            </w:pPr>
            <w:r>
              <w:rPr>
                <w:rFonts w:cs="Arial"/>
                <w:szCs w:val="18"/>
                <w:lang w:val="fr-FR"/>
              </w:rPr>
              <w:t>isNullable: False</w:t>
            </w:r>
          </w:p>
          <w:p w14:paraId="6124A37E" w14:textId="77777777" w:rsidR="00512841" w:rsidRDefault="00512841">
            <w:pPr>
              <w:pStyle w:val="TAL"/>
            </w:pPr>
          </w:p>
        </w:tc>
      </w:tr>
      <w:tr w:rsidR="00512841" w14:paraId="08CD024D" w14:textId="77777777" w:rsidTr="00512841">
        <w:trPr>
          <w:cantSplit/>
          <w:tblHeader/>
        </w:trPr>
        <w:tc>
          <w:tcPr>
            <w:tcW w:w="1565" w:type="pct"/>
            <w:tcBorders>
              <w:top w:val="single" w:sz="4" w:space="0" w:color="auto"/>
              <w:left w:val="single" w:sz="4" w:space="0" w:color="auto"/>
              <w:bottom w:val="single" w:sz="4" w:space="0" w:color="auto"/>
              <w:right w:val="single" w:sz="4" w:space="0" w:color="auto"/>
            </w:tcBorders>
            <w:hideMark/>
          </w:tcPr>
          <w:p w14:paraId="1B90B6D0" w14:textId="77777777" w:rsidR="00512841" w:rsidRDefault="00512841">
            <w:pPr>
              <w:pStyle w:val="TAL"/>
              <w:rPr>
                <w:rFonts w:ascii="Courier New" w:hAnsi="Courier New" w:cs="Courier New"/>
                <w:snapToGrid w:val="0"/>
              </w:rPr>
            </w:pPr>
            <w:r>
              <w:rPr>
                <w:rFonts w:ascii="Courier New" w:hAnsi="Courier New" w:cs="Courier New"/>
                <w:szCs w:val="18"/>
                <w:lang w:val="fr-FR"/>
              </w:rPr>
              <w:t>multiBandInfoListEutra</w:t>
            </w:r>
          </w:p>
        </w:tc>
        <w:tc>
          <w:tcPr>
            <w:tcW w:w="2090" w:type="pct"/>
            <w:tcBorders>
              <w:top w:val="single" w:sz="4" w:space="0" w:color="auto"/>
              <w:left w:val="single" w:sz="4" w:space="0" w:color="auto"/>
              <w:bottom w:val="single" w:sz="4" w:space="0" w:color="auto"/>
              <w:right w:val="single" w:sz="4" w:space="0" w:color="auto"/>
            </w:tcBorders>
          </w:tcPr>
          <w:p w14:paraId="19C20116" w14:textId="77777777" w:rsidR="00512841" w:rsidRDefault="00512841">
            <w:pPr>
              <w:pStyle w:val="TAL"/>
              <w:rPr>
                <w:szCs w:val="18"/>
                <w:lang w:val="fr-FR"/>
              </w:rPr>
            </w:pPr>
            <w:r>
              <w:rPr>
                <w:szCs w:val="18"/>
                <w:lang w:val="fr-FR"/>
              </w:rPr>
              <w:t xml:space="preserve">It is a list of additional frequency bands the frequency belongs to. </w:t>
            </w:r>
          </w:p>
          <w:p w14:paraId="42B07352" w14:textId="77777777" w:rsidR="00512841" w:rsidRDefault="00512841">
            <w:pPr>
              <w:pStyle w:val="TAL"/>
              <w:rPr>
                <w:b/>
                <w:bCs/>
                <w:szCs w:val="18"/>
                <w:lang w:val="fr-FR"/>
              </w:rPr>
            </w:pPr>
          </w:p>
          <w:p w14:paraId="0644F1D3" w14:textId="77777777" w:rsidR="00512841" w:rsidRDefault="00512841">
            <w:pPr>
              <w:rPr>
                <w:rFonts w:ascii="Arial" w:eastAsia="Calibri" w:hAnsi="Arial" w:cs="Arial"/>
                <w:sz w:val="18"/>
                <w:szCs w:val="18"/>
                <w:lang w:val="en-US"/>
              </w:rPr>
            </w:pPr>
            <w:r>
              <w:rPr>
                <w:rFonts w:ascii="Arial" w:hAnsi="Arial" w:cs="Arial"/>
                <w:sz w:val="18"/>
                <w:szCs w:val="18"/>
                <w:lang w:val="fr-FR"/>
              </w:rPr>
              <w:t xml:space="preserve">allowedValues: { 1..256 } </w:t>
            </w:r>
          </w:p>
          <w:p w14:paraId="1DFDE7BF" w14:textId="77777777" w:rsidR="00512841" w:rsidRDefault="00512841">
            <w:pPr>
              <w:pStyle w:val="TAL"/>
              <w:rPr>
                <w:rFonts w:eastAsia="宋体" w:cs="Arial"/>
              </w:rPr>
            </w:pPr>
          </w:p>
        </w:tc>
        <w:tc>
          <w:tcPr>
            <w:tcW w:w="1344" w:type="pct"/>
            <w:tcBorders>
              <w:top w:val="single" w:sz="4" w:space="0" w:color="auto"/>
              <w:left w:val="single" w:sz="4" w:space="0" w:color="auto"/>
              <w:bottom w:val="single" w:sz="4" w:space="0" w:color="auto"/>
              <w:right w:val="single" w:sz="4" w:space="0" w:color="auto"/>
            </w:tcBorders>
          </w:tcPr>
          <w:p w14:paraId="30B057CA" w14:textId="77777777" w:rsidR="00512841" w:rsidRDefault="00512841">
            <w:pPr>
              <w:pStyle w:val="TAL"/>
              <w:rPr>
                <w:rFonts w:cs="Arial"/>
                <w:szCs w:val="18"/>
                <w:lang w:val="fr-FR" w:eastAsia="zh-CN"/>
              </w:rPr>
            </w:pPr>
            <w:r>
              <w:rPr>
                <w:rFonts w:cs="Arial"/>
                <w:szCs w:val="18"/>
                <w:lang w:val="fr-FR"/>
              </w:rPr>
              <w:t xml:space="preserve">type: </w:t>
            </w:r>
            <w:r>
              <w:rPr>
                <w:rFonts w:cs="Arial"/>
                <w:szCs w:val="18"/>
                <w:lang w:val="fr-FR" w:eastAsia="zh-CN"/>
              </w:rPr>
              <w:t>Integer</w:t>
            </w:r>
          </w:p>
          <w:p w14:paraId="7824AC35" w14:textId="77777777" w:rsidR="00512841" w:rsidRDefault="00512841">
            <w:pPr>
              <w:pStyle w:val="TAL"/>
              <w:rPr>
                <w:rFonts w:cs="Arial"/>
                <w:szCs w:val="18"/>
                <w:lang w:val="fr-FR"/>
              </w:rPr>
            </w:pPr>
            <w:r>
              <w:rPr>
                <w:rFonts w:cs="Arial"/>
                <w:szCs w:val="18"/>
                <w:lang w:val="fr-FR"/>
              </w:rPr>
              <w:t>multiplicity: 1</w:t>
            </w:r>
          </w:p>
          <w:p w14:paraId="31EF6690" w14:textId="77777777" w:rsidR="00512841" w:rsidRDefault="00512841">
            <w:pPr>
              <w:pStyle w:val="TAL"/>
              <w:rPr>
                <w:rFonts w:cs="Arial"/>
                <w:szCs w:val="18"/>
                <w:lang w:val="fr-FR"/>
              </w:rPr>
            </w:pPr>
            <w:r>
              <w:rPr>
                <w:rFonts w:cs="Arial"/>
                <w:szCs w:val="18"/>
                <w:lang w:val="fr-FR"/>
              </w:rPr>
              <w:t>isOrdered: N/A</w:t>
            </w:r>
          </w:p>
          <w:p w14:paraId="483E7F26" w14:textId="77777777" w:rsidR="00512841" w:rsidRDefault="00512841">
            <w:pPr>
              <w:pStyle w:val="TAL"/>
              <w:rPr>
                <w:rFonts w:cs="Arial"/>
                <w:szCs w:val="18"/>
                <w:lang w:val="fr-FR"/>
              </w:rPr>
            </w:pPr>
            <w:r>
              <w:rPr>
                <w:rFonts w:cs="Arial"/>
                <w:szCs w:val="18"/>
                <w:lang w:val="fr-FR"/>
              </w:rPr>
              <w:t>isUnique: N/A</w:t>
            </w:r>
          </w:p>
          <w:p w14:paraId="20A0B0AB" w14:textId="77777777" w:rsidR="00512841" w:rsidRDefault="00512841">
            <w:pPr>
              <w:pStyle w:val="TAL"/>
              <w:rPr>
                <w:rFonts w:cs="Arial"/>
                <w:szCs w:val="18"/>
                <w:lang w:val="fr-FR"/>
              </w:rPr>
            </w:pPr>
            <w:r>
              <w:rPr>
                <w:rFonts w:cs="Arial"/>
                <w:szCs w:val="18"/>
                <w:lang w:val="fr-FR"/>
              </w:rPr>
              <w:t>defaultValue: None</w:t>
            </w:r>
          </w:p>
          <w:p w14:paraId="4FA65E1F" w14:textId="77777777" w:rsidR="00512841" w:rsidRDefault="00512841">
            <w:pPr>
              <w:pStyle w:val="TAL"/>
              <w:rPr>
                <w:rFonts w:cs="Arial"/>
                <w:szCs w:val="18"/>
                <w:lang w:val="fr-FR"/>
              </w:rPr>
            </w:pPr>
            <w:r>
              <w:rPr>
                <w:rFonts w:cs="Arial"/>
                <w:szCs w:val="18"/>
                <w:lang w:val="fr-FR"/>
              </w:rPr>
              <w:t>isNullable: False</w:t>
            </w:r>
          </w:p>
          <w:p w14:paraId="3C75A879" w14:textId="77777777" w:rsidR="00512841" w:rsidRDefault="00512841">
            <w:pPr>
              <w:pStyle w:val="TAL"/>
            </w:pPr>
          </w:p>
        </w:tc>
      </w:tr>
      <w:tr w:rsidR="00512841" w14:paraId="2AC28F37" w14:textId="77777777" w:rsidTr="00512841">
        <w:trPr>
          <w:cantSplit/>
          <w:tblHeader/>
          <w:ins w:id="41" w:author="Huawei" w:date="2021-09-28T14:53:00Z"/>
        </w:trPr>
        <w:tc>
          <w:tcPr>
            <w:tcW w:w="1565" w:type="pct"/>
            <w:tcBorders>
              <w:top w:val="single" w:sz="4" w:space="0" w:color="auto"/>
              <w:left w:val="single" w:sz="4" w:space="0" w:color="auto"/>
              <w:bottom w:val="single" w:sz="4" w:space="0" w:color="auto"/>
              <w:right w:val="single" w:sz="4" w:space="0" w:color="auto"/>
            </w:tcBorders>
          </w:tcPr>
          <w:p w14:paraId="4819E542" w14:textId="7A754D61" w:rsidR="00512841" w:rsidRDefault="00512841">
            <w:pPr>
              <w:pStyle w:val="TAL"/>
              <w:rPr>
                <w:ins w:id="42" w:author="Huawei" w:date="2021-09-28T14:53:00Z"/>
                <w:rFonts w:ascii="Courier New" w:hAnsi="Courier New" w:cs="Courier New"/>
                <w:szCs w:val="18"/>
                <w:lang w:val="fr-FR"/>
              </w:rPr>
            </w:pPr>
            <w:ins w:id="43" w:author="Huawei" w:date="2021-09-28T14:54:00Z">
              <w:r>
                <w:rPr>
                  <w:rFonts w:ascii="Courier New" w:eastAsia="Times New Roman" w:hAnsi="Courier New" w:cs="Courier New"/>
                  <w:bCs/>
                  <w:color w:val="333333"/>
                  <w:lang w:val="en-US"/>
                </w:rPr>
                <w:lastRenderedPageBreak/>
                <w:t>plMNInfoList</w:t>
              </w:r>
            </w:ins>
          </w:p>
        </w:tc>
        <w:tc>
          <w:tcPr>
            <w:tcW w:w="2090" w:type="pct"/>
            <w:tcBorders>
              <w:top w:val="single" w:sz="4" w:space="0" w:color="auto"/>
              <w:left w:val="single" w:sz="4" w:space="0" w:color="auto"/>
              <w:bottom w:val="single" w:sz="4" w:space="0" w:color="auto"/>
              <w:right w:val="single" w:sz="4" w:space="0" w:color="auto"/>
            </w:tcBorders>
          </w:tcPr>
          <w:p w14:paraId="1FB3687D" w14:textId="4AE0422B" w:rsidR="00512841" w:rsidRDefault="00512841" w:rsidP="00512841">
            <w:pPr>
              <w:pStyle w:val="TAL"/>
              <w:rPr>
                <w:ins w:id="44" w:author="Huawei" w:date="2021-09-28T14:54:00Z"/>
                <w:rFonts w:cs="Arial"/>
                <w:iCs/>
                <w:szCs w:val="18"/>
              </w:rPr>
            </w:pPr>
            <w:ins w:id="45" w:author="Huawei" w:date="2021-09-28T14:54:00Z">
              <w:r>
                <w:rPr>
                  <w:rFonts w:cs="Arial"/>
                  <w:iCs/>
                  <w:szCs w:val="18"/>
                </w:rPr>
                <w:t xml:space="preserve">It defines which PLMNs that can be served by the </w:t>
              </w:r>
            </w:ins>
            <w:ins w:id="46" w:author="Huawei" w:date="2021-09-28T14:55:00Z">
              <w:r w:rsidRPr="00701896">
                <w:rPr>
                  <w:rFonts w:eastAsia="宋体"/>
                </w:rPr>
                <w:t>NG-RAN generic cell provided by ng-eNB function</w:t>
              </w:r>
            </w:ins>
            <w:ins w:id="47" w:author="Huawei" w:date="2021-09-28T14:54:00Z">
              <w:r>
                <w:rPr>
                  <w:rFonts w:cs="Arial"/>
                  <w:iCs/>
                  <w:szCs w:val="18"/>
                </w:rPr>
                <w:t xml:space="preserve">, and which S-NSSAIs can be supported by the </w:t>
              </w:r>
            </w:ins>
            <w:ins w:id="48" w:author="Huawei" w:date="2021-09-28T14:56:00Z">
              <w:r w:rsidRPr="00701896">
                <w:rPr>
                  <w:rFonts w:eastAsia="宋体"/>
                </w:rPr>
                <w:t>NG-RAN generic cell</w:t>
              </w:r>
            </w:ins>
            <w:ins w:id="49" w:author="Huawei" w:date="2021-09-28T14:54:00Z">
              <w:r>
                <w:rPr>
                  <w:rFonts w:cs="Arial"/>
                  <w:iCs/>
                  <w:szCs w:val="18"/>
                </w:rPr>
                <w:t xml:space="preserve"> for corresponding PLMN in case of network slicing feature is supported</w:t>
              </w:r>
            </w:ins>
          </w:p>
          <w:p w14:paraId="40BC578E" w14:textId="77777777" w:rsidR="00512841" w:rsidRDefault="00512841" w:rsidP="00512841">
            <w:pPr>
              <w:pStyle w:val="TAL"/>
              <w:rPr>
                <w:rFonts w:cs="Arial"/>
                <w:iCs/>
                <w:szCs w:val="18"/>
              </w:rPr>
            </w:pPr>
          </w:p>
          <w:p w14:paraId="171A3650" w14:textId="7FE0C347" w:rsidR="00987722" w:rsidRPr="00987722" w:rsidRDefault="00987722" w:rsidP="00512841">
            <w:pPr>
              <w:pStyle w:val="TAL"/>
              <w:rPr>
                <w:ins w:id="50" w:author="Huawei" w:date="2021-09-28T14:54:00Z"/>
                <w:rFonts w:cs="Arial"/>
                <w:iCs/>
                <w:szCs w:val="18"/>
                <w:lang w:eastAsia="zh-CN"/>
              </w:rPr>
            </w:pPr>
            <w:ins w:id="51" w:author="Huawei" w:date="2021-09-28T16:11:00Z">
              <w:r>
                <w:rPr>
                  <w:rFonts w:cs="Arial" w:hint="eastAsia"/>
                  <w:iCs/>
                  <w:szCs w:val="18"/>
                  <w:lang w:eastAsia="zh-CN"/>
                </w:rPr>
                <w:t>T</w:t>
              </w:r>
              <w:r>
                <w:rPr>
                  <w:rFonts w:cs="Arial"/>
                  <w:iCs/>
                  <w:szCs w:val="18"/>
                  <w:lang w:eastAsia="zh-CN"/>
                </w:rPr>
                <w:t>he detailed information of PLMNInfo&lt;&lt;dataType&gt;&gt; see clause 4.3.41</w:t>
              </w:r>
            </w:ins>
            <w:ins w:id="52" w:author="Huawei" w:date="2021-09-28T16:12:00Z">
              <w:r>
                <w:rPr>
                  <w:rFonts w:cs="Arial"/>
                  <w:iCs/>
                  <w:szCs w:val="18"/>
                  <w:lang w:eastAsia="zh-CN"/>
                </w:rPr>
                <w:t xml:space="preserve"> in TS 28.541[40]</w:t>
              </w:r>
            </w:ins>
          </w:p>
          <w:p w14:paraId="1477BBC1" w14:textId="77777777" w:rsidR="00512841" w:rsidRPr="00987722" w:rsidRDefault="00512841" w:rsidP="00512841">
            <w:pPr>
              <w:pStyle w:val="TAL"/>
              <w:rPr>
                <w:ins w:id="53" w:author="Huawei" w:date="2021-09-28T14:54:00Z"/>
                <w:rFonts w:cs="Arial"/>
                <w:szCs w:val="18"/>
              </w:rPr>
            </w:pPr>
          </w:p>
          <w:p w14:paraId="506A946F" w14:textId="77777777" w:rsidR="00512841" w:rsidRDefault="00512841" w:rsidP="00512841">
            <w:pPr>
              <w:pStyle w:val="TAL"/>
              <w:rPr>
                <w:ins w:id="54" w:author="Huawei" w:date="2021-09-28T14:54:00Z"/>
                <w:szCs w:val="18"/>
                <w:lang w:eastAsia="zh-CN"/>
              </w:rPr>
            </w:pPr>
            <w:ins w:id="55" w:author="Huawei" w:date="2021-09-28T14:54:00Z">
              <w:r>
                <w:rPr>
                  <w:szCs w:val="18"/>
                  <w:lang w:eastAsia="zh-CN"/>
                </w:rPr>
                <w:t>allowedValues: Not applicable.</w:t>
              </w:r>
            </w:ins>
          </w:p>
          <w:p w14:paraId="247CE1A1" w14:textId="77777777" w:rsidR="00512841" w:rsidRDefault="00512841">
            <w:pPr>
              <w:pStyle w:val="TAL"/>
              <w:rPr>
                <w:ins w:id="56" w:author="Huawei" w:date="2021-09-28T14:53:00Z"/>
                <w:szCs w:val="18"/>
                <w:lang w:val="fr-FR"/>
              </w:rPr>
            </w:pPr>
          </w:p>
        </w:tc>
        <w:tc>
          <w:tcPr>
            <w:tcW w:w="1344" w:type="pct"/>
            <w:tcBorders>
              <w:top w:val="single" w:sz="4" w:space="0" w:color="auto"/>
              <w:left w:val="single" w:sz="4" w:space="0" w:color="auto"/>
              <w:bottom w:val="single" w:sz="4" w:space="0" w:color="auto"/>
              <w:right w:val="single" w:sz="4" w:space="0" w:color="auto"/>
            </w:tcBorders>
          </w:tcPr>
          <w:p w14:paraId="2DF528CC" w14:textId="77777777" w:rsidR="00512841" w:rsidRDefault="00512841" w:rsidP="00512841">
            <w:pPr>
              <w:keepNext/>
              <w:keepLines/>
              <w:spacing w:after="0"/>
              <w:rPr>
                <w:ins w:id="57" w:author="Huawei" w:date="2021-09-28T14:55:00Z"/>
                <w:rFonts w:ascii="Arial" w:hAnsi="Arial"/>
                <w:sz w:val="18"/>
                <w:szCs w:val="18"/>
              </w:rPr>
            </w:pPr>
            <w:ins w:id="58" w:author="Huawei" w:date="2021-09-28T14:55:00Z">
              <w:r>
                <w:rPr>
                  <w:rFonts w:ascii="Arial" w:hAnsi="Arial"/>
                  <w:sz w:val="18"/>
                  <w:szCs w:val="18"/>
                </w:rPr>
                <w:t>type: PLMNInfo</w:t>
              </w:r>
            </w:ins>
          </w:p>
          <w:p w14:paraId="312ADDA0" w14:textId="77777777" w:rsidR="00512841" w:rsidRDefault="00512841" w:rsidP="00512841">
            <w:pPr>
              <w:keepNext/>
              <w:keepLines/>
              <w:spacing w:after="0"/>
              <w:rPr>
                <w:ins w:id="59" w:author="Huawei" w:date="2021-09-28T14:55:00Z"/>
                <w:rFonts w:ascii="Arial" w:hAnsi="Arial"/>
                <w:sz w:val="18"/>
                <w:szCs w:val="18"/>
                <w:lang w:eastAsia="zh-CN"/>
              </w:rPr>
            </w:pPr>
            <w:ins w:id="60" w:author="Huawei" w:date="2021-09-28T14:55:00Z">
              <w:r>
                <w:rPr>
                  <w:rFonts w:ascii="Arial" w:hAnsi="Arial"/>
                  <w:sz w:val="18"/>
                  <w:szCs w:val="18"/>
                </w:rPr>
                <w:t>multiplicity: 1..*</w:t>
              </w:r>
            </w:ins>
          </w:p>
          <w:p w14:paraId="5485007E" w14:textId="77777777" w:rsidR="00512841" w:rsidRDefault="00512841" w:rsidP="00512841">
            <w:pPr>
              <w:keepNext/>
              <w:keepLines/>
              <w:spacing w:after="0"/>
              <w:rPr>
                <w:ins w:id="61" w:author="Huawei" w:date="2021-09-28T14:55:00Z"/>
                <w:rFonts w:ascii="Arial" w:hAnsi="Arial"/>
                <w:sz w:val="18"/>
                <w:szCs w:val="18"/>
              </w:rPr>
            </w:pPr>
            <w:ins w:id="62" w:author="Huawei" w:date="2021-09-28T14:55:00Z">
              <w:r>
                <w:rPr>
                  <w:rFonts w:ascii="Arial" w:hAnsi="Arial"/>
                  <w:sz w:val="18"/>
                  <w:szCs w:val="18"/>
                </w:rPr>
                <w:t>isOrdered: N/A</w:t>
              </w:r>
            </w:ins>
          </w:p>
          <w:p w14:paraId="0D70B28D" w14:textId="77777777" w:rsidR="00512841" w:rsidRDefault="00512841" w:rsidP="00512841">
            <w:pPr>
              <w:keepNext/>
              <w:keepLines/>
              <w:spacing w:after="0"/>
              <w:rPr>
                <w:ins w:id="63" w:author="Huawei" w:date="2021-09-28T14:55:00Z"/>
                <w:rFonts w:ascii="Arial" w:hAnsi="Arial"/>
                <w:sz w:val="18"/>
                <w:szCs w:val="18"/>
              </w:rPr>
            </w:pPr>
            <w:ins w:id="64" w:author="Huawei" w:date="2021-09-28T14:55:00Z">
              <w:r>
                <w:rPr>
                  <w:rFonts w:ascii="Arial" w:hAnsi="Arial"/>
                  <w:sz w:val="18"/>
                  <w:szCs w:val="18"/>
                </w:rPr>
                <w:t>isUnique: True</w:t>
              </w:r>
            </w:ins>
          </w:p>
          <w:p w14:paraId="377E775B" w14:textId="77777777" w:rsidR="00512841" w:rsidRDefault="00512841" w:rsidP="00512841">
            <w:pPr>
              <w:keepNext/>
              <w:keepLines/>
              <w:spacing w:after="0"/>
              <w:rPr>
                <w:ins w:id="65" w:author="Huawei" w:date="2021-09-28T14:55:00Z"/>
                <w:rFonts w:ascii="Arial" w:hAnsi="Arial"/>
                <w:sz w:val="18"/>
                <w:szCs w:val="18"/>
              </w:rPr>
            </w:pPr>
            <w:ins w:id="66" w:author="Huawei" w:date="2021-09-28T14:55:00Z">
              <w:r>
                <w:rPr>
                  <w:rFonts w:ascii="Arial" w:hAnsi="Arial"/>
                  <w:sz w:val="18"/>
                  <w:szCs w:val="18"/>
                </w:rPr>
                <w:t>defaultValue: None</w:t>
              </w:r>
            </w:ins>
          </w:p>
          <w:p w14:paraId="09B5B760" w14:textId="77777777" w:rsidR="00512841" w:rsidRDefault="00512841" w:rsidP="00512841">
            <w:pPr>
              <w:pStyle w:val="TAL"/>
              <w:rPr>
                <w:ins w:id="67" w:author="Huawei" w:date="2021-09-28T14:55:00Z"/>
                <w:szCs w:val="18"/>
              </w:rPr>
            </w:pPr>
            <w:ins w:id="68" w:author="Huawei" w:date="2021-09-28T14:55:00Z">
              <w:r>
                <w:rPr>
                  <w:szCs w:val="18"/>
                </w:rPr>
                <w:t>isNullable: False</w:t>
              </w:r>
            </w:ins>
          </w:p>
          <w:p w14:paraId="65E8B05B" w14:textId="77777777" w:rsidR="00512841" w:rsidRPr="00512841" w:rsidRDefault="00512841">
            <w:pPr>
              <w:pStyle w:val="TAL"/>
              <w:rPr>
                <w:ins w:id="69" w:author="Huawei" w:date="2021-09-28T14:53:00Z"/>
                <w:rFonts w:cs="Arial"/>
                <w:szCs w:val="18"/>
              </w:rPr>
            </w:pPr>
          </w:p>
        </w:tc>
      </w:tr>
    </w:tbl>
    <w:p w14:paraId="0DB5D50C" w14:textId="77777777" w:rsidR="00701896" w:rsidRPr="00837B18" w:rsidRDefault="0070189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2B1" w14:paraId="1B847823" w14:textId="77777777" w:rsidTr="001434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1BA48D" w14:textId="033A14BA" w:rsidR="006732B1" w:rsidRDefault="006732B1" w:rsidP="0014342B">
            <w:pPr>
              <w:jc w:val="center"/>
              <w:rPr>
                <w:rFonts w:ascii="Arial" w:hAnsi="Arial" w:cs="Arial"/>
                <w:b/>
                <w:bCs/>
                <w:sz w:val="28"/>
                <w:szCs w:val="28"/>
              </w:rPr>
            </w:pPr>
            <w:r>
              <w:rPr>
                <w:rFonts w:ascii="Arial" w:hAnsi="Arial" w:cs="Arial"/>
                <w:b/>
                <w:bCs/>
                <w:sz w:val="28"/>
                <w:szCs w:val="28"/>
                <w:lang w:eastAsia="zh-CN"/>
              </w:rPr>
              <w:t>End of Change</w:t>
            </w:r>
          </w:p>
        </w:tc>
      </w:tr>
    </w:tbl>
    <w:p w14:paraId="14D6B648" w14:textId="77777777" w:rsidR="006732B1" w:rsidRDefault="006732B1">
      <w:pPr>
        <w:rPr>
          <w:noProof/>
        </w:rPr>
      </w:pPr>
    </w:p>
    <w:sectPr w:rsidR="006732B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B32436" w14:textId="77777777" w:rsidR="00D254E0" w:rsidRDefault="00D254E0">
      <w:r>
        <w:separator/>
      </w:r>
    </w:p>
  </w:endnote>
  <w:endnote w:type="continuationSeparator" w:id="0">
    <w:p w14:paraId="09F9100E" w14:textId="77777777" w:rsidR="00D254E0" w:rsidRDefault="00D25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90F638" w14:textId="77777777" w:rsidR="00D254E0" w:rsidRDefault="00D254E0">
      <w:r>
        <w:separator/>
      </w:r>
    </w:p>
  </w:footnote>
  <w:footnote w:type="continuationSeparator" w:id="0">
    <w:p w14:paraId="0F6871FD" w14:textId="77777777" w:rsidR="00D254E0" w:rsidRDefault="00D254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35F73" w:rsidRDefault="00835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35F73" w:rsidRDefault="00835F7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35F73" w:rsidRDefault="00835F7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35F73" w:rsidRDefault="00835F7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C79AEA32"/>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AED4F58"/>
    <w:multiLevelType w:val="hybridMultilevel"/>
    <w:tmpl w:val="CA7C8442"/>
    <w:lvl w:ilvl="0" w:tplc="0B9A81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C419B8"/>
    <w:multiLevelType w:val="hybridMultilevel"/>
    <w:tmpl w:val="BE44D5CE"/>
    <w:lvl w:ilvl="0" w:tplc="7EDA14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0C86A2A"/>
    <w:multiLevelType w:val="hybridMultilevel"/>
    <w:tmpl w:val="23864396"/>
    <w:lvl w:ilvl="0" w:tplc="A92EE5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FE7854"/>
    <w:multiLevelType w:val="hybridMultilevel"/>
    <w:tmpl w:val="8A125A86"/>
    <w:lvl w:ilvl="0" w:tplc="E3EEB1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3E94AF5"/>
    <w:multiLevelType w:val="hybridMultilevel"/>
    <w:tmpl w:val="56DA4D64"/>
    <w:lvl w:ilvl="0" w:tplc="874AC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70B35D35"/>
    <w:multiLevelType w:val="hybridMultilevel"/>
    <w:tmpl w:val="1CB84820"/>
    <w:lvl w:ilvl="0" w:tplc="1D4E7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6"/>
  </w:num>
  <w:num w:numId="4">
    <w:abstractNumId w:val="20"/>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5"/>
  </w:num>
  <w:num w:numId="19">
    <w:abstractNumId w:val="15"/>
  </w:num>
  <w:num w:numId="20">
    <w:abstractNumId w:val="1"/>
  </w:num>
  <w:num w:numId="21">
    <w:abstractNumId w:val="18"/>
  </w:num>
  <w:num w:numId="22">
    <w:abstractNumId w:val="8"/>
  </w:num>
  <w:num w:numId="23">
    <w:abstractNumId w:val="9"/>
  </w:num>
  <w:num w:numId="24">
    <w:abstractNumId w:val="12"/>
  </w:num>
  <w:num w:numId="25">
    <w:abstractNumId w:val="2"/>
  </w:num>
  <w:num w:numId="26">
    <w:abstractNumId w:val="16"/>
  </w:num>
  <w:num w:numId="27">
    <w:abstractNumId w:val="0"/>
  </w:num>
  <w:num w:numId="28">
    <w:abstractNumId w:val="20"/>
  </w:num>
  <w:num w:numId="29">
    <w:abstractNumId w:val="4"/>
  </w:num>
  <w:num w:numId="30">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174DD"/>
    <w:rsid w:val="00022E4A"/>
    <w:rsid w:val="0003560A"/>
    <w:rsid w:val="0008286B"/>
    <w:rsid w:val="000A1187"/>
    <w:rsid w:val="000A6394"/>
    <w:rsid w:val="000B5A64"/>
    <w:rsid w:val="000B7FED"/>
    <w:rsid w:val="000C038A"/>
    <w:rsid w:val="000C6598"/>
    <w:rsid w:val="000D44B3"/>
    <w:rsid w:val="000E014D"/>
    <w:rsid w:val="000E31AC"/>
    <w:rsid w:val="000F18AD"/>
    <w:rsid w:val="00141151"/>
    <w:rsid w:val="0014342B"/>
    <w:rsid w:val="00145D43"/>
    <w:rsid w:val="00172D0F"/>
    <w:rsid w:val="00192C46"/>
    <w:rsid w:val="001A08B3"/>
    <w:rsid w:val="001A7B60"/>
    <w:rsid w:val="001B52F0"/>
    <w:rsid w:val="001B7A65"/>
    <w:rsid w:val="001E41F3"/>
    <w:rsid w:val="002022B2"/>
    <w:rsid w:val="00216CD2"/>
    <w:rsid w:val="002251F8"/>
    <w:rsid w:val="0026004D"/>
    <w:rsid w:val="00263297"/>
    <w:rsid w:val="002640DD"/>
    <w:rsid w:val="00275D12"/>
    <w:rsid w:val="00284FEB"/>
    <w:rsid w:val="002860C4"/>
    <w:rsid w:val="002B3181"/>
    <w:rsid w:val="002B5741"/>
    <w:rsid w:val="002B61B1"/>
    <w:rsid w:val="002D3075"/>
    <w:rsid w:val="002E472E"/>
    <w:rsid w:val="002F1385"/>
    <w:rsid w:val="002F7FB0"/>
    <w:rsid w:val="00305409"/>
    <w:rsid w:val="00314E78"/>
    <w:rsid w:val="0034108E"/>
    <w:rsid w:val="003609EF"/>
    <w:rsid w:val="0036231A"/>
    <w:rsid w:val="003642B3"/>
    <w:rsid w:val="00374DD4"/>
    <w:rsid w:val="00377B40"/>
    <w:rsid w:val="003950EC"/>
    <w:rsid w:val="003B1016"/>
    <w:rsid w:val="003D2168"/>
    <w:rsid w:val="003E1A36"/>
    <w:rsid w:val="00410371"/>
    <w:rsid w:val="00416647"/>
    <w:rsid w:val="004242F1"/>
    <w:rsid w:val="00432794"/>
    <w:rsid w:val="00440260"/>
    <w:rsid w:val="004A52C6"/>
    <w:rsid w:val="004A6E28"/>
    <w:rsid w:val="004B75B7"/>
    <w:rsid w:val="004D351C"/>
    <w:rsid w:val="004E44C1"/>
    <w:rsid w:val="005009D9"/>
    <w:rsid w:val="00512841"/>
    <w:rsid w:val="0051580D"/>
    <w:rsid w:val="00535720"/>
    <w:rsid w:val="005425F3"/>
    <w:rsid w:val="00544398"/>
    <w:rsid w:val="00547111"/>
    <w:rsid w:val="00563B38"/>
    <w:rsid w:val="00592D74"/>
    <w:rsid w:val="00592DB4"/>
    <w:rsid w:val="005A719F"/>
    <w:rsid w:val="005D265B"/>
    <w:rsid w:val="005E1AD8"/>
    <w:rsid w:val="005E2C44"/>
    <w:rsid w:val="005F2658"/>
    <w:rsid w:val="005F323F"/>
    <w:rsid w:val="00621188"/>
    <w:rsid w:val="006257ED"/>
    <w:rsid w:val="006450D5"/>
    <w:rsid w:val="0065536E"/>
    <w:rsid w:val="00665C47"/>
    <w:rsid w:val="00665FFD"/>
    <w:rsid w:val="006719D1"/>
    <w:rsid w:val="006732B1"/>
    <w:rsid w:val="0068622F"/>
    <w:rsid w:val="00695808"/>
    <w:rsid w:val="006B4691"/>
    <w:rsid w:val="006B46FB"/>
    <w:rsid w:val="006B6742"/>
    <w:rsid w:val="006C353E"/>
    <w:rsid w:val="006C70BC"/>
    <w:rsid w:val="006E21FB"/>
    <w:rsid w:val="00700FDF"/>
    <w:rsid w:val="00701896"/>
    <w:rsid w:val="007046E8"/>
    <w:rsid w:val="00705D28"/>
    <w:rsid w:val="007145E5"/>
    <w:rsid w:val="00736980"/>
    <w:rsid w:val="00744BA3"/>
    <w:rsid w:val="00761295"/>
    <w:rsid w:val="00762FE9"/>
    <w:rsid w:val="00785599"/>
    <w:rsid w:val="00792342"/>
    <w:rsid w:val="007977A8"/>
    <w:rsid w:val="007A1B64"/>
    <w:rsid w:val="007B512A"/>
    <w:rsid w:val="007C2097"/>
    <w:rsid w:val="007C533F"/>
    <w:rsid w:val="007D6A07"/>
    <w:rsid w:val="007E5635"/>
    <w:rsid w:val="007F7259"/>
    <w:rsid w:val="008040A8"/>
    <w:rsid w:val="008279FA"/>
    <w:rsid w:val="00835F73"/>
    <w:rsid w:val="00837B18"/>
    <w:rsid w:val="0084277F"/>
    <w:rsid w:val="00850B4F"/>
    <w:rsid w:val="008626E7"/>
    <w:rsid w:val="00870EE7"/>
    <w:rsid w:val="00880A55"/>
    <w:rsid w:val="00881012"/>
    <w:rsid w:val="008863B9"/>
    <w:rsid w:val="008A45A6"/>
    <w:rsid w:val="008B7764"/>
    <w:rsid w:val="008C173E"/>
    <w:rsid w:val="008D1308"/>
    <w:rsid w:val="008D39FE"/>
    <w:rsid w:val="008E46DB"/>
    <w:rsid w:val="008F3789"/>
    <w:rsid w:val="008F686C"/>
    <w:rsid w:val="009148DE"/>
    <w:rsid w:val="009227B5"/>
    <w:rsid w:val="00933E78"/>
    <w:rsid w:val="00941E30"/>
    <w:rsid w:val="009777D9"/>
    <w:rsid w:val="00987722"/>
    <w:rsid w:val="00991A47"/>
    <w:rsid w:val="00991B88"/>
    <w:rsid w:val="009A5753"/>
    <w:rsid w:val="009A579D"/>
    <w:rsid w:val="009E3297"/>
    <w:rsid w:val="009F734F"/>
    <w:rsid w:val="00A1069F"/>
    <w:rsid w:val="00A246B6"/>
    <w:rsid w:val="00A47E70"/>
    <w:rsid w:val="00A50CF0"/>
    <w:rsid w:val="00A7671C"/>
    <w:rsid w:val="00A84278"/>
    <w:rsid w:val="00AA2A7F"/>
    <w:rsid w:val="00AA2CBC"/>
    <w:rsid w:val="00AC496D"/>
    <w:rsid w:val="00AC5820"/>
    <w:rsid w:val="00AD1CD8"/>
    <w:rsid w:val="00AD2646"/>
    <w:rsid w:val="00AD31B6"/>
    <w:rsid w:val="00AF3A05"/>
    <w:rsid w:val="00B13F88"/>
    <w:rsid w:val="00B22E1C"/>
    <w:rsid w:val="00B23FA8"/>
    <w:rsid w:val="00B258BB"/>
    <w:rsid w:val="00B354C3"/>
    <w:rsid w:val="00B45D56"/>
    <w:rsid w:val="00B47533"/>
    <w:rsid w:val="00B5447C"/>
    <w:rsid w:val="00B67B97"/>
    <w:rsid w:val="00B82135"/>
    <w:rsid w:val="00B968C8"/>
    <w:rsid w:val="00BA3EC5"/>
    <w:rsid w:val="00BA51D9"/>
    <w:rsid w:val="00BB5DFC"/>
    <w:rsid w:val="00BD279D"/>
    <w:rsid w:val="00BD6BB8"/>
    <w:rsid w:val="00BD7F48"/>
    <w:rsid w:val="00C01B65"/>
    <w:rsid w:val="00C12D8A"/>
    <w:rsid w:val="00C1785A"/>
    <w:rsid w:val="00C4603A"/>
    <w:rsid w:val="00C5099A"/>
    <w:rsid w:val="00C63480"/>
    <w:rsid w:val="00C66BA2"/>
    <w:rsid w:val="00C95985"/>
    <w:rsid w:val="00CC5026"/>
    <w:rsid w:val="00CC68D0"/>
    <w:rsid w:val="00CF34C2"/>
    <w:rsid w:val="00CF5C18"/>
    <w:rsid w:val="00D03F9A"/>
    <w:rsid w:val="00D06D51"/>
    <w:rsid w:val="00D24991"/>
    <w:rsid w:val="00D254E0"/>
    <w:rsid w:val="00D50255"/>
    <w:rsid w:val="00D66520"/>
    <w:rsid w:val="00DA48B4"/>
    <w:rsid w:val="00DC12D4"/>
    <w:rsid w:val="00DD6AF0"/>
    <w:rsid w:val="00DE34CF"/>
    <w:rsid w:val="00DE7420"/>
    <w:rsid w:val="00DF1B9C"/>
    <w:rsid w:val="00E13F3D"/>
    <w:rsid w:val="00E162C6"/>
    <w:rsid w:val="00E34898"/>
    <w:rsid w:val="00E678DD"/>
    <w:rsid w:val="00E87A83"/>
    <w:rsid w:val="00E9411A"/>
    <w:rsid w:val="00EA25C1"/>
    <w:rsid w:val="00EB09B7"/>
    <w:rsid w:val="00EE7D7C"/>
    <w:rsid w:val="00F25D98"/>
    <w:rsid w:val="00F300FB"/>
    <w:rsid w:val="00F30E6E"/>
    <w:rsid w:val="00F54595"/>
    <w:rsid w:val="00FB0D98"/>
    <w:rsid w:val="00FB6386"/>
    <w:rsid w:val="00FC2B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Char1 Char"/>
    <w:basedOn w:val="a0"/>
    <w:link w:val="1"/>
    <w:rsid w:val="00592DB4"/>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592DB4"/>
    <w:rPr>
      <w:rFonts w:ascii="Arial" w:hAnsi="Arial"/>
      <w:sz w:val="32"/>
      <w:lang w:val="en-GB" w:eastAsia="en-US"/>
    </w:rPr>
  </w:style>
  <w:style w:type="character" w:customStyle="1" w:styleId="3Char">
    <w:name w:val="标题 3 Char"/>
    <w:aliases w:val="h3 Char"/>
    <w:link w:val="3"/>
    <w:rsid w:val="004A6E28"/>
    <w:rPr>
      <w:rFonts w:ascii="Arial" w:hAnsi="Arial"/>
      <w:sz w:val="28"/>
      <w:lang w:val="en-GB" w:eastAsia="en-US"/>
    </w:rPr>
  </w:style>
  <w:style w:type="character" w:customStyle="1" w:styleId="4Char">
    <w:name w:val="标题 4 Char"/>
    <w:basedOn w:val="a0"/>
    <w:link w:val="4"/>
    <w:rsid w:val="00592DB4"/>
    <w:rPr>
      <w:rFonts w:ascii="Arial" w:hAnsi="Arial"/>
      <w:sz w:val="24"/>
      <w:lang w:val="en-GB" w:eastAsia="en-US"/>
    </w:rPr>
  </w:style>
  <w:style w:type="character" w:customStyle="1" w:styleId="5Char">
    <w:name w:val="标题 5 Char"/>
    <w:basedOn w:val="a0"/>
    <w:link w:val="5"/>
    <w:rsid w:val="00592D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592DB4"/>
    <w:rPr>
      <w:rFonts w:ascii="Arial" w:hAnsi="Arial"/>
      <w:lang w:val="en-GB" w:eastAsia="en-US"/>
    </w:rPr>
  </w:style>
  <w:style w:type="character" w:customStyle="1" w:styleId="7Char">
    <w:name w:val="标题 7 Char"/>
    <w:basedOn w:val="a0"/>
    <w:link w:val="7"/>
    <w:rsid w:val="00592DB4"/>
    <w:rPr>
      <w:rFonts w:ascii="Arial" w:hAnsi="Arial"/>
      <w:lang w:val="en-GB" w:eastAsia="en-US"/>
    </w:rPr>
  </w:style>
  <w:style w:type="character" w:customStyle="1" w:styleId="8Char">
    <w:name w:val="标题 8 Char"/>
    <w:basedOn w:val="a0"/>
    <w:link w:val="8"/>
    <w:rsid w:val="00592DB4"/>
    <w:rPr>
      <w:rFonts w:ascii="Arial" w:hAnsi="Arial"/>
      <w:sz w:val="36"/>
      <w:lang w:val="en-GB" w:eastAsia="en-US"/>
    </w:rPr>
  </w:style>
  <w:style w:type="character" w:customStyle="1" w:styleId="9Char">
    <w:name w:val="标题 9 Char"/>
    <w:basedOn w:val="a0"/>
    <w:link w:val="9"/>
    <w:rsid w:val="00592DB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592DB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32B1"/>
    <w:rPr>
      <w:rFonts w:ascii="Arial" w:hAnsi="Arial"/>
      <w:sz w:val="18"/>
      <w:lang w:val="en-GB" w:eastAsia="en-US"/>
    </w:rPr>
  </w:style>
  <w:style w:type="character" w:customStyle="1" w:styleId="TACChar">
    <w:name w:val="TAC Char"/>
    <w:link w:val="TAC"/>
    <w:locked/>
    <w:rsid w:val="006C70BC"/>
    <w:rPr>
      <w:rFonts w:ascii="Arial" w:hAnsi="Arial"/>
      <w:sz w:val="18"/>
      <w:lang w:val="en-GB" w:eastAsia="en-US"/>
    </w:rPr>
  </w:style>
  <w:style w:type="character" w:customStyle="1" w:styleId="TAHCar">
    <w:name w:val="TAH Car"/>
    <w:link w:val="TAH"/>
    <w:rsid w:val="006732B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40260"/>
    <w:rPr>
      <w:rFonts w:ascii="Arial" w:hAnsi="Arial"/>
      <w:b/>
      <w:lang w:val="en-GB" w:eastAsia="en-US"/>
    </w:rPr>
  </w:style>
  <w:style w:type="character" w:customStyle="1" w:styleId="TFChar">
    <w:name w:val="TF Char"/>
    <w:link w:val="TF"/>
    <w:locked/>
    <w:rsid w:val="004A6E28"/>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92DB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92DB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4342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92DB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6C70BC"/>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592DB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592DB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592DB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locked/>
    <w:rsid w:val="00592DB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592DB4"/>
    <w:rPr>
      <w:rFonts w:ascii="Tahoma" w:hAnsi="Tahoma" w:cs="Tahoma"/>
      <w:shd w:val="clear" w:color="auto" w:fill="000080"/>
      <w:lang w:val="en-GB" w:eastAsia="en-US"/>
    </w:rPr>
  </w:style>
  <w:style w:type="character" w:customStyle="1" w:styleId="TAHChar">
    <w:name w:val="TAH Char"/>
    <w:locked/>
    <w:rsid w:val="006C70BC"/>
    <w:rPr>
      <w:rFonts w:ascii="Arial" w:eastAsia="Times New Roman" w:hAnsi="Arial" w:cs="Arial"/>
      <w:b/>
      <w:sz w:val="18"/>
      <w:lang w:val="en-GB" w:eastAsia="en-US"/>
    </w:rPr>
  </w:style>
  <w:style w:type="character" w:styleId="af1">
    <w:name w:val="Emphasis"/>
    <w:qFormat/>
    <w:rsid w:val="00592DB4"/>
    <w:rPr>
      <w:i/>
      <w:iCs w:val="0"/>
    </w:rPr>
  </w:style>
  <w:style w:type="character" w:customStyle="1" w:styleId="1Char1">
    <w:name w:val="标题 1 Char1"/>
    <w:aliases w:val="Char1 Char1"/>
    <w:rsid w:val="00592DB4"/>
    <w:rPr>
      <w:rFonts w:ascii="Times New Roman" w:eastAsia="Times New Roman" w:hAnsi="Times New Roman" w:cs="Times New Roman" w:hint="default"/>
      <w:b/>
      <w:bCs/>
      <w:kern w:val="44"/>
      <w:sz w:val="44"/>
      <w:szCs w:val="44"/>
      <w:lang w:val="en-GB" w:eastAsia="en-US"/>
    </w:rPr>
  </w:style>
  <w:style w:type="character" w:customStyle="1" w:styleId="HTMLChar">
    <w:name w:val="HTML 预设格式 Char"/>
    <w:basedOn w:val="a0"/>
    <w:link w:val="HTML"/>
    <w:uiPriority w:val="99"/>
    <w:rsid w:val="00592DB4"/>
    <w:rPr>
      <w:rFonts w:ascii="Courier New" w:eastAsia="Times New Roman" w:hAnsi="Courier New"/>
      <w:lang w:val="de-DE" w:eastAsia="de-DE"/>
    </w:rPr>
  </w:style>
  <w:style w:type="paragraph" w:styleId="HTML">
    <w:name w:val="HTML Preformatted"/>
    <w:basedOn w:val="a"/>
    <w:link w:val="HTMLChar"/>
    <w:uiPriority w:val="99"/>
    <w:unhideWhenUsed/>
    <w:rsid w:val="0059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lang w:val="de-DE" w:eastAsia="de-DE"/>
    </w:rPr>
  </w:style>
  <w:style w:type="paragraph" w:styleId="af2">
    <w:name w:val="Normal Indent"/>
    <w:basedOn w:val="a"/>
    <w:unhideWhenUsed/>
    <w:rsid w:val="00592DB4"/>
    <w:pPr>
      <w:overflowPunct w:val="0"/>
      <w:autoSpaceDE w:val="0"/>
      <w:autoSpaceDN w:val="0"/>
      <w:adjustRightInd w:val="0"/>
      <w:spacing w:before="120" w:after="0"/>
      <w:ind w:left="720"/>
    </w:pPr>
    <w:rPr>
      <w:rFonts w:ascii="Helvetica" w:eastAsia="Times New Roman" w:hAnsi="Helvetica"/>
      <w:lang w:val="en-US"/>
    </w:rPr>
  </w:style>
  <w:style w:type="paragraph" w:styleId="af3">
    <w:name w:val="caption"/>
    <w:basedOn w:val="a"/>
    <w:next w:val="a"/>
    <w:unhideWhenUsed/>
    <w:qFormat/>
    <w:rsid w:val="00592DB4"/>
    <w:pPr>
      <w:overflowPunct w:val="0"/>
      <w:autoSpaceDE w:val="0"/>
      <w:autoSpaceDN w:val="0"/>
      <w:adjustRightInd w:val="0"/>
      <w:spacing w:before="120" w:after="120"/>
    </w:pPr>
    <w:rPr>
      <w:rFonts w:eastAsia="Times New Roman"/>
      <w:b/>
    </w:rPr>
  </w:style>
  <w:style w:type="paragraph" w:styleId="af4">
    <w:name w:val="Body Text"/>
    <w:basedOn w:val="a"/>
    <w:link w:val="Char6"/>
    <w:unhideWhenUsed/>
    <w:rsid w:val="00592DB4"/>
    <w:pPr>
      <w:overflowPunct w:val="0"/>
      <w:autoSpaceDE w:val="0"/>
      <w:autoSpaceDN w:val="0"/>
      <w:adjustRightInd w:val="0"/>
    </w:pPr>
    <w:rPr>
      <w:rFonts w:eastAsia="Times New Roman"/>
    </w:rPr>
  </w:style>
  <w:style w:type="character" w:customStyle="1" w:styleId="Char6">
    <w:name w:val="正文文本 Char"/>
    <w:basedOn w:val="a0"/>
    <w:link w:val="af4"/>
    <w:rsid w:val="00592DB4"/>
    <w:rPr>
      <w:rFonts w:ascii="Times New Roman" w:eastAsia="Times New Roman" w:hAnsi="Times New Roman"/>
      <w:lang w:val="en-GB" w:eastAsia="en-US"/>
    </w:rPr>
  </w:style>
  <w:style w:type="character" w:customStyle="1" w:styleId="Char7">
    <w:name w:val="正文文本缩进 Char"/>
    <w:basedOn w:val="a0"/>
    <w:link w:val="af5"/>
    <w:rsid w:val="00592DB4"/>
    <w:rPr>
      <w:rFonts w:ascii="Times New Roman" w:eastAsia="Times New Roman" w:hAnsi="Times New Roman"/>
      <w:sz w:val="22"/>
      <w:lang w:val="en-GB" w:eastAsia="en-US"/>
    </w:rPr>
  </w:style>
  <w:style w:type="paragraph" w:styleId="af5">
    <w:name w:val="Body Text Indent"/>
    <w:basedOn w:val="a"/>
    <w:link w:val="Char7"/>
    <w:unhideWhenUsed/>
    <w:rsid w:val="00592DB4"/>
    <w:pPr>
      <w:widowControl w:val="0"/>
      <w:autoSpaceDN w:val="0"/>
      <w:spacing w:after="0"/>
      <w:ind w:left="-142"/>
    </w:pPr>
    <w:rPr>
      <w:rFonts w:eastAsia="Times New Roman"/>
      <w:sz w:val="22"/>
    </w:rPr>
  </w:style>
  <w:style w:type="character" w:customStyle="1" w:styleId="2Char0">
    <w:name w:val="正文文本 2 Char"/>
    <w:basedOn w:val="a0"/>
    <w:link w:val="25"/>
    <w:rsid w:val="00592DB4"/>
    <w:rPr>
      <w:rFonts w:ascii="Helvetica" w:eastAsia="Times New Roman" w:hAnsi="Helvetica"/>
      <w:i/>
      <w:lang w:val="en-US" w:eastAsia="en-US"/>
    </w:rPr>
  </w:style>
  <w:style w:type="paragraph" w:styleId="25">
    <w:name w:val="Body Text 2"/>
    <w:basedOn w:val="a"/>
    <w:link w:val="2Char0"/>
    <w:unhideWhenUsed/>
    <w:rsid w:val="00592DB4"/>
    <w:pPr>
      <w:overflowPunct w:val="0"/>
      <w:autoSpaceDE w:val="0"/>
      <w:autoSpaceDN w:val="0"/>
      <w:adjustRightInd w:val="0"/>
      <w:spacing w:before="120" w:after="0"/>
    </w:pPr>
    <w:rPr>
      <w:rFonts w:ascii="Helvetica" w:eastAsia="Times New Roman" w:hAnsi="Helvetica"/>
      <w:i/>
      <w:lang w:val="en-US"/>
    </w:rPr>
  </w:style>
  <w:style w:type="paragraph" w:styleId="33">
    <w:name w:val="Body Text 3"/>
    <w:basedOn w:val="a"/>
    <w:link w:val="3Char0"/>
    <w:unhideWhenUsed/>
    <w:rsid w:val="00592DB4"/>
    <w:pPr>
      <w:overflowPunct w:val="0"/>
      <w:autoSpaceDE w:val="0"/>
      <w:autoSpaceDN w:val="0"/>
      <w:adjustRightInd w:val="0"/>
      <w:spacing w:before="120" w:after="0"/>
    </w:pPr>
    <w:rPr>
      <w:rFonts w:ascii="Helvetica" w:eastAsia="Times New Roman" w:hAnsi="Helvetica"/>
      <w:i/>
      <w:lang w:val="en-US"/>
    </w:rPr>
  </w:style>
  <w:style w:type="character" w:customStyle="1" w:styleId="3Char0">
    <w:name w:val="正文文本 3 Char"/>
    <w:basedOn w:val="a0"/>
    <w:link w:val="33"/>
    <w:rsid w:val="00592DB4"/>
    <w:rPr>
      <w:rFonts w:ascii="Helvetica" w:eastAsia="Times New Roman" w:hAnsi="Helvetica"/>
      <w:i/>
      <w:lang w:val="en-US" w:eastAsia="en-US"/>
    </w:rPr>
  </w:style>
  <w:style w:type="paragraph" w:styleId="26">
    <w:name w:val="Body Text Indent 2"/>
    <w:basedOn w:val="a"/>
    <w:link w:val="2Char1"/>
    <w:unhideWhenUsed/>
    <w:rsid w:val="00592DB4"/>
    <w:pPr>
      <w:overflowPunct w:val="0"/>
      <w:autoSpaceDE w:val="0"/>
      <w:autoSpaceDN w:val="0"/>
      <w:adjustRightInd w:val="0"/>
      <w:spacing w:before="120" w:after="0"/>
      <w:ind w:left="720" w:hanging="720"/>
    </w:pPr>
    <w:rPr>
      <w:rFonts w:ascii="Arial" w:eastAsia="Times New Roman" w:hAnsi="Arial"/>
      <w:lang w:val="en-US"/>
    </w:rPr>
  </w:style>
  <w:style w:type="character" w:customStyle="1" w:styleId="2Char1">
    <w:name w:val="正文文本缩进 2 Char"/>
    <w:basedOn w:val="a0"/>
    <w:link w:val="26"/>
    <w:rsid w:val="00592DB4"/>
    <w:rPr>
      <w:rFonts w:ascii="Arial" w:eastAsia="Times New Roman" w:hAnsi="Arial"/>
      <w:lang w:val="en-US" w:eastAsia="en-US"/>
    </w:rPr>
  </w:style>
  <w:style w:type="character" w:customStyle="1" w:styleId="3Char1">
    <w:name w:val="正文文本缩进 3 Char"/>
    <w:basedOn w:val="a0"/>
    <w:link w:val="34"/>
    <w:rsid w:val="00592DB4"/>
    <w:rPr>
      <w:rFonts w:ascii="Helvetica" w:eastAsia="Times New Roman" w:hAnsi="Helvetica"/>
      <w:lang w:val="en-US" w:eastAsia="en-US"/>
    </w:rPr>
  </w:style>
  <w:style w:type="paragraph" w:styleId="34">
    <w:name w:val="Body Text Indent 3"/>
    <w:basedOn w:val="a"/>
    <w:link w:val="3Char1"/>
    <w:unhideWhenUsed/>
    <w:rsid w:val="00592DB4"/>
    <w:pPr>
      <w:overflowPunct w:val="0"/>
      <w:autoSpaceDE w:val="0"/>
      <w:autoSpaceDN w:val="0"/>
      <w:adjustRightInd w:val="0"/>
      <w:spacing w:before="120" w:after="0"/>
      <w:ind w:left="360"/>
    </w:pPr>
    <w:rPr>
      <w:rFonts w:ascii="Helvetica" w:eastAsia="Times New Roman" w:hAnsi="Helvetica"/>
      <w:lang w:val="en-US"/>
    </w:rPr>
  </w:style>
  <w:style w:type="character" w:customStyle="1" w:styleId="Char8">
    <w:name w:val="纯文本 Char"/>
    <w:basedOn w:val="a0"/>
    <w:link w:val="af6"/>
    <w:rsid w:val="00592DB4"/>
    <w:rPr>
      <w:rFonts w:ascii="Courier New" w:eastAsia="Times New Roman" w:hAnsi="Courier New"/>
      <w:lang w:val="nb-NO" w:eastAsia="en-US"/>
    </w:rPr>
  </w:style>
  <w:style w:type="paragraph" w:styleId="af6">
    <w:name w:val="Plain Text"/>
    <w:basedOn w:val="a"/>
    <w:link w:val="Char8"/>
    <w:unhideWhenUsed/>
    <w:rsid w:val="00592DB4"/>
    <w:pPr>
      <w:overflowPunct w:val="0"/>
      <w:autoSpaceDE w:val="0"/>
      <w:autoSpaceDN w:val="0"/>
      <w:adjustRightInd w:val="0"/>
    </w:pPr>
    <w:rPr>
      <w:rFonts w:ascii="Courier New" w:eastAsia="Times New Roman" w:hAnsi="Courier New"/>
      <w:lang w:val="nb-NO"/>
    </w:rPr>
  </w:style>
  <w:style w:type="character" w:customStyle="1" w:styleId="Char9">
    <w:name w:val="列出段落 Char"/>
    <w:link w:val="af7"/>
    <w:uiPriority w:val="34"/>
    <w:locked/>
    <w:rsid w:val="00592DB4"/>
    <w:rPr>
      <w:rFonts w:ascii="Calibri" w:eastAsia="Calibri" w:hAnsi="Calibri" w:cs="Calibri"/>
      <w:sz w:val="22"/>
      <w:szCs w:val="22"/>
      <w:lang w:val="en-GB" w:eastAsia="en-US"/>
    </w:rPr>
  </w:style>
  <w:style w:type="paragraph" w:styleId="af7">
    <w:name w:val="List Paragraph"/>
    <w:basedOn w:val="a"/>
    <w:link w:val="Char9"/>
    <w:uiPriority w:val="34"/>
    <w:qFormat/>
    <w:rsid w:val="00592DB4"/>
    <w:pPr>
      <w:autoSpaceDN w:val="0"/>
      <w:spacing w:after="0"/>
      <w:ind w:left="720"/>
    </w:pPr>
    <w:rPr>
      <w:rFonts w:ascii="Calibri" w:eastAsia="Calibri" w:hAnsi="Calibri" w:cs="Calibri"/>
      <w:sz w:val="22"/>
      <w:szCs w:val="22"/>
    </w:rPr>
  </w:style>
  <w:style w:type="character" w:customStyle="1" w:styleId="B1Car">
    <w:name w:val="B1+ Car"/>
    <w:link w:val="B1"/>
    <w:locked/>
    <w:rsid w:val="00592DB4"/>
    <w:rPr>
      <w:rFonts w:eastAsia="Times New Roman"/>
      <w:lang w:val="en-GB" w:eastAsia="en-US"/>
    </w:rPr>
  </w:style>
  <w:style w:type="paragraph" w:customStyle="1" w:styleId="B1">
    <w:name w:val="B1+"/>
    <w:basedOn w:val="B10"/>
    <w:link w:val="B1Car"/>
    <w:rsid w:val="00592DB4"/>
    <w:pPr>
      <w:numPr>
        <w:numId w:val="3"/>
      </w:numPr>
      <w:overflowPunct w:val="0"/>
      <w:autoSpaceDE w:val="0"/>
      <w:autoSpaceDN w:val="0"/>
      <w:adjustRightInd w:val="0"/>
    </w:pPr>
    <w:rPr>
      <w:rFonts w:ascii="CG Times (WN)" w:eastAsia="Times New Roman" w:hAnsi="CG Times (WN)"/>
    </w:rPr>
  </w:style>
  <w:style w:type="paragraph" w:customStyle="1" w:styleId="FL">
    <w:name w:val="FL"/>
    <w:basedOn w:val="a"/>
    <w:rsid w:val="00592DB4"/>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92DB4"/>
    <w:pPr>
      <w:overflowPunct w:val="0"/>
      <w:autoSpaceDE w:val="0"/>
      <w:autoSpaceDN w:val="0"/>
      <w:adjustRightInd w:val="0"/>
      <w:spacing w:after="0"/>
    </w:pPr>
    <w:rPr>
      <w:rFonts w:ascii="Courier New" w:eastAsia="Times New Roman" w:hAnsi="Courier New"/>
      <w:noProof/>
    </w:rPr>
  </w:style>
  <w:style w:type="character" w:customStyle="1" w:styleId="StyleHeading3h3CourierNewChar">
    <w:name w:val="Style Heading 3h3 + Courier New Char"/>
    <w:link w:val="StyleHeading3h3CourierNew"/>
    <w:locked/>
    <w:rsid w:val="00592DB4"/>
    <w:rPr>
      <w:rFonts w:ascii="Courier New" w:eastAsia="Times New Roman" w:hAnsi="Courier New" w:cs="Courier New"/>
      <w:sz w:val="28"/>
      <w:lang w:val="en-GB" w:eastAsia="en-US"/>
    </w:rPr>
  </w:style>
  <w:style w:type="paragraph" w:customStyle="1" w:styleId="StyleHeading3h3CourierNew">
    <w:name w:val="Style Heading 3h3 + Courier New"/>
    <w:basedOn w:val="3"/>
    <w:link w:val="StyleHeading3h3CourierNewChar"/>
    <w:rsid w:val="00592DB4"/>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92DB4"/>
    <w:pPr>
      <w:autoSpaceDN w:val="0"/>
    </w:pPr>
    <w:rPr>
      <w:rFonts w:eastAsia="宋体" w:cs="Arial"/>
    </w:rPr>
  </w:style>
  <w:style w:type="paragraph" w:customStyle="1" w:styleId="INDENT1">
    <w:name w:val="INDENT1"/>
    <w:basedOn w:val="a"/>
    <w:rsid w:val="00592DB4"/>
    <w:pPr>
      <w:autoSpaceDN w:val="0"/>
      <w:ind w:left="851"/>
    </w:pPr>
    <w:rPr>
      <w:rFonts w:eastAsia="宋体"/>
    </w:rPr>
  </w:style>
  <w:style w:type="paragraph" w:customStyle="1" w:styleId="INDENT2">
    <w:name w:val="INDENT2"/>
    <w:basedOn w:val="a"/>
    <w:rsid w:val="00592DB4"/>
    <w:pPr>
      <w:autoSpaceDN w:val="0"/>
      <w:ind w:left="1135" w:hanging="284"/>
    </w:pPr>
    <w:rPr>
      <w:rFonts w:eastAsia="宋体"/>
    </w:rPr>
  </w:style>
  <w:style w:type="paragraph" w:customStyle="1" w:styleId="INDENT3">
    <w:name w:val="INDENT3"/>
    <w:basedOn w:val="a"/>
    <w:rsid w:val="00592DB4"/>
    <w:pPr>
      <w:autoSpaceDN w:val="0"/>
      <w:ind w:left="1701" w:hanging="567"/>
    </w:pPr>
    <w:rPr>
      <w:rFonts w:eastAsia="宋体"/>
    </w:rPr>
  </w:style>
  <w:style w:type="paragraph" w:customStyle="1" w:styleId="FigureTitle">
    <w:name w:val="Figure_Title"/>
    <w:basedOn w:val="a"/>
    <w:next w:val="a"/>
    <w:rsid w:val="00592DB4"/>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92DB4"/>
    <w:pPr>
      <w:keepNext/>
      <w:keepLines/>
      <w:autoSpaceDN w:val="0"/>
    </w:pPr>
    <w:rPr>
      <w:rFonts w:eastAsia="宋体"/>
      <w:b/>
    </w:rPr>
  </w:style>
  <w:style w:type="paragraph" w:customStyle="1" w:styleId="enumlev2">
    <w:name w:val="enumlev2"/>
    <w:basedOn w:val="a"/>
    <w:rsid w:val="00592DB4"/>
    <w:pPr>
      <w:tabs>
        <w:tab w:val="left" w:pos="794"/>
        <w:tab w:val="left" w:pos="1191"/>
        <w:tab w:val="left" w:pos="1588"/>
        <w:tab w:val="left" w:pos="1985"/>
      </w:tabs>
      <w:autoSpaceDN w:val="0"/>
      <w:spacing w:before="86"/>
      <w:ind w:left="1588" w:hanging="397"/>
      <w:jc w:val="both"/>
    </w:pPr>
    <w:rPr>
      <w:rFonts w:eastAsia="宋体"/>
      <w:lang w:val="en-US"/>
    </w:rPr>
  </w:style>
  <w:style w:type="paragraph" w:customStyle="1" w:styleId="CouvRecTitle">
    <w:name w:val="Couv Rec Title"/>
    <w:basedOn w:val="a"/>
    <w:rsid w:val="00592DB4"/>
    <w:pPr>
      <w:keepNext/>
      <w:keepLines/>
      <w:autoSpaceDN w:val="0"/>
      <w:spacing w:before="240"/>
      <w:ind w:left="1418"/>
    </w:pPr>
    <w:rPr>
      <w:rFonts w:ascii="Arial" w:eastAsia="宋体" w:hAnsi="Arial"/>
      <w:b/>
      <w:sz w:val="36"/>
      <w:lang w:val="en-US"/>
    </w:rPr>
  </w:style>
  <w:style w:type="paragraph" w:customStyle="1" w:styleId="Guidance">
    <w:name w:val="Guidance"/>
    <w:basedOn w:val="a"/>
    <w:rsid w:val="00592DB4"/>
    <w:pPr>
      <w:autoSpaceDN w:val="0"/>
    </w:pPr>
    <w:rPr>
      <w:rFonts w:eastAsia="宋体"/>
      <w:i/>
      <w:color w:val="0000FF"/>
    </w:rPr>
  </w:style>
  <w:style w:type="paragraph" w:customStyle="1" w:styleId="CharCharCharCharCharChar1CharCharCharCharCharChar">
    <w:name w:val="Char Char Char Char Char Char1 Char Char Char Char Char Char"/>
    <w:autoRedefine/>
    <w:semiHidden/>
    <w:rsid w:val="00592DB4"/>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l0">
    <w:name w:val="tal"/>
    <w:basedOn w:val="a"/>
    <w:rsid w:val="00592DB4"/>
    <w:pPr>
      <w:autoSpaceDN w:val="0"/>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592DB4"/>
    <w:pPr>
      <w:autoSpaceDN w:val="0"/>
      <w:spacing w:before="100" w:beforeAutospacing="1" w:after="100" w:afterAutospacing="1"/>
    </w:pPr>
    <w:rPr>
      <w:rFonts w:eastAsia="宋体"/>
      <w:sz w:val="24"/>
      <w:szCs w:val="24"/>
      <w:lang w:val="de-DE" w:eastAsia="de-DE"/>
    </w:rPr>
  </w:style>
  <w:style w:type="paragraph" w:customStyle="1" w:styleId="Reference">
    <w:name w:val="Reference"/>
    <w:basedOn w:val="a"/>
    <w:rsid w:val="00592DB4"/>
    <w:pPr>
      <w:tabs>
        <w:tab w:val="left" w:pos="851"/>
      </w:tabs>
      <w:autoSpaceDN w:val="0"/>
      <w:ind w:left="851" w:hanging="851"/>
    </w:pPr>
    <w:rPr>
      <w:rFonts w:eastAsia="宋体"/>
    </w:rPr>
  </w:style>
  <w:style w:type="paragraph" w:customStyle="1" w:styleId="H7">
    <w:name w:val="H7"/>
    <w:basedOn w:val="H6"/>
    <w:rsid w:val="00592DB4"/>
    <w:pPr>
      <w:overflowPunct w:val="0"/>
      <w:autoSpaceDE w:val="0"/>
      <w:autoSpaceDN w:val="0"/>
      <w:adjustRightInd w:val="0"/>
    </w:pPr>
    <w:rPr>
      <w:rFonts w:eastAsia="Times New Roman"/>
    </w:rPr>
  </w:style>
  <w:style w:type="paragraph" w:customStyle="1" w:styleId="H8">
    <w:name w:val="H8"/>
    <w:basedOn w:val="H6"/>
    <w:rsid w:val="00592DB4"/>
    <w:pPr>
      <w:overflowPunct w:val="0"/>
      <w:autoSpaceDE w:val="0"/>
      <w:autoSpaceDN w:val="0"/>
      <w:adjustRightInd w:val="0"/>
    </w:pPr>
    <w:rPr>
      <w:rFonts w:eastAsia="Times New Roman"/>
      <w:lang w:eastAsia="zh-CN"/>
    </w:rPr>
  </w:style>
  <w:style w:type="paragraph" w:customStyle="1" w:styleId="Default">
    <w:name w:val="Default"/>
    <w:rsid w:val="00592DB4"/>
    <w:pPr>
      <w:widowControl w:val="0"/>
      <w:autoSpaceDE w:val="0"/>
      <w:autoSpaceDN w:val="0"/>
      <w:adjustRightInd w:val="0"/>
    </w:pPr>
    <w:rPr>
      <w:rFonts w:ascii="Arial" w:eastAsia="宋体" w:hAnsi="Arial"/>
      <w:color w:val="000000"/>
      <w:sz w:val="24"/>
      <w:lang w:val="en-US" w:eastAsia="zh-CN"/>
    </w:rPr>
  </w:style>
  <w:style w:type="paragraph" w:customStyle="1" w:styleId="Frontcover">
    <w:name w:val="Front_cover"/>
    <w:rsid w:val="00592DB4"/>
    <w:pPr>
      <w:autoSpaceDN w:val="0"/>
    </w:pPr>
    <w:rPr>
      <w:rFonts w:ascii="Arial" w:eastAsia="Times New Roman" w:hAnsi="Arial"/>
      <w:lang w:val="en-GB" w:eastAsia="en-US"/>
    </w:rPr>
  </w:style>
  <w:style w:type="paragraph" w:customStyle="1" w:styleId="Lista2">
    <w:name w:val="Lista 2"/>
    <w:basedOn w:val="a"/>
    <w:rsid w:val="00592DB4"/>
    <w:pPr>
      <w:numPr>
        <w:ilvl w:val="1"/>
        <w:numId w:val="5"/>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a"/>
    <w:rsid w:val="00592DB4"/>
    <w:pPr>
      <w:numPr>
        <w:numId w:val="6"/>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92DB4"/>
    <w:pPr>
      <w:numPr>
        <w:numId w:val="7"/>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592DB4"/>
    <w:pPr>
      <w:numPr>
        <w:ilvl w:val="1"/>
      </w:numPr>
      <w:tabs>
        <w:tab w:val="clear" w:pos="2041"/>
        <w:tab w:val="num" w:pos="360"/>
        <w:tab w:val="num" w:pos="2608"/>
      </w:tabs>
      <w:ind w:left="2608" w:hanging="567"/>
    </w:pPr>
  </w:style>
  <w:style w:type="paragraph" w:customStyle="1" w:styleId="List31">
    <w:name w:val="List 3.1"/>
    <w:basedOn w:val="List21"/>
    <w:rsid w:val="00592DB4"/>
    <w:pPr>
      <w:numPr>
        <w:ilvl w:val="2"/>
      </w:numPr>
      <w:tabs>
        <w:tab w:val="num" w:pos="360"/>
        <w:tab w:val="num" w:pos="1440"/>
        <w:tab w:val="left" w:pos="3175"/>
      </w:tabs>
      <w:ind w:left="360" w:hanging="794"/>
    </w:pPr>
  </w:style>
  <w:style w:type="paragraph" w:customStyle="1" w:styleId="List41">
    <w:name w:val="List 4.1"/>
    <w:basedOn w:val="List31"/>
    <w:rsid w:val="00592DB4"/>
    <w:pPr>
      <w:numPr>
        <w:ilvl w:val="3"/>
      </w:numPr>
      <w:tabs>
        <w:tab w:val="num" w:pos="360"/>
        <w:tab w:val="num" w:pos="1440"/>
        <w:tab w:val="left" w:pos="3742"/>
      </w:tabs>
      <w:ind w:left="3743" w:hanging="1021"/>
    </w:pPr>
  </w:style>
  <w:style w:type="paragraph" w:customStyle="1" w:styleId="List51">
    <w:name w:val="List 5.1"/>
    <w:basedOn w:val="List41"/>
    <w:rsid w:val="00592DB4"/>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592DB4"/>
    <w:pPr>
      <w:numPr>
        <w:numId w:val="8"/>
      </w:numPr>
      <w:overflowPunct w:val="0"/>
      <w:autoSpaceDE w:val="0"/>
      <w:autoSpaceDN w:val="0"/>
      <w:adjustRightInd w:val="0"/>
      <w:spacing w:before="120" w:after="0"/>
    </w:pPr>
    <w:rPr>
      <w:rFonts w:ascii="Helvetica" w:eastAsia="Times New Roman" w:hAnsi="Helvetica"/>
      <w:lang w:val="en-US"/>
    </w:rPr>
  </w:style>
  <w:style w:type="paragraph" w:customStyle="1" w:styleId="ASN1Cont">
    <w:name w:val="ASN.1 Cont."/>
    <w:basedOn w:val="ASN1"/>
    <w:rsid w:val="00592DB4"/>
    <w:pPr>
      <w:spacing w:before="0"/>
      <w:jc w:val="left"/>
    </w:pPr>
  </w:style>
  <w:style w:type="paragraph" w:customStyle="1" w:styleId="ASN1">
    <w:name w:val="ASN.1"/>
    <w:basedOn w:val="a"/>
    <w:next w:val="ASN1Cont"/>
    <w:rsid w:val="00592DB4"/>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92DB4"/>
    <w:pPr>
      <w:numPr>
        <w:numId w:val="9"/>
      </w:numPr>
      <w:overflowPunct/>
      <w:autoSpaceDE/>
      <w:adjustRightInd/>
    </w:pPr>
  </w:style>
  <w:style w:type="paragraph" w:customStyle="1" w:styleId="nornal">
    <w:name w:val="nornal"/>
    <w:basedOn w:val="cpde"/>
    <w:rsid w:val="00592DB4"/>
    <w:pPr>
      <w:numPr>
        <w:numId w:val="10"/>
      </w:numPr>
      <w:overflowPunct/>
      <w:autoSpaceDE/>
      <w:adjustRightInd/>
    </w:pPr>
  </w:style>
  <w:style w:type="paragraph" w:customStyle="1" w:styleId="enumlev1">
    <w:name w:val="enumlev1"/>
    <w:basedOn w:val="a"/>
    <w:rsid w:val="00592DB4"/>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92DB4"/>
    <w:pPr>
      <w:keepNext/>
      <w:overflowPunct w:val="0"/>
      <w:autoSpaceDE w:val="0"/>
      <w:autoSpaceDN w:val="0"/>
      <w:adjustRightInd w:val="0"/>
      <w:spacing w:before="567" w:after="113"/>
      <w:jc w:val="center"/>
    </w:pPr>
    <w:rPr>
      <w:rFonts w:eastAsia="Times New Roman"/>
      <w:lang w:val="en-US"/>
    </w:rPr>
  </w:style>
  <w:style w:type="paragraph" w:customStyle="1" w:styleId="Buffer">
    <w:name w:val="Buffer"/>
    <w:basedOn w:val="a"/>
    <w:rsid w:val="00592DB4"/>
    <w:pPr>
      <w:keepNext/>
      <w:overflowPunct w:val="0"/>
      <w:autoSpaceDE w:val="0"/>
      <w:autoSpaceDN w:val="0"/>
      <w:adjustRightInd w:val="0"/>
      <w:spacing w:before="120" w:after="0" w:line="80" w:lineRule="atLeast"/>
    </w:pPr>
    <w:rPr>
      <w:rFonts w:ascii="Helvetica" w:eastAsia="Times New Roman" w:hAnsi="Helvetica"/>
      <w:color w:val="000000"/>
      <w:sz w:val="8"/>
      <w:lang w:val="en-US"/>
    </w:rPr>
  </w:style>
  <w:style w:type="paragraph" w:customStyle="1" w:styleId="Caption1">
    <w:name w:val="Caption1"/>
    <w:basedOn w:val="a"/>
    <w:next w:val="a"/>
    <w:rsid w:val="00592DB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92DB4"/>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92DB4"/>
    <w:pPr>
      <w:overflowPunct w:val="0"/>
      <w:autoSpaceDE w:val="0"/>
      <w:autoSpaceDN w:val="0"/>
      <w:adjustRightInd w:val="0"/>
      <w:spacing w:before="80" w:after="80"/>
      <w:ind w:left="720" w:right="720" w:hanging="360"/>
    </w:pPr>
    <w:rPr>
      <w:rFonts w:ascii="Helvetica" w:eastAsia="Times New Roman" w:hAnsi="Helvetica"/>
      <w:i/>
      <w:color w:val="000000"/>
      <w:lang w:val="en-US"/>
    </w:rPr>
  </w:style>
  <w:style w:type="paragraph" w:customStyle="1" w:styleId="ASN1ital">
    <w:name w:val="ASN.1 ital"/>
    <w:basedOn w:val="a"/>
    <w:next w:val="ASN1Cont"/>
    <w:rsid w:val="00592DB4"/>
    <w:pPr>
      <w:tabs>
        <w:tab w:val="left" w:pos="794"/>
        <w:tab w:val="left" w:pos="1191"/>
        <w:tab w:val="left" w:pos="1588"/>
        <w:tab w:val="left" w:pos="1985"/>
      </w:tabs>
      <w:overflowPunct w:val="0"/>
      <w:autoSpaceDE w:val="0"/>
      <w:autoSpaceDN w:val="0"/>
      <w:adjustRightInd w:val="0"/>
      <w:spacing w:after="0"/>
      <w:jc w:val="both"/>
    </w:pPr>
    <w:rPr>
      <w:rFonts w:eastAsia="Times New Roman"/>
      <w:i/>
      <w:lang w:val="en-US"/>
    </w:rPr>
  </w:style>
  <w:style w:type="paragraph" w:customStyle="1" w:styleId="SourceCode">
    <w:name w:val="Source Code"/>
    <w:basedOn w:val="a"/>
    <w:rsid w:val="00592DB4"/>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noProof/>
      <w:sz w:val="18"/>
    </w:rPr>
  </w:style>
  <w:style w:type="paragraph" w:customStyle="1" w:styleId="deftexte">
    <w:name w:val="def texte"/>
    <w:basedOn w:val="a"/>
    <w:rsid w:val="00592DB4"/>
    <w:pPr>
      <w:numPr>
        <w:numId w:val="11"/>
      </w:numPr>
      <w:tabs>
        <w:tab w:val="left" w:pos="794"/>
        <w:tab w:val="left" w:pos="1191"/>
        <w:tab w:val="left" w:pos="1588"/>
        <w:tab w:val="left" w:pos="1985"/>
      </w:tabs>
      <w:overflowPunct w:val="0"/>
      <w:autoSpaceDE w:val="0"/>
      <w:autoSpaceDN w:val="0"/>
      <w:adjustRightInd w:val="0"/>
      <w:spacing w:before="136" w:after="0"/>
      <w:jc w:val="both"/>
    </w:pPr>
    <w:rPr>
      <w:rFonts w:ascii="Times" w:eastAsia="Times New Roman" w:hAnsi="Times"/>
    </w:rPr>
  </w:style>
  <w:style w:type="paragraph" w:customStyle="1" w:styleId="DefinitionList">
    <w:name w:val="Definition List"/>
    <w:basedOn w:val="a"/>
    <w:next w:val="DefinitionTerm"/>
    <w:rsid w:val="00592DB4"/>
    <w:pPr>
      <w:overflowPunct w:val="0"/>
      <w:autoSpaceDE w:val="0"/>
      <w:autoSpaceDN w:val="0"/>
      <w:adjustRightInd w:val="0"/>
      <w:snapToGrid w:val="0"/>
      <w:spacing w:after="0"/>
      <w:ind w:left="360"/>
    </w:pPr>
    <w:rPr>
      <w:rFonts w:eastAsia="Times New Roman"/>
      <w:sz w:val="24"/>
      <w:lang w:val="sv-SE"/>
    </w:rPr>
  </w:style>
  <w:style w:type="paragraph" w:customStyle="1" w:styleId="DefinitionTerm">
    <w:name w:val="Definition Term"/>
    <w:basedOn w:val="a"/>
    <w:next w:val="DefinitionList"/>
    <w:rsid w:val="00592DB4"/>
    <w:pPr>
      <w:overflowPunct w:val="0"/>
      <w:autoSpaceDE w:val="0"/>
      <w:autoSpaceDN w:val="0"/>
      <w:adjustRightInd w:val="0"/>
      <w:snapToGrid w:val="0"/>
      <w:spacing w:after="0"/>
    </w:pPr>
    <w:rPr>
      <w:rFonts w:eastAsia="Times New Roman"/>
      <w:sz w:val="24"/>
      <w:lang w:val="sv-SE"/>
    </w:rPr>
  </w:style>
  <w:style w:type="paragraph" w:customStyle="1" w:styleId="Blockquote">
    <w:name w:val="Blockquote"/>
    <w:basedOn w:val="a"/>
    <w:rsid w:val="00592DB4"/>
    <w:pPr>
      <w:overflowPunct w:val="0"/>
      <w:autoSpaceDE w:val="0"/>
      <w:autoSpaceDN w:val="0"/>
      <w:adjustRightInd w:val="0"/>
      <w:snapToGrid w:val="0"/>
      <w:spacing w:before="100" w:after="100"/>
      <w:ind w:left="360" w:right="360"/>
    </w:pPr>
    <w:rPr>
      <w:rFonts w:eastAsia="Times New Roman"/>
      <w:sz w:val="24"/>
      <w:lang w:val="sv-SE"/>
    </w:rPr>
  </w:style>
  <w:style w:type="paragraph" w:customStyle="1" w:styleId="Style1">
    <w:name w:val="Style1"/>
    <w:basedOn w:val="a"/>
    <w:rsid w:val="00592DB4"/>
    <w:pPr>
      <w:overflowPunct w:val="0"/>
      <w:autoSpaceDE w:val="0"/>
      <w:autoSpaceDN w:val="0"/>
      <w:adjustRightInd w:val="0"/>
      <w:spacing w:before="120" w:after="0"/>
    </w:pPr>
    <w:rPr>
      <w:rFonts w:eastAsia="Times New Roman"/>
    </w:rPr>
  </w:style>
  <w:style w:type="paragraph" w:customStyle="1" w:styleId="Bulletlist">
    <w:name w:val="Bullet list"/>
    <w:basedOn w:val="a"/>
    <w:rsid w:val="00592DB4"/>
    <w:pPr>
      <w:overflowPunct w:val="0"/>
      <w:autoSpaceDE w:val="0"/>
      <w:autoSpaceDN w:val="0"/>
      <w:adjustRightInd w:val="0"/>
      <w:spacing w:before="120" w:after="0"/>
    </w:pPr>
    <w:rPr>
      <w:rFonts w:eastAsia="Times New Roman"/>
    </w:rPr>
  </w:style>
  <w:style w:type="paragraph" w:customStyle="1" w:styleId="Bullets">
    <w:name w:val="Bullets"/>
    <w:basedOn w:val="a"/>
    <w:rsid w:val="00592DB4"/>
    <w:pPr>
      <w:keepLines/>
      <w:numPr>
        <w:numId w:val="1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92DB4"/>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lang w:val="en-US"/>
    </w:rPr>
  </w:style>
  <w:style w:type="paragraph" w:customStyle="1" w:styleId="TableTitle">
    <w:name w:val="Table_Title"/>
    <w:basedOn w:val="a"/>
    <w:rsid w:val="00592DB4"/>
    <w:pPr>
      <w:overflowPunct w:val="0"/>
      <w:autoSpaceDE w:val="0"/>
      <w:autoSpaceDN w:val="0"/>
      <w:adjustRightInd w:val="0"/>
    </w:pPr>
    <w:rPr>
      <w:rFonts w:eastAsia="Times New Roman"/>
    </w:rPr>
  </w:style>
  <w:style w:type="paragraph" w:customStyle="1" w:styleId="Table">
    <w:name w:val="Table_#"/>
    <w:basedOn w:val="a"/>
    <w:next w:val="TableTitle"/>
    <w:rsid w:val="00592DB4"/>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a"/>
    <w:next w:val="a"/>
    <w:rsid w:val="00592DB4"/>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92DB4"/>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92DB4"/>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lang w:val="en-US"/>
    </w:rPr>
  </w:style>
  <w:style w:type="paragraph" w:customStyle="1" w:styleId="Tablenormal">
    <w:name w:val="Table normal"/>
    <w:basedOn w:val="a"/>
    <w:rsid w:val="00592DB4"/>
    <w:pPr>
      <w:overflowPunct w:val="0"/>
      <w:autoSpaceDE w:val="0"/>
      <w:autoSpaceDN w:val="0"/>
      <w:adjustRightInd w:val="0"/>
      <w:spacing w:before="60" w:after="60"/>
    </w:pPr>
    <w:rPr>
      <w:rFonts w:ascii="Arial" w:eastAsia="Times New Roman" w:hAnsi="Arial"/>
      <w:sz w:val="16"/>
      <w:lang w:val="en-US"/>
    </w:rPr>
  </w:style>
  <w:style w:type="paragraph" w:customStyle="1" w:styleId="Tablebold">
    <w:name w:val="Table bold"/>
    <w:basedOn w:val="a"/>
    <w:next w:val="Tablenormal"/>
    <w:rsid w:val="00592DB4"/>
    <w:pPr>
      <w:keepNext/>
      <w:overflowPunct w:val="0"/>
      <w:autoSpaceDE w:val="0"/>
      <w:autoSpaceDN w:val="0"/>
      <w:adjustRightInd w:val="0"/>
      <w:spacing w:before="60" w:after="60"/>
    </w:pPr>
    <w:rPr>
      <w:rFonts w:ascii="Arial" w:eastAsia="Times New Roman" w:hAnsi="Arial"/>
      <w:b/>
      <w:sz w:val="16"/>
      <w:lang w:val="en-US"/>
    </w:rPr>
  </w:style>
  <w:style w:type="paragraph" w:customStyle="1" w:styleId="H1">
    <w:name w:val="H1"/>
    <w:basedOn w:val="a"/>
    <w:next w:val="a"/>
    <w:rsid w:val="00592DB4"/>
    <w:pPr>
      <w:keepNext/>
      <w:overflowPunct w:val="0"/>
      <w:autoSpaceDE w:val="0"/>
      <w:autoSpaceDN w:val="0"/>
      <w:adjustRightInd w:val="0"/>
      <w:snapToGrid w:val="0"/>
      <w:spacing w:before="100" w:after="100"/>
      <w:outlineLvl w:val="1"/>
    </w:pPr>
    <w:rPr>
      <w:rFonts w:eastAsia="Times New Roman"/>
      <w:b/>
      <w:kern w:val="36"/>
      <w:sz w:val="48"/>
      <w:lang w:val="sv-SE"/>
    </w:rPr>
  </w:style>
  <w:style w:type="paragraph" w:customStyle="1" w:styleId="Figure0">
    <w:name w:val="Figure"/>
    <w:basedOn w:val="a"/>
    <w:next w:val="a"/>
    <w:rsid w:val="00592DB4"/>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92DB4"/>
  </w:style>
  <w:style w:type="paragraph" w:customStyle="1" w:styleId="I1">
    <w:name w:val="I1"/>
    <w:basedOn w:val="a4"/>
    <w:rsid w:val="00592DB4"/>
    <w:pPr>
      <w:overflowPunct w:val="0"/>
      <w:autoSpaceDE w:val="0"/>
      <w:autoSpaceDN w:val="0"/>
      <w:adjustRightInd w:val="0"/>
    </w:pPr>
    <w:rPr>
      <w:rFonts w:eastAsia="Times New Roman"/>
    </w:rPr>
  </w:style>
  <w:style w:type="paragraph" w:customStyle="1" w:styleId="I2">
    <w:name w:val="I2"/>
    <w:basedOn w:val="24"/>
    <w:rsid w:val="00592DB4"/>
    <w:pPr>
      <w:overflowPunct w:val="0"/>
      <w:autoSpaceDE w:val="0"/>
      <w:autoSpaceDN w:val="0"/>
      <w:adjustRightInd w:val="0"/>
    </w:pPr>
    <w:rPr>
      <w:rFonts w:eastAsia="Times New Roman"/>
    </w:rPr>
  </w:style>
  <w:style w:type="paragraph" w:customStyle="1" w:styleId="I3">
    <w:name w:val="I3"/>
    <w:basedOn w:val="32"/>
    <w:rsid w:val="00592DB4"/>
    <w:pPr>
      <w:overflowPunct w:val="0"/>
      <w:autoSpaceDE w:val="0"/>
      <w:autoSpaceDN w:val="0"/>
      <w:adjustRightInd w:val="0"/>
    </w:pPr>
    <w:rPr>
      <w:rFonts w:eastAsia="Times New Roman"/>
    </w:rPr>
  </w:style>
  <w:style w:type="paragraph" w:customStyle="1" w:styleId="IB3">
    <w:name w:val="IB3"/>
    <w:basedOn w:val="a"/>
    <w:rsid w:val="00592DB4"/>
    <w:pPr>
      <w:numPr>
        <w:numId w:val="13"/>
      </w:num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92DB4"/>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92DB4"/>
    <w:pPr>
      <w:numPr>
        <w:numId w:val="14"/>
      </w:num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92DB4"/>
    <w:pPr>
      <w:numPr>
        <w:numId w:val="15"/>
      </w:num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92DB4"/>
    <w:pPr>
      <w:numPr>
        <w:numId w:val="16"/>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1"/>
    <w:next w:val="a"/>
    <w:rsid w:val="00592DB4"/>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lang w:val="en-US"/>
    </w:rPr>
  </w:style>
  <w:style w:type="paragraph" w:customStyle="1" w:styleId="StyleBefore0pt">
    <w:name w:val="Style Before:  0 pt"/>
    <w:basedOn w:val="a"/>
    <w:rsid w:val="00592DB4"/>
    <w:pPr>
      <w:autoSpaceDN w:val="0"/>
      <w:spacing w:before="120" w:after="0"/>
    </w:pPr>
    <w:rPr>
      <w:rFonts w:eastAsia="Times New Roman"/>
      <w:sz w:val="24"/>
      <w:lang w:val="en-US"/>
    </w:rPr>
  </w:style>
  <w:style w:type="paragraph" w:customStyle="1" w:styleId="msonormal0">
    <w:name w:val="msonormal"/>
    <w:basedOn w:val="a"/>
    <w:rsid w:val="00592DB4"/>
    <w:pPr>
      <w:autoSpaceDN w:val="0"/>
      <w:spacing w:before="100" w:beforeAutospacing="1" w:after="100" w:afterAutospacing="1"/>
    </w:pPr>
    <w:rPr>
      <w:rFonts w:eastAsia="Times New Roman"/>
      <w:sz w:val="24"/>
      <w:szCs w:val="24"/>
      <w:lang w:eastAsia="en-GB"/>
    </w:rPr>
  </w:style>
  <w:style w:type="paragraph" w:customStyle="1" w:styleId="af8">
    <w:name w:val="表格文本"/>
    <w:basedOn w:val="a"/>
    <w:autoRedefine/>
    <w:rsid w:val="00592DB4"/>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592DB4"/>
    <w:pPr>
      <w:overflowPunct w:val="0"/>
      <w:autoSpaceDE w:val="0"/>
      <w:autoSpaceDN w:val="0"/>
      <w:adjustRightInd w:val="0"/>
      <w:spacing w:after="0"/>
    </w:pPr>
    <w:rPr>
      <w:rFonts w:eastAsia="Times New Roman"/>
      <w:sz w:val="24"/>
      <w:szCs w:val="24"/>
      <w:lang w:val="en-US"/>
    </w:rPr>
  </w:style>
  <w:style w:type="character" w:customStyle="1" w:styleId="msoins0">
    <w:name w:val="msoins"/>
    <w:basedOn w:val="a0"/>
    <w:rsid w:val="00592DB4"/>
  </w:style>
  <w:style w:type="character" w:customStyle="1" w:styleId="fontstyle01">
    <w:name w:val="fontstyle01"/>
    <w:rsid w:val="00592DB4"/>
    <w:rPr>
      <w:rFonts w:ascii="Helvetica-Bold" w:hAnsi="Helvetica-Bold" w:hint="default"/>
      <w:b/>
      <w:bCs/>
      <w:i w:val="0"/>
      <w:iCs w:val="0"/>
      <w:color w:val="000000"/>
      <w:sz w:val="20"/>
      <w:szCs w:val="20"/>
    </w:rPr>
  </w:style>
  <w:style w:type="character" w:customStyle="1" w:styleId="ObjetducommentaireCar">
    <w:name w:val="Objet du commentaire Car"/>
    <w:rsid w:val="00592DB4"/>
    <w:rPr>
      <w:rFonts w:ascii="Times New Roman" w:eastAsia="Times New Roman" w:hAnsi="Times New Roman" w:cs="Times New Roman" w:hint="default"/>
      <w:b/>
      <w:bCs/>
      <w:lang w:eastAsia="en-US"/>
    </w:rPr>
  </w:style>
  <w:style w:type="character" w:customStyle="1" w:styleId="EXCar">
    <w:name w:val="EX Car"/>
    <w:locked/>
    <w:rsid w:val="00592DB4"/>
    <w:rPr>
      <w:rFonts w:ascii="Times New Roman" w:hAnsi="Times New Roman" w:cs="Times New Roman" w:hint="default"/>
      <w:lang w:val="en-GB" w:eastAsia="en-US"/>
    </w:rPr>
  </w:style>
  <w:style w:type="character" w:customStyle="1" w:styleId="B1Char1">
    <w:name w:val="B1 Char1"/>
    <w:qFormat/>
    <w:rsid w:val="00592DB4"/>
    <w:rPr>
      <w:rFonts w:ascii="Times New Roman" w:eastAsia="Times New Roman" w:hAnsi="Times New Roman" w:cs="Times New Roman" w:hint="default"/>
      <w:lang w:eastAsia="ja-JP"/>
    </w:rPr>
  </w:style>
  <w:style w:type="character" w:customStyle="1" w:styleId="normaltextrun1">
    <w:name w:val="normaltextrun1"/>
    <w:rsid w:val="00592DB4"/>
  </w:style>
  <w:style w:type="character" w:customStyle="1" w:styleId="NOZchn">
    <w:name w:val="NO Zchn"/>
    <w:locked/>
    <w:rsid w:val="00592DB4"/>
    <w:rPr>
      <w:lang w:eastAsia="en-US"/>
    </w:rPr>
  </w:style>
  <w:style w:type="character" w:customStyle="1" w:styleId="spellingerror">
    <w:name w:val="spellingerror"/>
    <w:rsid w:val="00592DB4"/>
  </w:style>
  <w:style w:type="character" w:customStyle="1" w:styleId="eop">
    <w:name w:val="eop"/>
    <w:rsid w:val="00592DB4"/>
  </w:style>
  <w:style w:type="character" w:customStyle="1" w:styleId="desc">
    <w:name w:val="desc"/>
    <w:rsid w:val="00592DB4"/>
  </w:style>
  <w:style w:type="character" w:customStyle="1" w:styleId="hljs-tag">
    <w:name w:val="hljs-tag"/>
    <w:rsid w:val="00592DB4"/>
  </w:style>
  <w:style w:type="character" w:customStyle="1" w:styleId="hljs-name">
    <w:name w:val="hljs-name"/>
    <w:rsid w:val="00592DB4"/>
  </w:style>
  <w:style w:type="character" w:customStyle="1" w:styleId="hljs-attr">
    <w:name w:val="hljs-attr"/>
    <w:rsid w:val="00592DB4"/>
  </w:style>
  <w:style w:type="character" w:customStyle="1" w:styleId="hljs-string">
    <w:name w:val="hljs-string"/>
    <w:rsid w:val="00592DB4"/>
  </w:style>
  <w:style w:type="character" w:customStyle="1" w:styleId="TALChar1">
    <w:name w:val="TAL Char1"/>
    <w:rsid w:val="00592DB4"/>
    <w:rPr>
      <w:rFonts w:ascii="Arial" w:hAnsi="Arial" w:cs="Arial" w:hint="default"/>
      <w:sz w:val="18"/>
      <w:lang w:val="en-GB" w:eastAsia="en-US" w:bidi="ar-SA"/>
    </w:rPr>
  </w:style>
  <w:style w:type="paragraph" w:customStyle="1" w:styleId="ASN1Cont0">
    <w:name w:val="ASN.1 Cont"/>
    <w:basedOn w:val="ASN1"/>
    <w:rsid w:val="00592DB4"/>
    <w:pPr>
      <w:tabs>
        <w:tab w:val="clear" w:pos="794"/>
        <w:tab w:val="clear" w:pos="1191"/>
        <w:tab w:val="clear" w:pos="1588"/>
        <w:tab w:val="clear" w:pos="1985"/>
      </w:tabs>
      <w:spacing w:before="0"/>
      <w:jc w:val="left"/>
    </w:pPr>
  </w:style>
  <w:style w:type="paragraph" w:customStyle="1" w:styleId="GDMO">
    <w:name w:val="GDMO"/>
    <w:basedOn w:val="ASN1Cont0"/>
    <w:rsid w:val="00592DB4"/>
    <w:pPr>
      <w:tabs>
        <w:tab w:val="left" w:pos="1588"/>
        <w:tab w:val="left" w:pos="2268"/>
        <w:tab w:val="left" w:pos="2892"/>
        <w:tab w:val="left" w:pos="3572"/>
      </w:tabs>
    </w:pPr>
    <w:rPr>
      <w:b w:val="0"/>
    </w:rPr>
  </w:style>
  <w:style w:type="paragraph" w:customStyle="1" w:styleId="GDMOindent">
    <w:name w:val="GDMO indent"/>
    <w:basedOn w:val="ASN1Cont0"/>
    <w:rsid w:val="00592DB4"/>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592DB4"/>
    <w:pPr>
      <w:spacing w:before="142" w:after="142"/>
    </w:pPr>
  </w:style>
  <w:style w:type="paragraph" w:styleId="af9">
    <w:name w:val="index heading"/>
    <w:basedOn w:val="a"/>
    <w:next w:val="a"/>
    <w:rsid w:val="000174DD"/>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10">
    <w:name w:val="批注主题 Char1"/>
    <w:rsid w:val="000174DD"/>
    <w:rPr>
      <w:rFonts w:eastAsia="Times New Roman"/>
      <w:b/>
      <w:bCs/>
      <w:lang w:eastAsia="en-US"/>
    </w:rPr>
  </w:style>
  <w:style w:type="paragraph" w:styleId="TOC">
    <w:name w:val="TOC Heading"/>
    <w:basedOn w:val="1"/>
    <w:next w:val="a"/>
    <w:uiPriority w:val="39"/>
    <w:unhideWhenUsed/>
    <w:qFormat/>
    <w:rsid w:val="000174DD"/>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styleId="afa">
    <w:name w:val="Strong"/>
    <w:qFormat/>
    <w:rsid w:val="000174DD"/>
    <w:rPr>
      <w:b/>
      <w:bCs/>
    </w:rPr>
  </w:style>
  <w:style w:type="character" w:styleId="afb">
    <w:name w:val="page number"/>
    <w:rsid w:val="000174DD"/>
  </w:style>
  <w:style w:type="paragraph" w:styleId="afc">
    <w:name w:val="Block Text"/>
    <w:basedOn w:val="a"/>
    <w:rsid w:val="000174DD"/>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d">
    <w:name w:val="Normal (Web)"/>
    <w:basedOn w:val="a"/>
    <w:rsid w:val="000174DD"/>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0174DD"/>
    <w:pPr>
      <w:tabs>
        <w:tab w:val="num" w:pos="1209"/>
      </w:tabs>
      <w:spacing w:after="0"/>
      <w:ind w:left="1209" w:hanging="360"/>
      <w:jc w:val="both"/>
    </w:pPr>
    <w:rPr>
      <w:rFonts w:ascii="Arial" w:eastAsia="宋体" w:hAnsi="Arial"/>
      <w:lang w:eastAsia="de-DE"/>
    </w:rPr>
  </w:style>
  <w:style w:type="paragraph" w:styleId="afe">
    <w:name w:val="Revision"/>
    <w:hidden/>
    <w:uiPriority w:val="99"/>
    <w:semiHidden/>
    <w:rsid w:val="00AF3A05"/>
    <w:rPr>
      <w:rFonts w:ascii="Times New Roman" w:eastAsia="宋体" w:hAnsi="Times New Roman"/>
      <w:lang w:val="en-GB" w:eastAsia="en-US"/>
    </w:rPr>
  </w:style>
  <w:style w:type="character" w:customStyle="1" w:styleId="UnresolvedMention">
    <w:name w:val="Unresolved Mention"/>
    <w:uiPriority w:val="99"/>
    <w:semiHidden/>
    <w:unhideWhenUsed/>
    <w:rsid w:val="00AF3A05"/>
    <w:rPr>
      <w:color w:val="808080"/>
      <w:shd w:val="clear" w:color="auto" w:fill="E6E6E6"/>
    </w:rPr>
  </w:style>
  <w:style w:type="table" w:styleId="aff">
    <w:name w:val="Table Grid"/>
    <w:basedOn w:val="a1"/>
    <w:rsid w:val="00AF3A05"/>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F3A05"/>
    <w:rPr>
      <w:color w:val="808080"/>
      <w:shd w:val="clear" w:color="auto" w:fill="E6E6E6"/>
    </w:rPr>
  </w:style>
  <w:style w:type="character" w:customStyle="1" w:styleId="12">
    <w:name w:val="未处理的提及1"/>
    <w:uiPriority w:val="99"/>
    <w:semiHidden/>
    <w:unhideWhenUsed/>
    <w:rsid w:val="00AF3A05"/>
    <w:rPr>
      <w:color w:val="808080"/>
      <w:shd w:val="clear" w:color="auto" w:fill="E6E6E6"/>
    </w:rPr>
  </w:style>
  <w:style w:type="paragraph" w:customStyle="1" w:styleId="CharCharChar">
    <w:name w:val="Char Char Char"/>
    <w:autoRedefine/>
    <w:semiHidden/>
    <w:rsid w:val="00AF3A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autoRedefine/>
    <w:semiHidden/>
    <w:rsid w:val="00AF3A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AF3A05"/>
    <w:pPr>
      <w:spacing w:after="160" w:line="240" w:lineRule="exact"/>
    </w:pPr>
    <w:rPr>
      <w:rFonts w:ascii="Arial" w:eastAsia="宋体" w:hAnsi="Arial"/>
      <w:szCs w:val="22"/>
      <w:lang w:val="en-US"/>
    </w:rPr>
  </w:style>
  <w:style w:type="character" w:customStyle="1" w:styleId="2Char10">
    <w:name w:val="标题 2 Char1"/>
    <w:aliases w:val="H2 Char1,h2 Char1,2nd level Char1,†berschrift 2 Char1,õberschrift 2 Char1,UNDERRUBRIK 1-2 Char1,Heading 2 Char1"/>
    <w:semiHidden/>
    <w:rsid w:val="00AF3A05"/>
    <w:rPr>
      <w:rFonts w:ascii="Cambria" w:eastAsia="宋体" w:hAnsi="Cambria" w:cs="Times New Roman"/>
      <w:b/>
      <w:bCs/>
      <w:sz w:val="32"/>
      <w:szCs w:val="32"/>
      <w:lang w:val="en-GB" w:eastAsia="en-US"/>
    </w:rPr>
  </w:style>
  <w:style w:type="character" w:customStyle="1" w:styleId="3Char10">
    <w:name w:val="标题 3 Char1"/>
    <w:aliases w:val="h3 Char1"/>
    <w:semiHidden/>
    <w:rsid w:val="00AF3A05"/>
    <w:rPr>
      <w:rFonts w:eastAsia="Times New Roman"/>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791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96283738">
      <w:bodyDiv w:val="1"/>
      <w:marLeft w:val="0"/>
      <w:marRight w:val="0"/>
      <w:marTop w:val="0"/>
      <w:marBottom w:val="0"/>
      <w:divBdr>
        <w:top w:val="none" w:sz="0" w:space="0" w:color="auto"/>
        <w:left w:val="none" w:sz="0" w:space="0" w:color="auto"/>
        <w:bottom w:val="none" w:sz="0" w:space="0" w:color="auto"/>
        <w:right w:val="none" w:sz="0" w:space="0" w:color="auto"/>
      </w:divBdr>
    </w:div>
    <w:div w:id="22434389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68916138">
      <w:bodyDiv w:val="1"/>
      <w:marLeft w:val="0"/>
      <w:marRight w:val="0"/>
      <w:marTop w:val="0"/>
      <w:marBottom w:val="0"/>
      <w:divBdr>
        <w:top w:val="none" w:sz="0" w:space="0" w:color="auto"/>
        <w:left w:val="none" w:sz="0" w:space="0" w:color="auto"/>
        <w:bottom w:val="none" w:sz="0" w:space="0" w:color="auto"/>
        <w:right w:val="none" w:sz="0" w:space="0" w:color="auto"/>
      </w:divBdr>
    </w:div>
    <w:div w:id="588856502">
      <w:bodyDiv w:val="1"/>
      <w:marLeft w:val="0"/>
      <w:marRight w:val="0"/>
      <w:marTop w:val="0"/>
      <w:marBottom w:val="0"/>
      <w:divBdr>
        <w:top w:val="none" w:sz="0" w:space="0" w:color="auto"/>
        <w:left w:val="none" w:sz="0" w:space="0" w:color="auto"/>
        <w:bottom w:val="none" w:sz="0" w:space="0" w:color="auto"/>
        <w:right w:val="none" w:sz="0" w:space="0" w:color="auto"/>
      </w:divBdr>
    </w:div>
    <w:div w:id="70398918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0446521">
      <w:bodyDiv w:val="1"/>
      <w:marLeft w:val="0"/>
      <w:marRight w:val="0"/>
      <w:marTop w:val="0"/>
      <w:marBottom w:val="0"/>
      <w:divBdr>
        <w:top w:val="none" w:sz="0" w:space="0" w:color="auto"/>
        <w:left w:val="none" w:sz="0" w:space="0" w:color="auto"/>
        <w:bottom w:val="none" w:sz="0" w:space="0" w:color="auto"/>
        <w:right w:val="none" w:sz="0" w:space="0" w:color="auto"/>
      </w:divBdr>
    </w:div>
    <w:div w:id="827749488">
      <w:bodyDiv w:val="1"/>
      <w:marLeft w:val="0"/>
      <w:marRight w:val="0"/>
      <w:marTop w:val="0"/>
      <w:marBottom w:val="0"/>
      <w:divBdr>
        <w:top w:val="none" w:sz="0" w:space="0" w:color="auto"/>
        <w:left w:val="none" w:sz="0" w:space="0" w:color="auto"/>
        <w:bottom w:val="none" w:sz="0" w:space="0" w:color="auto"/>
        <w:right w:val="none" w:sz="0" w:space="0" w:color="auto"/>
      </w:divBdr>
    </w:div>
    <w:div w:id="868182628">
      <w:bodyDiv w:val="1"/>
      <w:marLeft w:val="0"/>
      <w:marRight w:val="0"/>
      <w:marTop w:val="0"/>
      <w:marBottom w:val="0"/>
      <w:divBdr>
        <w:top w:val="none" w:sz="0" w:space="0" w:color="auto"/>
        <w:left w:val="none" w:sz="0" w:space="0" w:color="auto"/>
        <w:bottom w:val="none" w:sz="0" w:space="0" w:color="auto"/>
        <w:right w:val="none" w:sz="0" w:space="0" w:color="auto"/>
      </w:divBdr>
    </w:div>
    <w:div w:id="931084737">
      <w:bodyDiv w:val="1"/>
      <w:marLeft w:val="0"/>
      <w:marRight w:val="0"/>
      <w:marTop w:val="0"/>
      <w:marBottom w:val="0"/>
      <w:divBdr>
        <w:top w:val="none" w:sz="0" w:space="0" w:color="auto"/>
        <w:left w:val="none" w:sz="0" w:space="0" w:color="auto"/>
        <w:bottom w:val="none" w:sz="0" w:space="0" w:color="auto"/>
        <w:right w:val="none" w:sz="0" w:space="0" w:color="auto"/>
      </w:divBdr>
    </w:div>
    <w:div w:id="1042292676">
      <w:bodyDiv w:val="1"/>
      <w:marLeft w:val="0"/>
      <w:marRight w:val="0"/>
      <w:marTop w:val="0"/>
      <w:marBottom w:val="0"/>
      <w:divBdr>
        <w:top w:val="none" w:sz="0" w:space="0" w:color="auto"/>
        <w:left w:val="none" w:sz="0" w:space="0" w:color="auto"/>
        <w:bottom w:val="none" w:sz="0" w:space="0" w:color="auto"/>
        <w:right w:val="none" w:sz="0" w:space="0" w:color="auto"/>
      </w:divBdr>
    </w:div>
    <w:div w:id="1227185578">
      <w:bodyDiv w:val="1"/>
      <w:marLeft w:val="0"/>
      <w:marRight w:val="0"/>
      <w:marTop w:val="0"/>
      <w:marBottom w:val="0"/>
      <w:divBdr>
        <w:top w:val="none" w:sz="0" w:space="0" w:color="auto"/>
        <w:left w:val="none" w:sz="0" w:space="0" w:color="auto"/>
        <w:bottom w:val="none" w:sz="0" w:space="0" w:color="auto"/>
        <w:right w:val="none" w:sz="0" w:space="0" w:color="auto"/>
      </w:divBdr>
    </w:div>
    <w:div w:id="1267343977">
      <w:bodyDiv w:val="1"/>
      <w:marLeft w:val="0"/>
      <w:marRight w:val="0"/>
      <w:marTop w:val="0"/>
      <w:marBottom w:val="0"/>
      <w:divBdr>
        <w:top w:val="none" w:sz="0" w:space="0" w:color="auto"/>
        <w:left w:val="none" w:sz="0" w:space="0" w:color="auto"/>
        <w:bottom w:val="none" w:sz="0" w:space="0" w:color="auto"/>
        <w:right w:val="none" w:sz="0" w:space="0" w:color="auto"/>
      </w:divBdr>
    </w:div>
    <w:div w:id="1607735653">
      <w:bodyDiv w:val="1"/>
      <w:marLeft w:val="0"/>
      <w:marRight w:val="0"/>
      <w:marTop w:val="0"/>
      <w:marBottom w:val="0"/>
      <w:divBdr>
        <w:top w:val="none" w:sz="0" w:space="0" w:color="auto"/>
        <w:left w:val="none" w:sz="0" w:space="0" w:color="auto"/>
        <w:bottom w:val="none" w:sz="0" w:space="0" w:color="auto"/>
        <w:right w:val="none" w:sz="0" w:space="0" w:color="auto"/>
      </w:divBdr>
    </w:div>
    <w:div w:id="173947805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072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86917-B9CD-4FD4-9948-D4A45BDA4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1153</TotalTime>
  <Pages>1</Pages>
  <Words>9341</Words>
  <Characters>53246</Characters>
  <Application>Microsoft Office Word</Application>
  <DocSecurity>0</DocSecurity>
  <Lines>443</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90</cp:revision>
  <cp:lastPrinted>1899-12-31T23:00:00Z</cp:lastPrinted>
  <dcterms:created xsi:type="dcterms:W3CDTF">2020-02-03T08:32:00Z</dcterms:created>
  <dcterms:modified xsi:type="dcterms:W3CDTF">2021-10-01T08:33:00Z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(3)9AXzTLFajGCYWHFshygkVdY54csj76QVJlTsSUZ3hlw9LHNoUKQDar3SCGdpOZKX/IehPr9a
LZXKrDMh7FGGJ+9Q8vXjRbfxjf/Njh5SfF4hvuvyqi8BCbDNcStId8ktPkHFe8gvPQI9m0Yj
ek7/0R3uEA68jMRlrNweOI0rk2077y6qwwJdoC2eeCl0YQcdEZ7qNtYxEWuAM7xV0ClpUoSX
AsJIU4agyWtxHzVzQv</vt:lpwstr>
  </property>
  <property fmtid="{D5CDD505-2E9C-101B-9397-08002B2CF9AE}" pid="22" name="_2015_ms_pID_7253431">
    <vt:lpwstr>wIQr0Mb7P8vNvRX0YnJytNnPJpGtj1x5EHU+qsQ06ROZBjOvqF1968
edgG6q8oIHl/tyidKvRPygcQQHk/AsNOK6OPVDFzEjoW4H7yVFl9STbAo5h3JbXYZnnXLZzm
uTsigDQrz0qIpRpGqiqBGyEHPoV1Jt8/aJxro+BjEfO60niXYoHoJPBoVeEssEzfOlcfVYQu
PRGSYMGWO2ROsuKTSscZA3ESyk9dEnWT9N4p</vt:lpwstr>
  </property>
  <property fmtid="{D5CDD505-2E9C-101B-9397-08002B2CF9AE}" pid="23" name="_2015_ms_pID_7253432">
    <vt:lpwstr>dbfivrSvG0LrOdh3lystjq8=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1633077189</vt:lpwstr>
  </property>
</Properties>
</file>